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224EF53C"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FE2E3F">
        <w:rPr>
          <w:b/>
          <w:noProof/>
          <w:sz w:val="24"/>
        </w:rPr>
        <w:t>3</w:t>
      </w:r>
      <w:r>
        <w:rPr>
          <w:b/>
          <w:i/>
          <w:noProof/>
          <w:sz w:val="28"/>
        </w:rPr>
        <w:tab/>
      </w:r>
      <w:r>
        <w:rPr>
          <w:b/>
          <w:noProof/>
          <w:sz w:val="24"/>
        </w:rPr>
        <w:t>C3-2</w:t>
      </w:r>
      <w:r w:rsidR="00FE2E3F">
        <w:rPr>
          <w:b/>
          <w:noProof/>
          <w:sz w:val="24"/>
        </w:rPr>
        <w:t>4</w:t>
      </w:r>
      <w:r w:rsidR="00135455">
        <w:rPr>
          <w:b/>
          <w:noProof/>
          <w:sz w:val="24"/>
        </w:rPr>
        <w:t>1044</w:t>
      </w:r>
    </w:p>
    <w:p w14:paraId="73A4442F" w14:textId="212AEC6A" w:rsidR="00C17240" w:rsidRDefault="00FE2E3F"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sidRPr="00FE2E3F">
        <w:rPr>
          <w:sz w:val="24"/>
          <w:szCs w:val="24"/>
          <w:lang w:eastAsia="ja-JP"/>
        </w:rPr>
        <w:t>Athens Greece, 26</w:t>
      </w:r>
      <w:r w:rsidRPr="00FE511F">
        <w:rPr>
          <w:sz w:val="24"/>
          <w:szCs w:val="24"/>
          <w:vertAlign w:val="superscript"/>
          <w:lang w:eastAsia="ja-JP"/>
        </w:rPr>
        <w:t>th</w:t>
      </w:r>
      <w:r w:rsidRPr="00FE2E3F">
        <w:rPr>
          <w:sz w:val="24"/>
          <w:szCs w:val="24"/>
          <w:lang w:eastAsia="ja-JP"/>
        </w:rPr>
        <w:t xml:space="preserve"> February – 01</w:t>
      </w:r>
      <w:r w:rsidRPr="00FE511F">
        <w:rPr>
          <w:sz w:val="24"/>
          <w:szCs w:val="24"/>
          <w:vertAlign w:val="superscript"/>
          <w:lang w:eastAsia="ja-JP"/>
        </w:rPr>
        <w:t>st</w:t>
      </w:r>
      <w:r w:rsidRPr="00FE2E3F">
        <w:rPr>
          <w:sz w:val="24"/>
          <w:szCs w:val="24"/>
          <w:lang w:eastAsia="ja-JP"/>
        </w:rPr>
        <w:t xml:space="preserve"> March 20</w:t>
      </w:r>
      <w:r>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Pr>
          <w:rFonts w:eastAsia="Batang" w:cs="Arial"/>
          <w:lang w:eastAsia="zh-CN"/>
        </w:rPr>
        <w:t>4</w:t>
      </w:r>
      <w:r w:rsidR="00423F71">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11E532C2"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w:t>
            </w:r>
            <w:r w:rsidR="00F525D6">
              <w:rPr>
                <w:b/>
                <w:noProof/>
                <w:sz w:val="28"/>
              </w:rPr>
              <w:t>9</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38AC95D9" w:rsidR="001E41F3" w:rsidRPr="001424C6" w:rsidRDefault="00135455" w:rsidP="00025BA8">
            <w:pPr>
              <w:pStyle w:val="CRCoverPage"/>
              <w:spacing w:after="0"/>
              <w:rPr>
                <w:noProof/>
                <w:lang w:eastAsia="zh-CN"/>
              </w:rPr>
            </w:pPr>
            <w:r>
              <w:rPr>
                <w:b/>
                <w:noProof/>
                <w:sz w:val="28"/>
                <w:lang w:eastAsia="zh-CN"/>
              </w:rPr>
              <w:t>0479</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D0C18CD" w:rsidR="001E41F3" w:rsidRPr="001424C6" w:rsidRDefault="00423F71"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573F6C3D" w:rsidR="001E41F3" w:rsidRPr="00FE2E3F" w:rsidRDefault="00061106" w:rsidP="00FE2E3F">
            <w:pPr>
              <w:pStyle w:val="CRCoverPage"/>
              <w:spacing w:after="0"/>
              <w:jc w:val="center"/>
              <w:rPr>
                <w:b/>
                <w:noProof/>
                <w:sz w:val="28"/>
              </w:rPr>
            </w:pPr>
            <w:r>
              <w:rPr>
                <w:b/>
                <w:noProof/>
                <w:sz w:val="28"/>
              </w:rPr>
              <w:t>1</w:t>
            </w:r>
            <w:r w:rsidR="0033438E">
              <w:rPr>
                <w:b/>
                <w:noProof/>
                <w:sz w:val="28"/>
              </w:rPr>
              <w:t>8</w:t>
            </w:r>
            <w:r w:rsidR="005705EE" w:rsidRPr="00F84BC7">
              <w:rPr>
                <w:b/>
                <w:noProof/>
                <w:sz w:val="28"/>
              </w:rPr>
              <w:t>.</w:t>
            </w:r>
            <w:r w:rsidR="00FE2E3F">
              <w:rPr>
                <w:b/>
                <w:noProof/>
                <w:sz w:val="28"/>
              </w:rPr>
              <w:t>4</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1" w:name="_Hlt497126619"/>
              <w:r w:rsidRPr="001424C6">
                <w:rPr>
                  <w:rStyle w:val="ad"/>
                  <w:rFonts w:cs="Arial"/>
                  <w:b/>
                  <w:i/>
                  <w:noProof/>
                  <w:color w:val="FF0000"/>
                </w:rPr>
                <w:t>L</w:t>
              </w:r>
              <w:bookmarkEnd w:id="1"/>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60CEF9C8" w:rsidR="001E41F3" w:rsidRPr="001424C6" w:rsidRDefault="00233AE2" w:rsidP="005744DF">
            <w:pPr>
              <w:pStyle w:val="CRCoverPage"/>
              <w:spacing w:after="0"/>
              <w:ind w:left="100"/>
              <w:rPr>
                <w:noProof/>
              </w:rPr>
            </w:pPr>
            <w:r>
              <w:rPr>
                <w:noProof/>
              </w:rPr>
              <w:t>Addition of identifiers and statuses of Policy Counters in UDR</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018757BA" w:rsidR="001E41F3" w:rsidRPr="001424C6" w:rsidRDefault="00B573E2">
            <w:pPr>
              <w:pStyle w:val="CRCoverPage"/>
              <w:spacing w:after="0"/>
              <w:ind w:left="100"/>
              <w:rPr>
                <w:noProof/>
              </w:rPr>
            </w:pPr>
            <w:r>
              <w:t>TEI18_SLAMUP</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2C3A3EFC"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927A26">
              <w:rPr>
                <w:noProof/>
              </w:rPr>
              <w:t>02</w:t>
            </w:r>
            <w:r w:rsidRPr="001424C6">
              <w:rPr>
                <w:noProof/>
              </w:rPr>
              <w:t>-</w:t>
            </w:r>
            <w:r w:rsidR="00927A26">
              <w:rPr>
                <w:noProof/>
              </w:rPr>
              <w:t>26</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2" w:name="OLE_LINK1"/>
            <w:r w:rsidR="0051580D" w:rsidRPr="001424C6">
              <w:rPr>
                <w:i/>
                <w:noProof/>
                <w:sz w:val="18"/>
              </w:rPr>
              <w:t>Rel-13</w:t>
            </w:r>
            <w:r w:rsidR="0051580D" w:rsidRPr="001424C6">
              <w:rPr>
                <w:i/>
                <w:noProof/>
                <w:sz w:val="18"/>
              </w:rPr>
              <w:tab/>
              <w:t>(Release 13)</w:t>
            </w:r>
            <w:bookmarkEnd w:id="2"/>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5C7EB39C" w:rsidR="00554458" w:rsidRPr="001424C6" w:rsidRDefault="00461335" w:rsidP="00221873">
            <w:pPr>
              <w:pStyle w:val="CRCoverPage"/>
              <w:spacing w:after="0"/>
              <w:ind w:left="100"/>
              <w:rPr>
                <w:noProof/>
              </w:rPr>
            </w:pPr>
            <w:r>
              <w:rPr>
                <w:rFonts w:eastAsia="等线"/>
              </w:rPr>
              <w:t>A</w:t>
            </w:r>
            <w:bookmarkStart w:id="3" w:name="_GoBack"/>
            <w:bookmarkEnd w:id="3"/>
            <w:r w:rsidR="005466FA" w:rsidRPr="00745C07">
              <w:rPr>
                <w:rFonts w:eastAsia="等线"/>
              </w:rPr>
              <w:t>s described in S2-2313811 (TS23.503 CR#1196), to make AM/SM/UE policy decision based on spending limit, PCF may need to wait for the feedback from CHF during the procedure of AM/SM/UE policy association</w:t>
            </w:r>
            <w:r w:rsidR="005466FA">
              <w:rPr>
                <w:rFonts w:eastAsia="等线"/>
              </w:rPr>
              <w:t xml:space="preserve"> establishment</w:t>
            </w:r>
            <w:r w:rsidR="005466FA" w:rsidRPr="00745C07">
              <w:rPr>
                <w:rFonts w:eastAsia="等线"/>
              </w:rPr>
              <w:t>. This will cause long procedure time based on current specs. To solve the problem above, it will shorten procedure time if operator stores the Policy Counter statuses in UDR ahead at the termination of the AM/SM/UE Policy association. Then PCF can change it dynamically and make policy decision bef</w:t>
            </w:r>
            <w:r w:rsidR="005466FA">
              <w:rPr>
                <w:rFonts w:eastAsia="等线"/>
              </w:rPr>
              <w:t>ore receiving feedback from CHF</w:t>
            </w:r>
            <w:r w:rsidR="0022776D">
              <w:rPr>
                <w:rFonts w:eastAsia="等线"/>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4C9F72BC" w:rsidR="005F32B7" w:rsidRPr="00982BAC" w:rsidRDefault="00AB2A52" w:rsidP="00014878">
            <w:pPr>
              <w:pStyle w:val="CRCoverPage"/>
              <w:spacing w:after="0"/>
              <w:ind w:left="100"/>
              <w:rPr>
                <w:noProof/>
                <w:highlight w:val="yellow"/>
                <w:lang w:eastAsia="zh-CN"/>
              </w:rPr>
            </w:pPr>
            <w:r>
              <w:rPr>
                <w:rFonts w:eastAsia="等线"/>
                <w:lang w:eastAsia="zh-CN"/>
              </w:rPr>
              <w:t>Add</w:t>
            </w:r>
            <w:r w:rsidR="00014878">
              <w:rPr>
                <w:rFonts w:eastAsia="等线"/>
                <w:lang w:eastAsia="zh-CN"/>
              </w:rPr>
              <w:t xml:space="preserve"> </w:t>
            </w:r>
            <w:r w:rsidR="00014878" w:rsidRPr="00014878">
              <w:rPr>
                <w:rFonts w:eastAsia="等线"/>
                <w:lang w:eastAsia="zh-CN"/>
              </w:rPr>
              <w:t>list of spending limits identifiers and statuses of Policy Counters</w:t>
            </w:r>
            <w:r w:rsidR="00014878">
              <w:rPr>
                <w:rFonts w:eastAsia="等线"/>
                <w:lang w:eastAsia="zh-CN"/>
              </w:rPr>
              <w:t xml:space="preserve"> in AM/SM/UE policy control subscription info</w:t>
            </w:r>
            <w:r w:rsidR="009027AE">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6D77D645" w:rsidR="001E41F3" w:rsidRPr="00982BAC" w:rsidRDefault="00EF3C32" w:rsidP="006A3691">
            <w:pPr>
              <w:pStyle w:val="CRCoverPage"/>
              <w:spacing w:after="0"/>
              <w:ind w:left="100"/>
              <w:rPr>
                <w:noProof/>
                <w:highlight w:val="yellow"/>
              </w:rPr>
            </w:pPr>
            <w:r>
              <w:rPr>
                <w:rFonts w:eastAsia="等线"/>
              </w:rPr>
              <w:t>Long procedure time during AM/SM/UE policy association if PCF need to make policy decision based on spending limits</w:t>
            </w:r>
            <w:r w:rsidR="00C918CF" w:rsidRPr="00F525D6">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5DC74FCF" w:rsidR="001E41F3" w:rsidRPr="001424C6" w:rsidRDefault="00167A14" w:rsidP="00A90C0A">
            <w:pPr>
              <w:pStyle w:val="CRCoverPage"/>
              <w:spacing w:after="0"/>
              <w:ind w:left="100"/>
              <w:rPr>
                <w:noProof/>
              </w:rPr>
            </w:pPr>
            <w:r>
              <w:rPr>
                <w:noProof/>
                <w:lang w:eastAsia="zh-CN"/>
              </w:rPr>
              <w:t xml:space="preserve">2, 3.2, 5.4.1, </w:t>
            </w:r>
            <w:r w:rsidR="00497313">
              <w:rPr>
                <w:noProof/>
                <w:lang w:eastAsia="zh-CN"/>
              </w:rPr>
              <w:t>5</w:t>
            </w:r>
            <w:r w:rsidR="00A90C0A">
              <w:rPr>
                <w:noProof/>
                <w:lang w:eastAsia="zh-CN"/>
              </w:rPr>
              <w:t>.4.2.2</w:t>
            </w:r>
            <w:r w:rsidR="00783A4A">
              <w:rPr>
                <w:noProof/>
                <w:lang w:eastAsia="zh-CN"/>
              </w:rPr>
              <w:t>, 5.4.2.</w:t>
            </w:r>
            <w:r w:rsidR="00A90C0A">
              <w:rPr>
                <w:noProof/>
                <w:lang w:eastAsia="zh-CN"/>
              </w:rPr>
              <w:t>4</w:t>
            </w:r>
            <w:r w:rsidR="00783A4A">
              <w:rPr>
                <w:noProof/>
                <w:lang w:eastAsia="zh-CN"/>
              </w:rPr>
              <w:t xml:space="preserve">, </w:t>
            </w:r>
            <w:r w:rsidR="00A90C0A">
              <w:rPr>
                <w:noProof/>
                <w:lang w:eastAsia="zh-CN"/>
              </w:rPr>
              <w:t xml:space="preserve">5.4.2.15, </w:t>
            </w:r>
            <w:r w:rsidR="00783A4A">
              <w:rPr>
                <w:noProof/>
                <w:lang w:eastAsia="zh-CN"/>
              </w:rPr>
              <w:t>A.2</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48C4091E" w:rsidR="001E41F3" w:rsidRPr="001424C6" w:rsidRDefault="00D55051" w:rsidP="00D55051">
            <w:pPr>
              <w:pStyle w:val="CRCoverPage"/>
              <w:spacing w:after="0"/>
              <w:ind w:left="100"/>
              <w:rPr>
                <w:noProof/>
              </w:rPr>
            </w:pPr>
            <w:r w:rsidRPr="00D55051">
              <w:t>This CR introduc</w:t>
            </w:r>
            <w:r>
              <w:t>es a backward compatible correction</w:t>
            </w:r>
            <w:r w:rsidRPr="00D55051">
              <w:t xml:space="preserve"> into the </w:t>
            </w:r>
            <w:proofErr w:type="spellStart"/>
            <w:r w:rsidRPr="00D55051">
              <w:t>OpenAPI</w:t>
            </w:r>
            <w:proofErr w:type="spellEnd"/>
            <w:r w:rsidRPr="00D55051">
              <w:t xml:space="preserve"> file of </w:t>
            </w:r>
            <w:proofErr w:type="spellStart"/>
            <w:r>
              <w:t>Nudr_DataRepository</w:t>
            </w:r>
            <w:proofErr w:type="spellEnd"/>
            <w:r w:rsidRPr="00D55051">
              <w:t xml:space="preserve"> API</w:t>
            </w:r>
            <w:r>
              <w:t xml:space="preserve"> for Policy Data.</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235B917D" w14:textId="77777777" w:rsidR="00231537" w:rsidRDefault="00231537" w:rsidP="00231537">
      <w:pPr>
        <w:pStyle w:val="1"/>
      </w:pPr>
      <w:bookmarkStart w:id="4" w:name="_Toc28012599"/>
      <w:bookmarkStart w:id="5" w:name="_Toc36038871"/>
      <w:bookmarkStart w:id="6" w:name="_Toc44688287"/>
      <w:bookmarkStart w:id="7" w:name="_Toc45133703"/>
      <w:bookmarkStart w:id="8" w:name="_Toc49931383"/>
      <w:bookmarkStart w:id="9" w:name="_Toc51762641"/>
      <w:bookmarkStart w:id="10" w:name="_Toc58848268"/>
      <w:bookmarkStart w:id="11" w:name="_Toc59017306"/>
      <w:bookmarkStart w:id="12" w:name="_Toc66279295"/>
      <w:bookmarkStart w:id="13" w:name="_Toc68168317"/>
      <w:bookmarkStart w:id="14" w:name="_Toc83232762"/>
      <w:bookmarkStart w:id="15" w:name="_Toc85549728"/>
      <w:bookmarkStart w:id="16" w:name="_Toc90655210"/>
      <w:bookmarkStart w:id="17" w:name="_Toc105600086"/>
      <w:bookmarkStart w:id="18" w:name="_Toc122114086"/>
      <w:bookmarkStart w:id="19" w:name="_Toc153788932"/>
      <w:bookmarkStart w:id="20" w:name="_Toc28012602"/>
      <w:bookmarkStart w:id="21" w:name="_Toc36038874"/>
      <w:bookmarkStart w:id="22" w:name="_Toc44688290"/>
      <w:bookmarkStart w:id="23" w:name="_Toc45133706"/>
      <w:bookmarkStart w:id="24" w:name="_Toc49931386"/>
      <w:bookmarkStart w:id="25" w:name="_Toc51762644"/>
      <w:bookmarkStart w:id="26" w:name="_Toc58848271"/>
      <w:bookmarkStart w:id="27" w:name="_Toc59017309"/>
      <w:bookmarkStart w:id="28" w:name="_Toc66279298"/>
      <w:bookmarkStart w:id="29" w:name="_Toc68168320"/>
      <w:bookmarkStart w:id="30" w:name="_Toc83232765"/>
      <w:bookmarkStart w:id="31" w:name="_Toc85549731"/>
      <w:bookmarkStart w:id="32" w:name="_Toc90655213"/>
      <w:bookmarkStart w:id="33" w:name="_Toc105600089"/>
      <w:bookmarkStart w:id="34" w:name="_Toc122114089"/>
      <w:bookmarkStart w:id="35" w:name="_Toc153788935"/>
      <w:bookmarkStart w:id="36" w:name="_Toc28012678"/>
      <w:bookmarkStart w:id="37" w:name="_Toc36038950"/>
      <w:bookmarkStart w:id="38" w:name="_Toc44688366"/>
      <w:bookmarkStart w:id="39" w:name="_Toc45133782"/>
      <w:bookmarkStart w:id="40" w:name="_Toc49931462"/>
      <w:bookmarkStart w:id="41" w:name="_Toc51762720"/>
      <w:bookmarkStart w:id="42" w:name="_Toc58848353"/>
      <w:bookmarkStart w:id="43" w:name="_Toc59017391"/>
      <w:bookmarkStart w:id="44" w:name="_Toc66279380"/>
      <w:bookmarkStart w:id="45" w:name="_Toc68168402"/>
      <w:bookmarkStart w:id="46" w:name="_Toc83232854"/>
      <w:bookmarkStart w:id="47" w:name="_Toc85549820"/>
      <w:bookmarkStart w:id="48" w:name="_Toc90655302"/>
      <w:bookmarkStart w:id="49" w:name="_Toc105600178"/>
      <w:bookmarkStart w:id="50" w:name="_Toc122114183"/>
      <w:bookmarkStart w:id="51" w:name="_Toc153789050"/>
      <w:bookmarkStart w:id="52" w:name="_Toc28012681"/>
      <w:bookmarkStart w:id="53" w:name="_Toc36038953"/>
      <w:bookmarkStart w:id="54" w:name="_Toc44688369"/>
      <w:bookmarkStart w:id="55" w:name="_Toc45133785"/>
      <w:bookmarkStart w:id="56" w:name="_Toc49931465"/>
      <w:bookmarkStart w:id="57" w:name="_Toc51762723"/>
      <w:bookmarkStart w:id="58" w:name="_Toc58848356"/>
      <w:bookmarkStart w:id="59" w:name="_Toc59017394"/>
      <w:bookmarkStart w:id="60" w:name="_Toc66279383"/>
      <w:bookmarkStart w:id="61" w:name="_Toc68168405"/>
      <w:bookmarkStart w:id="62" w:name="_Toc83232857"/>
      <w:bookmarkStart w:id="63" w:name="_Toc85549823"/>
      <w:bookmarkStart w:id="64" w:name="_Toc90655305"/>
      <w:bookmarkStart w:id="65" w:name="_Toc105600181"/>
      <w:bookmarkStart w:id="66" w:name="_Toc122114186"/>
      <w:bookmarkStart w:id="67" w:name="_Toc153789053"/>
      <w:r>
        <w:t>2</w:t>
      </w:r>
      <w: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AE93896" w14:textId="77777777" w:rsidR="00231537" w:rsidRDefault="00231537" w:rsidP="00231537">
      <w:r>
        <w:t>The following documents contain provisions which, through reference in this text, constitute provisions of the present document.</w:t>
      </w:r>
    </w:p>
    <w:p w14:paraId="302C939B" w14:textId="77777777" w:rsidR="00231537" w:rsidRDefault="00231537" w:rsidP="00231537">
      <w:pPr>
        <w:pStyle w:val="B10"/>
      </w:pPr>
      <w:r>
        <w:t>-</w:t>
      </w:r>
      <w:r>
        <w:tab/>
        <w:t>References are either specific (identified by date of publication, edition number, version number, etc.) or non</w:t>
      </w:r>
      <w:r>
        <w:noBreakHyphen/>
        <w:t>specific.</w:t>
      </w:r>
    </w:p>
    <w:p w14:paraId="3927753B" w14:textId="77777777" w:rsidR="00231537" w:rsidRDefault="00231537" w:rsidP="00231537">
      <w:pPr>
        <w:pStyle w:val="B10"/>
      </w:pPr>
      <w:r>
        <w:t>-</w:t>
      </w:r>
      <w:r>
        <w:tab/>
        <w:t>For a specific reference, subsequent revisions do not apply.</w:t>
      </w:r>
    </w:p>
    <w:p w14:paraId="39C91CB2" w14:textId="77777777" w:rsidR="00231537" w:rsidRDefault="00231537" w:rsidP="00231537">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35E9E58" w14:textId="77777777" w:rsidR="00231537" w:rsidRDefault="00231537" w:rsidP="00231537">
      <w:pPr>
        <w:pStyle w:val="EX"/>
      </w:pPr>
      <w:r>
        <w:t>[1]</w:t>
      </w:r>
      <w:r>
        <w:tab/>
        <w:t>3GPP TR 21.905: "Vocabulary for 3GPP Specifications".</w:t>
      </w:r>
    </w:p>
    <w:p w14:paraId="0FED9354" w14:textId="77777777" w:rsidR="00231537" w:rsidRDefault="00231537" w:rsidP="00231537">
      <w:pPr>
        <w:pStyle w:val="EX"/>
      </w:pPr>
      <w:r>
        <w:t>[2]</w:t>
      </w:r>
      <w:r>
        <w:tab/>
        <w:t>Void.</w:t>
      </w:r>
    </w:p>
    <w:p w14:paraId="2839ACA6" w14:textId="77777777" w:rsidR="00231537" w:rsidRDefault="00231537" w:rsidP="00231537">
      <w:pPr>
        <w:pStyle w:val="EX"/>
      </w:pPr>
      <w:r>
        <w:t>[3]</w:t>
      </w:r>
      <w:r>
        <w:tab/>
      </w:r>
      <w:proofErr w:type="spellStart"/>
      <w:r>
        <w:t>OpenAPI</w:t>
      </w:r>
      <w:proofErr w:type="spellEnd"/>
      <w:r>
        <w:t>: "</w:t>
      </w:r>
      <w:proofErr w:type="spellStart"/>
      <w:r>
        <w:t>OpenAPI</w:t>
      </w:r>
      <w:proofErr w:type="spellEnd"/>
      <w:r>
        <w:t xml:space="preserve"> Specification</w:t>
      </w:r>
      <w:r>
        <w:rPr>
          <w:lang w:val="en-US"/>
        </w:rPr>
        <w:t xml:space="preserve"> Version 3.0.0</w:t>
      </w:r>
      <w:r>
        <w:t>"</w:t>
      </w:r>
      <w:proofErr w:type="gramStart"/>
      <w:r>
        <w:t>,</w:t>
      </w:r>
      <w:proofErr w:type="gramEnd"/>
      <w:r>
        <w:rPr>
          <w:lang w:val="en-US"/>
        </w:rPr>
        <w:fldChar w:fldCharType="begin"/>
      </w:r>
      <w:r>
        <w:rPr>
          <w:lang w:val="en-US"/>
        </w:rPr>
        <w:instrText xml:space="preserve"> HYPERLINK "https://spec.openapis.org/oas/v3.0.0" </w:instrText>
      </w:r>
      <w:r>
        <w:rPr>
          <w:lang w:val="en-US"/>
        </w:rPr>
        <w:fldChar w:fldCharType="separate"/>
      </w:r>
      <w:r>
        <w:rPr>
          <w:rStyle w:val="ad"/>
          <w:lang w:val="en-US"/>
        </w:rPr>
        <w:t>https://spec.openapis.org/oas/v3.0.0</w:t>
      </w:r>
      <w:r>
        <w:rPr>
          <w:lang w:val="en-US"/>
        </w:rPr>
        <w:fldChar w:fldCharType="end"/>
      </w:r>
      <w:r>
        <w:rPr>
          <w:lang w:val="en-US"/>
        </w:rPr>
        <w:t>.</w:t>
      </w:r>
    </w:p>
    <w:p w14:paraId="47A11972" w14:textId="77777777" w:rsidR="00231537" w:rsidRDefault="00231537" w:rsidP="00231537">
      <w:pPr>
        <w:pStyle w:val="EX"/>
      </w:pPr>
      <w:r>
        <w:t>[4]</w:t>
      </w:r>
      <w:r>
        <w:tab/>
        <w:t>3GPP TS 29.500: "5G System; Technical Realization of Service Based Architecture; Stage</w:t>
      </w:r>
      <w:r>
        <w:rPr>
          <w:lang w:eastAsia="zh-CN"/>
        </w:rPr>
        <w:t> </w:t>
      </w:r>
      <w:r>
        <w:t>3".</w:t>
      </w:r>
    </w:p>
    <w:p w14:paraId="0A5A0CA6" w14:textId="77777777" w:rsidR="00231537" w:rsidRDefault="00231537" w:rsidP="00231537">
      <w:pPr>
        <w:pStyle w:val="EX"/>
      </w:pPr>
      <w:r>
        <w:t>[5]</w:t>
      </w:r>
      <w:r>
        <w:tab/>
        <w:t>3GPP TS 29.501: "5G System; Principles and Guidelines for Services Definition; Stage</w:t>
      </w:r>
      <w:r>
        <w:rPr>
          <w:lang w:eastAsia="zh-CN"/>
        </w:rPr>
        <w:t> </w:t>
      </w:r>
      <w:r>
        <w:t>3".</w:t>
      </w:r>
    </w:p>
    <w:p w14:paraId="3BA3F4CD" w14:textId="77777777" w:rsidR="00231537" w:rsidRDefault="00231537" w:rsidP="00231537">
      <w:pPr>
        <w:pStyle w:val="EX"/>
      </w:pPr>
      <w:r>
        <w:t>[6]</w:t>
      </w:r>
      <w:r>
        <w:tab/>
        <w:t>3GPP TS 29.504:"5G System; Unified Data Repository Services; Stage 3".</w:t>
      </w:r>
    </w:p>
    <w:p w14:paraId="1BF334AA" w14:textId="77777777" w:rsidR="00231537" w:rsidRDefault="00231537" w:rsidP="00231537">
      <w:pPr>
        <w:pStyle w:val="EX"/>
      </w:pPr>
      <w:r>
        <w:t>[7]</w:t>
      </w:r>
      <w:r>
        <w:tab/>
        <w:t xml:space="preserve">3GPP TS 29.571: </w:t>
      </w:r>
      <w:r>
        <w:rPr>
          <w:lang w:eastAsia="zh-CN"/>
        </w:rPr>
        <w:t>"5G System; Common Data Types for Service Based Interfaces Stage 3"</w:t>
      </w:r>
      <w:r>
        <w:t>.</w:t>
      </w:r>
    </w:p>
    <w:p w14:paraId="5C382F94" w14:textId="77777777" w:rsidR="00231537" w:rsidRDefault="00231537" w:rsidP="00231537">
      <w:pPr>
        <w:pStyle w:val="EX"/>
      </w:pPr>
      <w:r>
        <w:t>[8]</w:t>
      </w:r>
      <w:r>
        <w:tab/>
        <w:t xml:space="preserve">3GPP TS 29.551: </w:t>
      </w:r>
      <w:r>
        <w:rPr>
          <w:lang w:eastAsia="zh-CN"/>
        </w:rPr>
        <w:t>"5G System; Packet Flow Description Management Service; Stage 3"</w:t>
      </w:r>
      <w:r>
        <w:t>.</w:t>
      </w:r>
    </w:p>
    <w:p w14:paraId="72862817" w14:textId="77777777" w:rsidR="00231537" w:rsidRDefault="00231537" w:rsidP="00231537">
      <w:pPr>
        <w:pStyle w:val="EX"/>
        <w:rPr>
          <w:rFonts w:eastAsia="等线"/>
        </w:rPr>
      </w:pPr>
      <w:r>
        <w:rPr>
          <w:rFonts w:eastAsia="等线"/>
        </w:rPr>
        <w:t>[9]</w:t>
      </w:r>
      <w:r>
        <w:rPr>
          <w:rFonts w:eastAsia="等线"/>
        </w:rPr>
        <w:tab/>
        <w:t>3GPP TS 29.122: "T8 reference point for Northbound APIs".</w:t>
      </w:r>
    </w:p>
    <w:p w14:paraId="1FBCE6B4" w14:textId="77777777" w:rsidR="00231537" w:rsidRDefault="00231537" w:rsidP="00231537">
      <w:pPr>
        <w:pStyle w:val="EX"/>
        <w:rPr>
          <w:lang w:eastAsia="zh-CN"/>
        </w:rPr>
      </w:pPr>
      <w:r>
        <w:t>[10]</w:t>
      </w:r>
      <w:r>
        <w:tab/>
        <w:t xml:space="preserve">3GPP TS 29.518: </w:t>
      </w:r>
      <w:r>
        <w:rPr>
          <w:lang w:eastAsia="zh-CN"/>
        </w:rPr>
        <w:t>"5G System; Access and Mobility Management Services; Stage 3".</w:t>
      </w:r>
    </w:p>
    <w:p w14:paraId="2CEB540B" w14:textId="77777777" w:rsidR="00231537" w:rsidRDefault="00231537" w:rsidP="00231537">
      <w:pPr>
        <w:pStyle w:val="EX"/>
      </w:pPr>
      <w:r>
        <w:t>[11]</w:t>
      </w:r>
      <w:r>
        <w:tab/>
        <w:t xml:space="preserve">3GPP TS 24.501: </w:t>
      </w:r>
      <w:r>
        <w:rPr>
          <w:lang w:eastAsia="zh-CN"/>
        </w:rPr>
        <w:t>"</w:t>
      </w:r>
      <w:r>
        <w:t>Non-Access-Stratum (NAS) protocol for 5G System (5GS); Stage 3</w:t>
      </w:r>
      <w:r>
        <w:rPr>
          <w:lang w:eastAsia="zh-CN"/>
        </w:rPr>
        <w:t>"</w:t>
      </w:r>
      <w:r>
        <w:t>.</w:t>
      </w:r>
    </w:p>
    <w:p w14:paraId="5B03FCDE" w14:textId="77777777" w:rsidR="00231537" w:rsidRDefault="00231537" w:rsidP="00231537">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4308A671" w14:textId="77777777" w:rsidR="00231537" w:rsidRDefault="00231537" w:rsidP="00231537">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3DE61611" w14:textId="77777777" w:rsidR="00231537" w:rsidRDefault="00231537" w:rsidP="00231537">
      <w:pPr>
        <w:pStyle w:val="EX"/>
      </w:pPr>
      <w:r>
        <w:t>[14]</w:t>
      </w:r>
      <w:r>
        <w:tab/>
        <w:t>Void.</w:t>
      </w:r>
    </w:p>
    <w:p w14:paraId="3EE95BEC" w14:textId="77777777" w:rsidR="00231537" w:rsidRDefault="00231537" w:rsidP="00231537">
      <w:pPr>
        <w:pStyle w:val="EX"/>
      </w:pPr>
      <w:r>
        <w:t>[15]</w:t>
      </w:r>
      <w:r>
        <w:tab/>
        <w:t>3GPP TS 29.505: "5G System; Usage of the Unified Data Repository services for Subscription Data; Stage 3".</w:t>
      </w:r>
    </w:p>
    <w:p w14:paraId="19784D18" w14:textId="77777777" w:rsidR="00231537" w:rsidRDefault="00231537" w:rsidP="00231537">
      <w:pPr>
        <w:pStyle w:val="EX"/>
      </w:pPr>
      <w:r>
        <w:t>[16]</w:t>
      </w:r>
      <w:r>
        <w:tab/>
        <w:t xml:space="preserve">3GPP TS 29.514: </w:t>
      </w:r>
      <w:r>
        <w:rPr>
          <w:lang w:eastAsia="zh-CN"/>
        </w:rPr>
        <w:t>"5G System; Policy Authorization Service; Stage 3"</w:t>
      </w:r>
      <w:r>
        <w:t>.</w:t>
      </w:r>
    </w:p>
    <w:p w14:paraId="37325BD3" w14:textId="77777777" w:rsidR="00231537" w:rsidRDefault="00231537" w:rsidP="00231537">
      <w:pPr>
        <w:pStyle w:val="EX"/>
        <w:rPr>
          <w:lang w:eastAsia="zh-CN"/>
        </w:rPr>
      </w:pPr>
      <w:r>
        <w:rPr>
          <w:lang w:eastAsia="zh-CN"/>
        </w:rPr>
        <w:t>[17]</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21F979C8" w14:textId="77777777" w:rsidR="00231537" w:rsidRDefault="00231537" w:rsidP="00231537">
      <w:pPr>
        <w:pStyle w:val="EX"/>
      </w:pPr>
      <w:r>
        <w:t>[18]</w:t>
      </w:r>
      <w:r>
        <w:tab/>
        <w:t>3GPP TR 21.900: "Technical Specification Group working methods".</w:t>
      </w:r>
    </w:p>
    <w:p w14:paraId="7AC1B61C" w14:textId="77777777" w:rsidR="00231537" w:rsidRDefault="00231537" w:rsidP="00231537">
      <w:pPr>
        <w:pStyle w:val="EX"/>
      </w:pPr>
      <w:r>
        <w:t>[19]</w:t>
      </w:r>
      <w:r>
        <w:tab/>
        <w:t>3GPP TS 29.522: "5G System; Network Exposure Function Northbound APIs; Stage 3".</w:t>
      </w:r>
    </w:p>
    <w:p w14:paraId="747442CF" w14:textId="77777777" w:rsidR="00231537" w:rsidRDefault="00231537" w:rsidP="00231537">
      <w:pPr>
        <w:pStyle w:val="EX"/>
      </w:pPr>
      <w:r>
        <w:lastRenderedPageBreak/>
        <w:t>[20]</w:t>
      </w:r>
      <w:r>
        <w:tab/>
        <w:t>IETF RFC 6901: "JavaScript Object Notation (JSON) Pointer".</w:t>
      </w:r>
    </w:p>
    <w:p w14:paraId="2B33FC1B" w14:textId="77777777" w:rsidR="00231537" w:rsidRDefault="00231537" w:rsidP="00231537">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045B69DC" w14:textId="77777777" w:rsidR="00231537" w:rsidRDefault="00231537" w:rsidP="00231537">
      <w:pPr>
        <w:pStyle w:val="EX"/>
      </w:pPr>
      <w:r>
        <w:rPr>
          <w:lang w:eastAsia="zh-CN"/>
        </w:rPr>
        <w:t>[22]</w:t>
      </w:r>
      <w:r>
        <w:rPr>
          <w:lang w:eastAsia="zh-CN"/>
        </w:rPr>
        <w:tab/>
      </w:r>
      <w:r>
        <w:t>3GPP TS 29.534: "</w:t>
      </w:r>
      <w:r w:rsidRPr="0016361A">
        <w:t xml:space="preserve">5G System; </w:t>
      </w:r>
      <w:r>
        <w:t>Access and Mobility Policy Authorization Service; Stage 3".</w:t>
      </w:r>
    </w:p>
    <w:p w14:paraId="41F8CC6D" w14:textId="77777777" w:rsidR="00231537" w:rsidRDefault="00231537" w:rsidP="00231537">
      <w:pPr>
        <w:pStyle w:val="EX"/>
      </w:pPr>
      <w:r>
        <w:t>[23]</w:t>
      </w:r>
      <w:r>
        <w:tab/>
        <w:t xml:space="preserve">3GPP TS 29.591: </w:t>
      </w:r>
      <w:r>
        <w:rPr>
          <w:lang w:eastAsia="zh-CN"/>
        </w:rPr>
        <w:t xml:space="preserve">"5G System; </w:t>
      </w:r>
      <w:r w:rsidRPr="00765ABF">
        <w:t>Network Exposure Function Southbound Services</w:t>
      </w:r>
      <w:r>
        <w:rPr>
          <w:lang w:eastAsia="zh-CN"/>
        </w:rPr>
        <w:t>; Stage 3"</w:t>
      </w:r>
      <w:r>
        <w:t>.</w:t>
      </w:r>
    </w:p>
    <w:p w14:paraId="00C75196" w14:textId="77777777" w:rsidR="00231537" w:rsidRDefault="00231537" w:rsidP="00231537">
      <w:pPr>
        <w:pStyle w:val="EX"/>
        <w:rPr>
          <w:lang w:eastAsia="zh-CN"/>
        </w:rPr>
      </w:pPr>
      <w:r>
        <w:rPr>
          <w:lang w:eastAsia="zh-CN"/>
        </w:rPr>
        <w:t>[24]</w:t>
      </w:r>
      <w:r>
        <w:rPr>
          <w:lang w:eastAsia="zh-CN"/>
        </w:rPr>
        <w:tab/>
        <w:t>3GPP TS 29.510: "Network Function Repository Services; Stage 3".</w:t>
      </w:r>
    </w:p>
    <w:p w14:paraId="79918EC0" w14:textId="77777777" w:rsidR="00231537" w:rsidRDefault="00231537" w:rsidP="00231537">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601E62D8" w14:textId="77777777" w:rsidR="00231537" w:rsidRDefault="00231537" w:rsidP="00231537">
      <w:pPr>
        <w:keepLines/>
        <w:ind w:left="1702" w:hanging="1418"/>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08C2F108" w14:textId="39A57D59" w:rsidR="00231537" w:rsidRDefault="00231537" w:rsidP="00231537">
      <w:pPr>
        <w:keepLines/>
        <w:ind w:left="1702" w:hanging="1418"/>
        <w:rPr>
          <w:ins w:id="68" w:author="SY-China Telecom" w:date="2024-02-05T16:08:00Z"/>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1CC69713" w14:textId="5B0AA007" w:rsidR="00231537" w:rsidRPr="00F5745D" w:rsidRDefault="00231537" w:rsidP="00231537">
      <w:pPr>
        <w:keepLines/>
        <w:ind w:left="1702" w:hanging="1418"/>
        <w:rPr>
          <w:lang w:eastAsia="en-GB"/>
        </w:rPr>
      </w:pPr>
      <w:ins w:id="69" w:author="SY-China Telecom" w:date="2024-02-05T16:08:00Z">
        <w:r>
          <w:rPr>
            <w:lang w:eastAsia="en-GB"/>
          </w:rPr>
          <w:t>[xx]</w:t>
        </w:r>
        <w:r>
          <w:rPr>
            <w:lang w:eastAsia="en-GB"/>
          </w:rPr>
          <w:tab/>
        </w:r>
        <w:r w:rsidRPr="00C916D7">
          <w:rPr>
            <w:lang w:eastAsia="en-GB"/>
          </w:rPr>
          <w:t>3GPP TS 29.</w:t>
        </w:r>
        <w:r>
          <w:rPr>
            <w:lang w:eastAsia="en-GB"/>
          </w:rPr>
          <w:t>594</w:t>
        </w:r>
        <w:r w:rsidRPr="00C916D7">
          <w:rPr>
            <w:lang w:eastAsia="en-GB"/>
          </w:rPr>
          <w:t>:</w:t>
        </w:r>
        <w:r>
          <w:rPr>
            <w:lang w:eastAsia="en-GB"/>
          </w:rPr>
          <w:t xml:space="preserve"> "</w:t>
        </w:r>
      </w:ins>
      <w:ins w:id="70" w:author="SY-China Telecom" w:date="2024-02-05T16:09:00Z">
        <w:r w:rsidRPr="00231537">
          <w:rPr>
            <w:lang w:eastAsia="en-GB"/>
          </w:rPr>
          <w:t>5G System; Spending Limit Control Service</w:t>
        </w:r>
      </w:ins>
      <w:ins w:id="71" w:author="SY-China Telecom" w:date="2024-02-05T16:08:00Z">
        <w:r w:rsidRPr="00C916D7">
          <w:rPr>
            <w:lang w:eastAsia="en-GB"/>
          </w:rPr>
          <w:t>;</w:t>
        </w:r>
        <w:r>
          <w:rPr>
            <w:lang w:eastAsia="en-GB"/>
          </w:rPr>
          <w:t xml:space="preserve"> </w:t>
        </w:r>
        <w:r w:rsidRPr="00C916D7">
          <w:rPr>
            <w:lang w:eastAsia="en-GB"/>
          </w:rPr>
          <w:t>Stage 3</w:t>
        </w:r>
        <w:r>
          <w:rPr>
            <w:lang w:eastAsia="en-GB"/>
          </w:rPr>
          <w:t>".</w:t>
        </w:r>
      </w:ins>
    </w:p>
    <w:p w14:paraId="69E9CE40" w14:textId="77777777" w:rsidR="00231537" w:rsidRPr="006C2225" w:rsidRDefault="00231537" w:rsidP="002315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1537" w:rsidRPr="001424C6" w14:paraId="3FF0A028" w14:textId="77777777" w:rsidTr="002A62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99A4FB5" w14:textId="77777777" w:rsidR="00231537" w:rsidRPr="001424C6" w:rsidRDefault="00231537" w:rsidP="002A623D">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1B1FF58" w14:textId="77777777" w:rsidR="00263BF8" w:rsidRDefault="00263BF8" w:rsidP="00263BF8">
      <w:pPr>
        <w:pStyle w:val="2"/>
      </w:pPr>
      <w:r>
        <w:t>3.2</w:t>
      </w:r>
      <w:r>
        <w:tab/>
        <w:t>Abbreviations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49DBB0B" w14:textId="77777777" w:rsidR="00263BF8" w:rsidRDefault="00263BF8" w:rsidP="00263BF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21D7A60" w14:textId="77777777" w:rsidR="00263BF8" w:rsidRDefault="00263BF8" w:rsidP="00263BF8">
      <w:pPr>
        <w:pStyle w:val="EW"/>
      </w:pPr>
      <w:r>
        <w:t>A2X</w:t>
      </w:r>
      <w:r>
        <w:tab/>
        <w:t>Aircraft-to-Everything</w:t>
      </w:r>
    </w:p>
    <w:p w14:paraId="7FEC857F" w14:textId="77777777" w:rsidR="00263BF8" w:rsidRDefault="00263BF8" w:rsidP="00263BF8">
      <w:pPr>
        <w:pStyle w:val="EW"/>
        <w:keepNext/>
      </w:pPr>
      <w:r>
        <w:t>AM</w:t>
      </w:r>
      <w:r>
        <w:tab/>
        <w:t>Access and Mobility Management</w:t>
      </w:r>
    </w:p>
    <w:p w14:paraId="2FCA4410" w14:textId="77777777" w:rsidR="00263BF8" w:rsidRDefault="00263BF8" w:rsidP="00263BF8">
      <w:pPr>
        <w:pStyle w:val="EW"/>
      </w:pPr>
      <w:r>
        <w:t>ATSSS</w:t>
      </w:r>
      <w:r>
        <w:tab/>
        <w:t>Access Traffic Steering, Switching, Splitting</w:t>
      </w:r>
    </w:p>
    <w:p w14:paraId="7DA1D514" w14:textId="16019641" w:rsidR="00263BF8" w:rsidRDefault="00263BF8" w:rsidP="00263BF8">
      <w:pPr>
        <w:pStyle w:val="EW"/>
        <w:rPr>
          <w:ins w:id="72" w:author="SY-China Telecom" w:date="2024-02-05T16:06:00Z"/>
        </w:rPr>
      </w:pPr>
      <w:r>
        <w:rPr>
          <w:lang w:eastAsia="zh-CN"/>
        </w:rPr>
        <w:t>BDT</w:t>
      </w:r>
      <w:r>
        <w:rPr>
          <w:lang w:eastAsia="zh-CN"/>
        </w:rPr>
        <w:tab/>
      </w:r>
      <w:r>
        <w:t>Background Data Transfer</w:t>
      </w:r>
    </w:p>
    <w:p w14:paraId="55EDFD06" w14:textId="72372F86" w:rsidR="00263BF8" w:rsidRDefault="00263BF8" w:rsidP="00263BF8">
      <w:pPr>
        <w:pStyle w:val="EW"/>
      </w:pPr>
      <w:ins w:id="73" w:author="SY-China Telecom" w:date="2024-02-05T16:06:00Z">
        <w:r>
          <w:t>CHF</w:t>
        </w:r>
        <w:r>
          <w:tab/>
          <w:t>Charging Function</w:t>
        </w:r>
      </w:ins>
    </w:p>
    <w:p w14:paraId="4478541B" w14:textId="77777777" w:rsidR="00263BF8" w:rsidRDefault="00263BF8" w:rsidP="00263BF8">
      <w:pPr>
        <w:pStyle w:val="EW"/>
      </w:pPr>
      <w:r>
        <w:rPr>
          <w:lang w:eastAsia="zh-CN"/>
        </w:rPr>
        <w:t>DNAI</w:t>
      </w:r>
      <w:r>
        <w:tab/>
      </w:r>
      <w:r>
        <w:rPr>
          <w:lang w:eastAsia="zh-CN"/>
        </w:rPr>
        <w:t>DN Access Identifier</w:t>
      </w:r>
    </w:p>
    <w:p w14:paraId="573F62C1" w14:textId="77777777" w:rsidR="00263BF8" w:rsidRDefault="00263BF8" w:rsidP="00263BF8">
      <w:pPr>
        <w:keepLines/>
        <w:spacing w:after="0"/>
        <w:ind w:left="1702" w:hanging="1418"/>
      </w:pPr>
      <w:r>
        <w:rPr>
          <w:lang w:eastAsia="zh-CN"/>
        </w:rPr>
        <w:t>DNN</w:t>
      </w:r>
      <w:r>
        <w:rPr>
          <w:lang w:eastAsia="zh-CN"/>
        </w:rPr>
        <w:tab/>
      </w:r>
      <w:r>
        <w:t>Data Network Name</w:t>
      </w:r>
    </w:p>
    <w:p w14:paraId="35BC62E0" w14:textId="77777777" w:rsidR="00263BF8" w:rsidRDefault="00263BF8" w:rsidP="00263BF8">
      <w:pPr>
        <w:pStyle w:val="EW"/>
        <w:rPr>
          <w:lang w:eastAsia="zh-CN"/>
        </w:rPr>
      </w:pPr>
      <w:r>
        <w:t>EAS</w:t>
      </w:r>
      <w:r>
        <w:tab/>
        <w:t>Edge Application Server</w:t>
      </w:r>
    </w:p>
    <w:p w14:paraId="172A0046" w14:textId="77777777" w:rsidR="00263BF8" w:rsidRDefault="00263BF8" w:rsidP="00263BF8">
      <w:pPr>
        <w:pStyle w:val="EW"/>
        <w:rPr>
          <w:lang w:eastAsia="zh-CN"/>
        </w:rPr>
      </w:pPr>
      <w:r>
        <w:t>ECS</w:t>
      </w:r>
      <w:r>
        <w:tab/>
        <w:t>Edge Configuration Server</w:t>
      </w:r>
    </w:p>
    <w:p w14:paraId="41592930" w14:textId="77777777" w:rsidR="00263BF8" w:rsidRDefault="00263BF8" w:rsidP="00263BF8">
      <w:pPr>
        <w:pStyle w:val="EW"/>
        <w:rPr>
          <w:lang w:eastAsia="zh-CN"/>
        </w:rPr>
      </w:pPr>
      <w:r>
        <w:rPr>
          <w:lang w:eastAsia="zh-CN"/>
        </w:rPr>
        <w:t>GPSI</w:t>
      </w:r>
      <w:r>
        <w:rPr>
          <w:lang w:eastAsia="zh-CN"/>
        </w:rPr>
        <w:tab/>
        <w:t>Generic Public Subscription Identifier</w:t>
      </w:r>
    </w:p>
    <w:p w14:paraId="148DF347" w14:textId="77777777" w:rsidR="00263BF8" w:rsidRDefault="00263BF8" w:rsidP="00263BF8">
      <w:pPr>
        <w:pStyle w:val="EW"/>
      </w:pPr>
      <w:r>
        <w:t>JSON</w:t>
      </w:r>
      <w:r>
        <w:tab/>
      </w:r>
      <w:r>
        <w:rPr>
          <w:lang w:eastAsia="zh-CN"/>
        </w:rPr>
        <w:t>JavaScript Object Notation</w:t>
      </w:r>
    </w:p>
    <w:p w14:paraId="24BAA04B" w14:textId="77777777" w:rsidR="00263BF8" w:rsidRDefault="00263BF8" w:rsidP="00263BF8">
      <w:pPr>
        <w:pStyle w:val="EW"/>
      </w:pPr>
      <w:r>
        <w:t>MA</w:t>
      </w:r>
      <w:r>
        <w:tab/>
        <w:t>Multi Access</w:t>
      </w:r>
    </w:p>
    <w:p w14:paraId="26A42B40" w14:textId="77777777" w:rsidR="00263BF8" w:rsidRDefault="00263BF8" w:rsidP="00263BF8">
      <w:pPr>
        <w:pStyle w:val="EW"/>
      </w:pPr>
      <w:r>
        <w:t>NEF</w:t>
      </w:r>
      <w:r>
        <w:rPr>
          <w:lang w:eastAsia="zh-CN"/>
        </w:rPr>
        <w:tab/>
      </w:r>
      <w:r>
        <w:t>Network Exposure Function</w:t>
      </w:r>
    </w:p>
    <w:p w14:paraId="031BED1A" w14:textId="77777777" w:rsidR="00263BF8" w:rsidRDefault="00263BF8" w:rsidP="00263BF8">
      <w:pPr>
        <w:pStyle w:val="EW"/>
      </w:pPr>
      <w:r>
        <w:t>NR</w:t>
      </w:r>
      <w:r>
        <w:tab/>
        <w:t>New Radio</w:t>
      </w:r>
    </w:p>
    <w:p w14:paraId="6163B06C" w14:textId="77777777" w:rsidR="00263BF8" w:rsidRDefault="00263BF8" w:rsidP="00263BF8">
      <w:pPr>
        <w:pStyle w:val="EW"/>
      </w:pPr>
      <w:r>
        <w:t>NRF</w:t>
      </w:r>
      <w:r>
        <w:tab/>
        <w:t>Network Repository Function</w:t>
      </w:r>
    </w:p>
    <w:p w14:paraId="4873FEFF" w14:textId="77777777" w:rsidR="00263BF8" w:rsidRDefault="00263BF8" w:rsidP="00263BF8">
      <w:pPr>
        <w:pStyle w:val="EW"/>
        <w:rPr>
          <w:lang w:eastAsia="zh-CN"/>
        </w:rPr>
      </w:pPr>
      <w:r>
        <w:rPr>
          <w:lang w:eastAsia="zh-CN"/>
        </w:rPr>
        <w:t>PCF</w:t>
      </w:r>
      <w:r>
        <w:rPr>
          <w:lang w:eastAsia="zh-CN"/>
        </w:rPr>
        <w:tab/>
        <w:t>Policy Control Function</w:t>
      </w:r>
    </w:p>
    <w:p w14:paraId="250A4C5D" w14:textId="77777777" w:rsidR="00263BF8" w:rsidRDefault="00263BF8" w:rsidP="00263BF8">
      <w:pPr>
        <w:pStyle w:val="EW"/>
      </w:pPr>
      <w:r>
        <w:t>PDTQ</w:t>
      </w:r>
      <w:r>
        <w:tab/>
        <w:t xml:space="preserve">Planned Data Transfer with </w:t>
      </w:r>
      <w:proofErr w:type="spellStart"/>
      <w:r>
        <w:t>QoS</w:t>
      </w:r>
      <w:proofErr w:type="spellEnd"/>
      <w:r>
        <w:t xml:space="preserve"> requirements</w:t>
      </w:r>
    </w:p>
    <w:p w14:paraId="17204974" w14:textId="77777777" w:rsidR="00263BF8" w:rsidRDefault="00263BF8" w:rsidP="00263BF8">
      <w:pPr>
        <w:pStyle w:val="EW"/>
      </w:pPr>
      <w:r>
        <w:rPr>
          <w:lang w:eastAsia="zh-CN"/>
        </w:rPr>
        <w:t>PFD</w:t>
      </w:r>
      <w:r>
        <w:tab/>
        <w:t>Packet Flow Description</w:t>
      </w:r>
    </w:p>
    <w:p w14:paraId="4CAEAD6C" w14:textId="77777777" w:rsidR="00263BF8" w:rsidRDefault="00263BF8" w:rsidP="00263BF8">
      <w:pPr>
        <w:pStyle w:val="EW"/>
      </w:pPr>
      <w:r>
        <w:t>PSA</w:t>
      </w:r>
      <w:r>
        <w:tab/>
        <w:t>PDU Session Anchor</w:t>
      </w:r>
    </w:p>
    <w:p w14:paraId="643FF09C" w14:textId="77777777" w:rsidR="00263BF8" w:rsidRDefault="00263BF8" w:rsidP="00263BF8">
      <w:pPr>
        <w:pStyle w:val="EW"/>
        <w:rPr>
          <w:lang w:eastAsia="zh-CN"/>
        </w:rPr>
      </w:pPr>
      <w:r>
        <w:t>SFC</w:t>
      </w:r>
      <w:r>
        <w:tab/>
        <w:t>Service Function Chain</w:t>
      </w:r>
    </w:p>
    <w:p w14:paraId="03FE6B7D" w14:textId="77777777" w:rsidR="00263BF8" w:rsidRDefault="00263BF8" w:rsidP="00263BF8">
      <w:pPr>
        <w:pStyle w:val="EW"/>
      </w:pPr>
      <w:r>
        <w:t>SM</w:t>
      </w:r>
      <w:r>
        <w:tab/>
        <w:t>Session Management</w:t>
      </w:r>
    </w:p>
    <w:p w14:paraId="526E5394" w14:textId="77777777" w:rsidR="00263BF8" w:rsidRDefault="00263BF8" w:rsidP="00263BF8">
      <w:pPr>
        <w:pStyle w:val="EW"/>
      </w:pPr>
      <w:r>
        <w:t>S-NSSAI</w:t>
      </w:r>
      <w:r>
        <w:tab/>
        <w:t>Single Network Slice Selection Assistance Information</w:t>
      </w:r>
    </w:p>
    <w:p w14:paraId="6D89454E" w14:textId="77777777" w:rsidR="00263BF8" w:rsidRDefault="00263BF8" w:rsidP="00263BF8">
      <w:pPr>
        <w:keepLines/>
        <w:spacing w:after="0"/>
        <w:ind w:left="1702" w:hanging="1418"/>
      </w:pPr>
      <w:r>
        <w:t>SUPI</w:t>
      </w:r>
      <w:r>
        <w:tab/>
        <w:t>Subscription Permanent Identifier</w:t>
      </w:r>
    </w:p>
    <w:p w14:paraId="4634BACB" w14:textId="77777777" w:rsidR="00263BF8" w:rsidRDefault="00263BF8" w:rsidP="00263BF8">
      <w:pPr>
        <w:keepLines/>
        <w:spacing w:after="0"/>
        <w:ind w:left="1702" w:hanging="1418"/>
        <w:rPr>
          <w:lang w:eastAsia="ko-KR"/>
        </w:rPr>
      </w:pPr>
      <w:r>
        <w:rPr>
          <w:noProof/>
        </w:rPr>
        <w:t>TNAP</w:t>
      </w:r>
      <w:r>
        <w:rPr>
          <w:noProof/>
        </w:rPr>
        <w:tab/>
        <w:t>Trusted Network Access Point</w:t>
      </w:r>
    </w:p>
    <w:p w14:paraId="6FEEE884" w14:textId="77777777" w:rsidR="00263BF8" w:rsidRDefault="00263BF8" w:rsidP="00263BF8">
      <w:pPr>
        <w:pStyle w:val="EW"/>
        <w:rPr>
          <w:lang w:eastAsia="zh-CN"/>
        </w:rPr>
      </w:pPr>
      <w:r>
        <w:rPr>
          <w:lang w:eastAsia="zh-CN"/>
        </w:rPr>
        <w:t>UDR</w:t>
      </w:r>
      <w:r>
        <w:rPr>
          <w:lang w:eastAsia="zh-CN"/>
        </w:rPr>
        <w:tab/>
        <w:t>Unified Data Repository</w:t>
      </w:r>
    </w:p>
    <w:p w14:paraId="3B5B09F0" w14:textId="77777777" w:rsidR="00263BF8" w:rsidRDefault="00263BF8" w:rsidP="00263BF8">
      <w:pPr>
        <w:pStyle w:val="EW"/>
        <w:rPr>
          <w:lang w:eastAsia="zh-CN"/>
        </w:rPr>
      </w:pPr>
      <w:r>
        <w:rPr>
          <w:lang w:eastAsia="zh-CN"/>
        </w:rPr>
        <w:t>UPF</w:t>
      </w:r>
      <w:r>
        <w:rPr>
          <w:lang w:eastAsia="zh-CN"/>
        </w:rPr>
        <w:tab/>
        <w:t>User Plane Function</w:t>
      </w:r>
    </w:p>
    <w:p w14:paraId="2E990AF0" w14:textId="77777777" w:rsidR="00263BF8" w:rsidRDefault="00263BF8" w:rsidP="00263BF8">
      <w:pPr>
        <w:pStyle w:val="EW"/>
      </w:pPr>
      <w:r>
        <w:t>UPSI</w:t>
      </w:r>
      <w:r>
        <w:tab/>
        <w:t xml:space="preserve">UE Policy Section Identifier </w:t>
      </w:r>
    </w:p>
    <w:p w14:paraId="40456F5B" w14:textId="77777777" w:rsidR="00263BF8" w:rsidRDefault="00263BF8" w:rsidP="00263BF8">
      <w:pPr>
        <w:pStyle w:val="EW"/>
      </w:pPr>
      <w:r>
        <w:t>URSP</w:t>
      </w:r>
      <w:r>
        <w:tab/>
        <w:t>UE Route Selection Policy</w:t>
      </w:r>
    </w:p>
    <w:p w14:paraId="0ABF779D" w14:textId="77777777" w:rsidR="00263BF8" w:rsidRPr="006C2225" w:rsidRDefault="00263BF8" w:rsidP="00263BF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3BF8" w:rsidRPr="001424C6" w14:paraId="6BAD78EA" w14:textId="77777777" w:rsidTr="002A62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E5C72D0" w14:textId="77777777" w:rsidR="00263BF8" w:rsidRPr="001424C6" w:rsidRDefault="00263BF8" w:rsidP="002A623D">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57BFC3B" w14:textId="77777777" w:rsidR="00263BF8" w:rsidRPr="002178AD" w:rsidRDefault="00263BF8" w:rsidP="00263BF8">
      <w:pPr>
        <w:pStyle w:val="30"/>
      </w:pPr>
      <w:r w:rsidRPr="002178AD">
        <w:lastRenderedPageBreak/>
        <w:t>5.4.1</w:t>
      </w:r>
      <w:r w:rsidRPr="002178AD">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08840B9" w14:textId="77777777" w:rsidR="00263BF8" w:rsidRPr="002178AD" w:rsidRDefault="00263BF8" w:rsidP="00263BF8">
      <w:r w:rsidRPr="002178AD">
        <w:t xml:space="preserve">This </w:t>
      </w:r>
      <w:r>
        <w:t>clause</w:t>
      </w:r>
      <w:r w:rsidRPr="002178AD">
        <w:t xml:space="preserve"> specifies the application data model supported by the API.</w:t>
      </w:r>
    </w:p>
    <w:p w14:paraId="5627B227" w14:textId="77777777" w:rsidR="00263BF8" w:rsidRPr="002178AD" w:rsidRDefault="00263BF8" w:rsidP="00263BF8">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service based interface protocol.</w:t>
      </w:r>
    </w:p>
    <w:p w14:paraId="4BEA5DCE" w14:textId="77777777" w:rsidR="00263BF8" w:rsidRPr="002178AD" w:rsidRDefault="00263BF8" w:rsidP="00263BF8">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263BF8" w:rsidRPr="002178AD" w14:paraId="04202A60" w14:textId="77777777" w:rsidTr="002A623D">
        <w:trPr>
          <w:jc w:val="center"/>
        </w:trPr>
        <w:tc>
          <w:tcPr>
            <w:tcW w:w="2866" w:type="dxa"/>
            <w:shd w:val="clear" w:color="auto" w:fill="C0C0C0"/>
            <w:hideMark/>
          </w:tcPr>
          <w:p w14:paraId="791D874B" w14:textId="77777777" w:rsidR="00263BF8" w:rsidRPr="002178AD" w:rsidRDefault="00263BF8" w:rsidP="002A623D">
            <w:pPr>
              <w:pStyle w:val="TAH"/>
            </w:pPr>
            <w:r w:rsidRPr="002178AD">
              <w:t>Data type</w:t>
            </w:r>
          </w:p>
        </w:tc>
        <w:tc>
          <w:tcPr>
            <w:tcW w:w="1560" w:type="dxa"/>
            <w:shd w:val="clear" w:color="auto" w:fill="C0C0C0"/>
            <w:hideMark/>
          </w:tcPr>
          <w:p w14:paraId="7CDC31D1" w14:textId="77777777" w:rsidR="00263BF8" w:rsidRPr="002178AD" w:rsidRDefault="00263BF8" w:rsidP="002A623D">
            <w:pPr>
              <w:pStyle w:val="TAH"/>
            </w:pPr>
            <w:r w:rsidRPr="002178AD">
              <w:t>Section defined</w:t>
            </w:r>
          </w:p>
        </w:tc>
        <w:tc>
          <w:tcPr>
            <w:tcW w:w="3862" w:type="dxa"/>
            <w:shd w:val="clear" w:color="auto" w:fill="C0C0C0"/>
            <w:hideMark/>
          </w:tcPr>
          <w:p w14:paraId="26701C95" w14:textId="77777777" w:rsidR="00263BF8" w:rsidRPr="002178AD" w:rsidRDefault="00263BF8" w:rsidP="002A623D">
            <w:pPr>
              <w:pStyle w:val="TAH"/>
            </w:pPr>
            <w:r w:rsidRPr="002178AD">
              <w:t>Description</w:t>
            </w:r>
          </w:p>
        </w:tc>
        <w:tc>
          <w:tcPr>
            <w:tcW w:w="1414" w:type="dxa"/>
            <w:shd w:val="clear" w:color="auto" w:fill="C0C0C0"/>
          </w:tcPr>
          <w:p w14:paraId="36054B22" w14:textId="77777777" w:rsidR="00263BF8" w:rsidRPr="002178AD" w:rsidRDefault="00263BF8" w:rsidP="002A623D">
            <w:pPr>
              <w:pStyle w:val="TAH"/>
            </w:pPr>
            <w:r w:rsidRPr="002178AD">
              <w:t>Applicability</w:t>
            </w:r>
          </w:p>
        </w:tc>
      </w:tr>
      <w:tr w:rsidR="00263BF8" w:rsidRPr="002178AD" w14:paraId="773DB2E1" w14:textId="77777777" w:rsidTr="002A623D">
        <w:trPr>
          <w:jc w:val="center"/>
        </w:trPr>
        <w:tc>
          <w:tcPr>
            <w:tcW w:w="2866" w:type="dxa"/>
          </w:tcPr>
          <w:p w14:paraId="6106623D" w14:textId="77777777" w:rsidR="00263BF8" w:rsidRPr="002178AD" w:rsidRDefault="00263BF8" w:rsidP="002A623D">
            <w:pPr>
              <w:pStyle w:val="TAL"/>
            </w:pPr>
            <w:proofErr w:type="spellStart"/>
            <w:r w:rsidRPr="002178AD">
              <w:rPr>
                <w:lang w:eastAsia="zh-CN"/>
              </w:rPr>
              <w:t>AmPolicyData</w:t>
            </w:r>
            <w:proofErr w:type="spellEnd"/>
          </w:p>
        </w:tc>
        <w:tc>
          <w:tcPr>
            <w:tcW w:w="1560" w:type="dxa"/>
          </w:tcPr>
          <w:p w14:paraId="4CF3B54C" w14:textId="77777777" w:rsidR="00263BF8" w:rsidRPr="002178AD" w:rsidRDefault="00263BF8" w:rsidP="002A623D">
            <w:pPr>
              <w:pStyle w:val="TAL"/>
            </w:pPr>
            <w:r w:rsidRPr="002178AD">
              <w:rPr>
                <w:lang w:eastAsia="zh-CN"/>
              </w:rPr>
              <w:t>5.4.2.2</w:t>
            </w:r>
          </w:p>
        </w:tc>
        <w:tc>
          <w:tcPr>
            <w:tcW w:w="3862" w:type="dxa"/>
          </w:tcPr>
          <w:p w14:paraId="3C7EF71B" w14:textId="77777777" w:rsidR="00263BF8" w:rsidRPr="002178AD" w:rsidRDefault="00263BF8" w:rsidP="002A623D">
            <w:pPr>
              <w:pStyle w:val="TAL"/>
            </w:pPr>
            <w:r w:rsidRPr="002178AD">
              <w:rPr>
                <w:lang w:eastAsia="zh-CN"/>
              </w:rPr>
              <w:t>Contains the AM policy data for a given subscriber.</w:t>
            </w:r>
          </w:p>
        </w:tc>
        <w:tc>
          <w:tcPr>
            <w:tcW w:w="1414" w:type="dxa"/>
          </w:tcPr>
          <w:p w14:paraId="6DDAA01F" w14:textId="77777777" w:rsidR="00263BF8" w:rsidRPr="002178AD" w:rsidRDefault="00263BF8" w:rsidP="002A623D">
            <w:pPr>
              <w:pStyle w:val="TAL"/>
              <w:rPr>
                <w:rFonts w:cs="Arial"/>
                <w:szCs w:val="18"/>
              </w:rPr>
            </w:pPr>
          </w:p>
        </w:tc>
      </w:tr>
      <w:tr w:rsidR="00263BF8" w:rsidRPr="002178AD" w14:paraId="734D7F05" w14:textId="77777777" w:rsidTr="002A623D">
        <w:trPr>
          <w:jc w:val="center"/>
        </w:trPr>
        <w:tc>
          <w:tcPr>
            <w:tcW w:w="2866" w:type="dxa"/>
          </w:tcPr>
          <w:p w14:paraId="1504580E" w14:textId="77777777" w:rsidR="00263BF8" w:rsidRPr="002178AD" w:rsidRDefault="00263BF8" w:rsidP="002A623D">
            <w:pPr>
              <w:pStyle w:val="TAL"/>
              <w:rPr>
                <w:lang w:eastAsia="zh-CN"/>
              </w:rPr>
            </w:pPr>
            <w:proofErr w:type="spellStart"/>
            <w:r w:rsidRPr="002178AD">
              <w:rPr>
                <w:lang w:eastAsia="zh-CN"/>
              </w:rPr>
              <w:t>BdtData</w:t>
            </w:r>
            <w:proofErr w:type="spellEnd"/>
          </w:p>
        </w:tc>
        <w:tc>
          <w:tcPr>
            <w:tcW w:w="1560" w:type="dxa"/>
          </w:tcPr>
          <w:p w14:paraId="62B2BD5E" w14:textId="77777777" w:rsidR="00263BF8" w:rsidRPr="002178AD" w:rsidRDefault="00263BF8" w:rsidP="002A623D">
            <w:pPr>
              <w:pStyle w:val="TAL"/>
              <w:rPr>
                <w:lang w:eastAsia="zh-CN"/>
              </w:rPr>
            </w:pPr>
            <w:r w:rsidRPr="002178AD">
              <w:rPr>
                <w:lang w:eastAsia="zh-CN"/>
              </w:rPr>
              <w:t>5.4.2.9</w:t>
            </w:r>
          </w:p>
        </w:tc>
        <w:tc>
          <w:tcPr>
            <w:tcW w:w="3862" w:type="dxa"/>
          </w:tcPr>
          <w:p w14:paraId="7E17A665" w14:textId="77777777" w:rsidR="00263BF8" w:rsidRPr="002178AD" w:rsidRDefault="00263BF8" w:rsidP="002A623D">
            <w:pPr>
              <w:pStyle w:val="TAL"/>
              <w:rPr>
                <w:lang w:eastAsia="zh-CN"/>
              </w:rPr>
            </w:pPr>
            <w:r w:rsidRPr="002178AD">
              <w:rPr>
                <w:lang w:eastAsia="zh-CN"/>
              </w:rPr>
              <w:t>Contains the background data transfer data.</w:t>
            </w:r>
          </w:p>
        </w:tc>
        <w:tc>
          <w:tcPr>
            <w:tcW w:w="1414" w:type="dxa"/>
          </w:tcPr>
          <w:p w14:paraId="6C577C6E" w14:textId="77777777" w:rsidR="00263BF8" w:rsidRPr="002178AD" w:rsidRDefault="00263BF8" w:rsidP="002A623D">
            <w:pPr>
              <w:pStyle w:val="TAL"/>
              <w:rPr>
                <w:rFonts w:cs="Arial"/>
                <w:szCs w:val="18"/>
              </w:rPr>
            </w:pPr>
          </w:p>
        </w:tc>
      </w:tr>
      <w:tr w:rsidR="00263BF8" w:rsidRPr="002178AD" w14:paraId="3A286AA3" w14:textId="77777777" w:rsidTr="002A623D">
        <w:trPr>
          <w:jc w:val="center"/>
        </w:trPr>
        <w:tc>
          <w:tcPr>
            <w:tcW w:w="2866" w:type="dxa"/>
          </w:tcPr>
          <w:p w14:paraId="7F0ED4C7" w14:textId="77777777" w:rsidR="00263BF8" w:rsidRPr="002178AD" w:rsidRDefault="00263BF8" w:rsidP="002A623D">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14:paraId="7705E122" w14:textId="77777777" w:rsidR="00263BF8" w:rsidRPr="002178AD" w:rsidRDefault="00263BF8" w:rsidP="002A623D">
            <w:pPr>
              <w:pStyle w:val="TAL"/>
              <w:rPr>
                <w:lang w:eastAsia="zh-CN"/>
              </w:rPr>
            </w:pPr>
            <w:r w:rsidRPr="002178AD">
              <w:rPr>
                <w:rFonts w:hint="eastAsia"/>
                <w:lang w:eastAsia="zh-CN"/>
              </w:rPr>
              <w:t>5</w:t>
            </w:r>
            <w:r w:rsidRPr="002178AD">
              <w:rPr>
                <w:lang w:eastAsia="zh-CN"/>
              </w:rPr>
              <w:t>.4.2.27</w:t>
            </w:r>
          </w:p>
        </w:tc>
        <w:tc>
          <w:tcPr>
            <w:tcW w:w="3862" w:type="dxa"/>
          </w:tcPr>
          <w:p w14:paraId="379AC585" w14:textId="77777777" w:rsidR="00263BF8" w:rsidRPr="002178AD" w:rsidRDefault="00263BF8" w:rsidP="002A623D">
            <w:pPr>
              <w:pStyle w:val="TAL"/>
              <w:rPr>
                <w:lang w:eastAsia="zh-CN"/>
              </w:rPr>
            </w:pPr>
            <w:r w:rsidRPr="002178AD">
              <w:rPr>
                <w:lang w:eastAsia="zh-CN"/>
              </w:rPr>
              <w:t>Contains the modifiable background data transfer data</w:t>
            </w:r>
          </w:p>
        </w:tc>
        <w:tc>
          <w:tcPr>
            <w:tcW w:w="1414" w:type="dxa"/>
          </w:tcPr>
          <w:p w14:paraId="47985602" w14:textId="77777777" w:rsidR="00263BF8" w:rsidRPr="002178AD" w:rsidRDefault="00263BF8" w:rsidP="002A623D">
            <w:pPr>
              <w:pStyle w:val="TAL"/>
              <w:rPr>
                <w:rFonts w:cs="Arial"/>
                <w:szCs w:val="18"/>
              </w:rPr>
            </w:pPr>
          </w:p>
        </w:tc>
      </w:tr>
      <w:tr w:rsidR="00263BF8" w:rsidRPr="002178AD" w14:paraId="7284B6A9" w14:textId="77777777" w:rsidTr="002A623D">
        <w:trPr>
          <w:jc w:val="center"/>
        </w:trPr>
        <w:tc>
          <w:tcPr>
            <w:tcW w:w="2866" w:type="dxa"/>
          </w:tcPr>
          <w:p w14:paraId="3B8FB5DF" w14:textId="77777777" w:rsidR="00263BF8" w:rsidRPr="002178AD" w:rsidRDefault="00263BF8" w:rsidP="002A623D">
            <w:pPr>
              <w:pStyle w:val="TAL"/>
              <w:rPr>
                <w:lang w:eastAsia="zh-CN"/>
              </w:rPr>
            </w:pPr>
            <w:proofErr w:type="spellStart"/>
            <w:r w:rsidRPr="002178AD">
              <w:rPr>
                <w:rFonts w:cs="Arial"/>
                <w:szCs w:val="18"/>
                <w:lang w:eastAsia="zh-CN"/>
              </w:rPr>
              <w:t>BdtPolicyStatus</w:t>
            </w:r>
            <w:proofErr w:type="spellEnd"/>
          </w:p>
        </w:tc>
        <w:tc>
          <w:tcPr>
            <w:tcW w:w="1560" w:type="dxa"/>
          </w:tcPr>
          <w:p w14:paraId="134110DE" w14:textId="77777777" w:rsidR="00263BF8" w:rsidRPr="002178AD" w:rsidRDefault="00263BF8" w:rsidP="002A623D">
            <w:pPr>
              <w:pStyle w:val="TAL"/>
              <w:rPr>
                <w:lang w:eastAsia="zh-CN"/>
              </w:rPr>
            </w:pPr>
            <w:r w:rsidRPr="002178AD">
              <w:rPr>
                <w:lang w:eastAsia="zh-CN"/>
              </w:rPr>
              <w:t>5.4.3.5</w:t>
            </w:r>
          </w:p>
        </w:tc>
        <w:tc>
          <w:tcPr>
            <w:tcW w:w="3862" w:type="dxa"/>
          </w:tcPr>
          <w:p w14:paraId="4230DADB" w14:textId="77777777" w:rsidR="00263BF8" w:rsidRPr="002178AD" w:rsidRDefault="00263BF8" w:rsidP="002A623D">
            <w:pPr>
              <w:pStyle w:val="TAL"/>
              <w:rPr>
                <w:lang w:eastAsia="zh-CN"/>
              </w:rPr>
            </w:pPr>
            <w:bookmarkStart w:id="74"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74"/>
          </w:p>
        </w:tc>
        <w:tc>
          <w:tcPr>
            <w:tcW w:w="1414" w:type="dxa"/>
          </w:tcPr>
          <w:p w14:paraId="6748E4F7" w14:textId="77777777" w:rsidR="00263BF8" w:rsidRPr="002178AD" w:rsidRDefault="00263BF8" w:rsidP="002A623D">
            <w:pPr>
              <w:pStyle w:val="TAL"/>
              <w:rPr>
                <w:rFonts w:cs="Arial"/>
                <w:szCs w:val="18"/>
              </w:rPr>
            </w:pPr>
          </w:p>
        </w:tc>
      </w:tr>
      <w:tr w:rsidR="00263BF8" w:rsidRPr="002178AD" w14:paraId="5999F736" w14:textId="77777777" w:rsidTr="002A623D">
        <w:trPr>
          <w:jc w:val="center"/>
        </w:trPr>
        <w:tc>
          <w:tcPr>
            <w:tcW w:w="2866" w:type="dxa"/>
          </w:tcPr>
          <w:p w14:paraId="686076EA" w14:textId="77777777" w:rsidR="00263BF8" w:rsidRPr="002178AD" w:rsidRDefault="00263BF8" w:rsidP="002A623D">
            <w:pPr>
              <w:pStyle w:val="TAL"/>
              <w:rPr>
                <w:lang w:eastAsia="zh-CN"/>
              </w:rPr>
            </w:pPr>
            <w:proofErr w:type="spellStart"/>
            <w:r w:rsidRPr="002178AD">
              <w:rPr>
                <w:lang w:eastAsia="zh-CN"/>
              </w:rPr>
              <w:t>DnnRouteSelectionDescriptor</w:t>
            </w:r>
            <w:proofErr w:type="spellEnd"/>
          </w:p>
        </w:tc>
        <w:tc>
          <w:tcPr>
            <w:tcW w:w="1560" w:type="dxa"/>
          </w:tcPr>
          <w:p w14:paraId="57BEE338" w14:textId="77777777" w:rsidR="00263BF8" w:rsidRPr="002178AD" w:rsidRDefault="00263BF8" w:rsidP="002A623D">
            <w:pPr>
              <w:pStyle w:val="TAL"/>
              <w:rPr>
                <w:lang w:eastAsia="zh-CN"/>
              </w:rPr>
            </w:pPr>
            <w:r w:rsidRPr="002178AD">
              <w:rPr>
                <w:lang w:eastAsia="zh-CN"/>
              </w:rPr>
              <w:t>5.4.2.20</w:t>
            </w:r>
          </w:p>
        </w:tc>
        <w:tc>
          <w:tcPr>
            <w:tcW w:w="3862" w:type="dxa"/>
          </w:tcPr>
          <w:p w14:paraId="511FD0FB" w14:textId="77777777" w:rsidR="00263BF8" w:rsidRPr="002178AD" w:rsidRDefault="00263BF8" w:rsidP="002A623D">
            <w:pPr>
              <w:pStyle w:val="TAL"/>
              <w:rPr>
                <w:lang w:eastAsia="zh-CN"/>
              </w:rPr>
            </w:pPr>
            <w:r w:rsidRPr="002178AD">
              <w:t>Contains the route selector parameters per DNN.</w:t>
            </w:r>
          </w:p>
        </w:tc>
        <w:tc>
          <w:tcPr>
            <w:tcW w:w="1414" w:type="dxa"/>
          </w:tcPr>
          <w:p w14:paraId="4CA10DC4" w14:textId="77777777" w:rsidR="00263BF8" w:rsidRPr="002178AD" w:rsidRDefault="00263BF8" w:rsidP="002A623D">
            <w:pPr>
              <w:pStyle w:val="TAL"/>
              <w:rPr>
                <w:rFonts w:cs="Arial"/>
                <w:szCs w:val="18"/>
              </w:rPr>
            </w:pPr>
          </w:p>
        </w:tc>
      </w:tr>
      <w:tr w:rsidR="00263BF8" w:rsidRPr="002178AD" w14:paraId="341D9E08" w14:textId="77777777" w:rsidTr="002A623D">
        <w:trPr>
          <w:jc w:val="center"/>
        </w:trPr>
        <w:tc>
          <w:tcPr>
            <w:tcW w:w="2866" w:type="dxa"/>
          </w:tcPr>
          <w:p w14:paraId="02ADB8C0" w14:textId="77777777" w:rsidR="00263BF8" w:rsidRPr="002178AD" w:rsidRDefault="00263BF8" w:rsidP="002A623D">
            <w:pPr>
              <w:pStyle w:val="TAL"/>
              <w:rPr>
                <w:lang w:eastAsia="zh-CN"/>
              </w:rPr>
            </w:pPr>
            <w:proofErr w:type="spellStart"/>
            <w:r w:rsidRPr="002178AD">
              <w:rPr>
                <w:lang w:eastAsia="zh-CN"/>
              </w:rPr>
              <w:t>UpdatedItem</w:t>
            </w:r>
            <w:proofErr w:type="spellEnd"/>
          </w:p>
        </w:tc>
        <w:tc>
          <w:tcPr>
            <w:tcW w:w="1560" w:type="dxa"/>
          </w:tcPr>
          <w:p w14:paraId="5D9540F7" w14:textId="77777777" w:rsidR="00263BF8" w:rsidRPr="002178AD" w:rsidRDefault="00263BF8" w:rsidP="002A623D">
            <w:pPr>
              <w:pStyle w:val="TAL"/>
              <w:rPr>
                <w:lang w:eastAsia="zh-CN"/>
              </w:rPr>
            </w:pPr>
            <w:r w:rsidRPr="002178AD">
              <w:rPr>
                <w:lang w:eastAsia="zh-CN"/>
              </w:rPr>
              <w:t>5.4.2.26</w:t>
            </w:r>
          </w:p>
        </w:tc>
        <w:tc>
          <w:tcPr>
            <w:tcW w:w="3862" w:type="dxa"/>
          </w:tcPr>
          <w:p w14:paraId="41EA2BCF" w14:textId="77777777" w:rsidR="00263BF8" w:rsidRPr="002178AD" w:rsidRDefault="00263BF8" w:rsidP="002A623D">
            <w:pPr>
              <w:pStyle w:val="TAL"/>
            </w:pPr>
            <w:r w:rsidRPr="002178AD">
              <w:t>An updated resource fragment, represented by its location in a resource and its data type.</w:t>
            </w:r>
          </w:p>
        </w:tc>
        <w:tc>
          <w:tcPr>
            <w:tcW w:w="1414" w:type="dxa"/>
          </w:tcPr>
          <w:p w14:paraId="4F9F7A24" w14:textId="77777777" w:rsidR="00263BF8" w:rsidRPr="002178AD" w:rsidRDefault="00263BF8" w:rsidP="002A623D">
            <w:pPr>
              <w:pStyle w:val="TAL"/>
              <w:rPr>
                <w:rFonts w:cs="Arial"/>
                <w:szCs w:val="18"/>
              </w:rPr>
            </w:pPr>
            <w:proofErr w:type="spellStart"/>
            <w:r w:rsidRPr="002178AD">
              <w:rPr>
                <w:rFonts w:cs="Arial"/>
                <w:szCs w:val="18"/>
              </w:rPr>
              <w:t>ConditionalSubscriptionwithPartialNotification</w:t>
            </w:r>
            <w:proofErr w:type="spellEnd"/>
          </w:p>
        </w:tc>
      </w:tr>
      <w:tr w:rsidR="00263BF8" w:rsidRPr="002178AD" w14:paraId="7BC96F30" w14:textId="77777777" w:rsidTr="002A623D">
        <w:trPr>
          <w:jc w:val="center"/>
        </w:trPr>
        <w:tc>
          <w:tcPr>
            <w:tcW w:w="2866" w:type="dxa"/>
          </w:tcPr>
          <w:p w14:paraId="6F446269" w14:textId="77777777" w:rsidR="00263BF8" w:rsidRPr="002178AD" w:rsidRDefault="00263BF8" w:rsidP="002A623D">
            <w:pPr>
              <w:pStyle w:val="TAL"/>
              <w:rPr>
                <w:lang w:eastAsia="zh-CN"/>
              </w:rPr>
            </w:pPr>
            <w:proofErr w:type="spellStart"/>
            <w:r w:rsidRPr="002178AD">
              <w:rPr>
                <w:lang w:eastAsia="zh-CN"/>
              </w:rPr>
              <w:t>LimitIdToMonitoringKey</w:t>
            </w:r>
            <w:proofErr w:type="spellEnd"/>
          </w:p>
        </w:tc>
        <w:tc>
          <w:tcPr>
            <w:tcW w:w="1560" w:type="dxa"/>
          </w:tcPr>
          <w:p w14:paraId="2D803741" w14:textId="77777777" w:rsidR="00263BF8" w:rsidRPr="002178AD" w:rsidRDefault="00263BF8" w:rsidP="002A623D">
            <w:pPr>
              <w:pStyle w:val="TAL"/>
              <w:rPr>
                <w:lang w:eastAsia="zh-CN"/>
              </w:rPr>
            </w:pPr>
            <w:r w:rsidRPr="002178AD">
              <w:rPr>
                <w:lang w:eastAsia="zh-CN"/>
              </w:rPr>
              <w:t>5.4.2.16</w:t>
            </w:r>
          </w:p>
        </w:tc>
        <w:tc>
          <w:tcPr>
            <w:tcW w:w="3862" w:type="dxa"/>
          </w:tcPr>
          <w:p w14:paraId="2AD47BAD" w14:textId="77777777" w:rsidR="00263BF8" w:rsidRPr="002178AD" w:rsidRDefault="00263BF8" w:rsidP="002A623D">
            <w:pPr>
              <w:pStyle w:val="TAL"/>
              <w:rPr>
                <w:lang w:eastAsia="zh-CN"/>
              </w:rPr>
            </w:pPr>
            <w:r w:rsidRPr="002178AD">
              <w:rPr>
                <w:lang w:eastAsia="zh-CN"/>
              </w:rPr>
              <w:t>Contains the limit identifier and the corresponding monitoring key for a given S-NSSAI and DNN.</w:t>
            </w:r>
          </w:p>
        </w:tc>
        <w:tc>
          <w:tcPr>
            <w:tcW w:w="1414" w:type="dxa"/>
          </w:tcPr>
          <w:p w14:paraId="34996521" w14:textId="77777777" w:rsidR="00263BF8" w:rsidRPr="002178AD" w:rsidRDefault="00263BF8" w:rsidP="002A623D">
            <w:pPr>
              <w:pStyle w:val="TAL"/>
              <w:rPr>
                <w:rFonts w:cs="Arial"/>
                <w:szCs w:val="18"/>
              </w:rPr>
            </w:pPr>
          </w:p>
        </w:tc>
      </w:tr>
      <w:tr w:rsidR="00263BF8" w:rsidRPr="002178AD" w14:paraId="103B0E31" w14:textId="77777777" w:rsidTr="002A623D">
        <w:trPr>
          <w:jc w:val="center"/>
        </w:trPr>
        <w:tc>
          <w:tcPr>
            <w:tcW w:w="2866" w:type="dxa"/>
          </w:tcPr>
          <w:p w14:paraId="79BB7A39" w14:textId="77777777" w:rsidR="00263BF8" w:rsidRPr="002178AD" w:rsidRDefault="00263BF8" w:rsidP="002A623D">
            <w:pPr>
              <w:pStyle w:val="TAL"/>
              <w:rPr>
                <w:lang w:eastAsia="zh-CN"/>
              </w:rPr>
            </w:pPr>
            <w:proofErr w:type="spellStart"/>
            <w:r>
              <w:t>MbsSessPolCtrlData</w:t>
            </w:r>
            <w:proofErr w:type="spellEnd"/>
          </w:p>
        </w:tc>
        <w:tc>
          <w:tcPr>
            <w:tcW w:w="1560" w:type="dxa"/>
          </w:tcPr>
          <w:p w14:paraId="284CCB3A" w14:textId="77777777" w:rsidR="00263BF8" w:rsidRPr="00BA7714" w:rsidRDefault="00263BF8" w:rsidP="002A623D">
            <w:pPr>
              <w:pStyle w:val="TAL"/>
              <w:rPr>
                <w:lang w:eastAsia="zh-CN"/>
              </w:rPr>
            </w:pPr>
            <w:r w:rsidRPr="00BA7714">
              <w:rPr>
                <w:lang w:eastAsia="zh-CN"/>
              </w:rPr>
              <w:t>5.4.2.31</w:t>
            </w:r>
          </w:p>
        </w:tc>
        <w:tc>
          <w:tcPr>
            <w:tcW w:w="3862" w:type="dxa"/>
          </w:tcPr>
          <w:p w14:paraId="251D46EA" w14:textId="77777777" w:rsidR="00263BF8" w:rsidRPr="002178AD" w:rsidRDefault="00263BF8" w:rsidP="002A623D">
            <w:pPr>
              <w:pStyle w:val="TAL"/>
              <w:rPr>
                <w:lang w:eastAsia="zh-CN"/>
              </w:rPr>
            </w:pPr>
            <w:r>
              <w:rPr>
                <w:lang w:eastAsia="zh-CN"/>
              </w:rPr>
              <w:t>Contains MBS Session Policy Control Data.</w:t>
            </w:r>
          </w:p>
        </w:tc>
        <w:tc>
          <w:tcPr>
            <w:tcW w:w="1414" w:type="dxa"/>
          </w:tcPr>
          <w:p w14:paraId="6F36467D" w14:textId="77777777" w:rsidR="00263BF8" w:rsidRPr="002178AD" w:rsidRDefault="00263BF8" w:rsidP="002A623D">
            <w:pPr>
              <w:pStyle w:val="TAL"/>
              <w:rPr>
                <w:rFonts w:cs="Arial"/>
                <w:szCs w:val="18"/>
              </w:rPr>
            </w:pPr>
          </w:p>
        </w:tc>
      </w:tr>
      <w:tr w:rsidR="00263BF8" w:rsidRPr="002178AD" w14:paraId="00D3F6F8" w14:textId="77777777" w:rsidTr="002A623D">
        <w:trPr>
          <w:jc w:val="center"/>
        </w:trPr>
        <w:tc>
          <w:tcPr>
            <w:tcW w:w="2866" w:type="dxa"/>
          </w:tcPr>
          <w:p w14:paraId="449C2D1E" w14:textId="77777777" w:rsidR="00263BF8" w:rsidRPr="002178AD" w:rsidRDefault="00263BF8" w:rsidP="002A623D">
            <w:pPr>
              <w:pStyle w:val="TAL"/>
              <w:rPr>
                <w:lang w:eastAsia="zh-CN"/>
              </w:rPr>
            </w:pPr>
            <w:proofErr w:type="spellStart"/>
            <w:r>
              <w:rPr>
                <w:lang w:eastAsia="zh-CN"/>
              </w:rPr>
              <w:t>MbsSessPolDataId</w:t>
            </w:r>
            <w:proofErr w:type="spellEnd"/>
          </w:p>
        </w:tc>
        <w:tc>
          <w:tcPr>
            <w:tcW w:w="1560" w:type="dxa"/>
          </w:tcPr>
          <w:p w14:paraId="367B9E08" w14:textId="77777777" w:rsidR="00263BF8" w:rsidRPr="00BA7714" w:rsidRDefault="00263BF8" w:rsidP="002A623D">
            <w:pPr>
              <w:pStyle w:val="TAL"/>
              <w:rPr>
                <w:lang w:eastAsia="zh-CN"/>
              </w:rPr>
            </w:pPr>
            <w:r w:rsidRPr="00BA7714">
              <w:rPr>
                <w:lang w:eastAsia="zh-CN"/>
              </w:rPr>
              <w:t>5.4.2.32</w:t>
            </w:r>
          </w:p>
        </w:tc>
        <w:tc>
          <w:tcPr>
            <w:tcW w:w="3862" w:type="dxa"/>
          </w:tcPr>
          <w:p w14:paraId="3F6A7358" w14:textId="77777777" w:rsidR="00263BF8" w:rsidRPr="002178AD" w:rsidRDefault="00263BF8" w:rsidP="002A623D">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71D7DA05" w14:textId="77777777" w:rsidR="00263BF8" w:rsidRPr="002178AD" w:rsidRDefault="00263BF8" w:rsidP="002A623D">
            <w:pPr>
              <w:pStyle w:val="TAL"/>
              <w:rPr>
                <w:rFonts w:cs="Arial"/>
                <w:szCs w:val="18"/>
              </w:rPr>
            </w:pPr>
          </w:p>
        </w:tc>
      </w:tr>
      <w:tr w:rsidR="00263BF8" w:rsidRPr="002178AD" w14:paraId="24C8102D" w14:textId="77777777" w:rsidTr="002A623D">
        <w:trPr>
          <w:jc w:val="center"/>
        </w:trPr>
        <w:tc>
          <w:tcPr>
            <w:tcW w:w="2866" w:type="dxa"/>
          </w:tcPr>
          <w:p w14:paraId="5EB63307" w14:textId="77777777" w:rsidR="00263BF8" w:rsidRPr="002178AD" w:rsidRDefault="00263BF8" w:rsidP="002A623D">
            <w:pPr>
              <w:pStyle w:val="TAL"/>
              <w:rPr>
                <w:lang w:eastAsia="zh-CN"/>
              </w:rPr>
            </w:pPr>
            <w:proofErr w:type="spellStart"/>
            <w:r w:rsidRPr="002178AD">
              <w:rPr>
                <w:lang w:eastAsia="zh-CN"/>
              </w:rPr>
              <w:t>NotificationItem</w:t>
            </w:r>
            <w:proofErr w:type="spellEnd"/>
          </w:p>
        </w:tc>
        <w:tc>
          <w:tcPr>
            <w:tcW w:w="1560" w:type="dxa"/>
          </w:tcPr>
          <w:p w14:paraId="0ED07075" w14:textId="77777777" w:rsidR="00263BF8" w:rsidRPr="002178AD" w:rsidRDefault="00263BF8" w:rsidP="002A623D">
            <w:pPr>
              <w:pStyle w:val="TAL"/>
              <w:rPr>
                <w:lang w:eastAsia="zh-CN"/>
              </w:rPr>
            </w:pPr>
            <w:r w:rsidRPr="002178AD">
              <w:rPr>
                <w:lang w:eastAsia="zh-CN"/>
              </w:rPr>
              <w:t>5.4.2.25</w:t>
            </w:r>
          </w:p>
        </w:tc>
        <w:tc>
          <w:tcPr>
            <w:tcW w:w="3862" w:type="dxa"/>
          </w:tcPr>
          <w:p w14:paraId="6D77006F" w14:textId="77777777" w:rsidR="00263BF8" w:rsidRPr="002178AD" w:rsidRDefault="00263BF8" w:rsidP="002A623D">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09588A8E" w14:textId="77777777" w:rsidR="00263BF8" w:rsidRPr="002178AD" w:rsidRDefault="00263BF8" w:rsidP="002A623D">
            <w:pPr>
              <w:pStyle w:val="TAL"/>
              <w:rPr>
                <w:rFonts w:cs="Arial"/>
                <w:szCs w:val="18"/>
              </w:rPr>
            </w:pPr>
            <w:proofErr w:type="spellStart"/>
            <w:r w:rsidRPr="002178AD">
              <w:rPr>
                <w:rFonts w:cs="Arial"/>
                <w:szCs w:val="18"/>
              </w:rPr>
              <w:t>ConditionalSubscriptionwithPartialNotification</w:t>
            </w:r>
            <w:proofErr w:type="spellEnd"/>
          </w:p>
        </w:tc>
      </w:tr>
      <w:tr w:rsidR="00263BF8" w:rsidRPr="002178AD" w14:paraId="0C21A8EA" w14:textId="77777777" w:rsidTr="002A623D">
        <w:trPr>
          <w:jc w:val="center"/>
        </w:trPr>
        <w:tc>
          <w:tcPr>
            <w:tcW w:w="2866" w:type="dxa"/>
          </w:tcPr>
          <w:p w14:paraId="2A2156BB" w14:textId="77777777" w:rsidR="00263BF8" w:rsidRPr="002178AD" w:rsidRDefault="00263BF8" w:rsidP="002A623D">
            <w:pPr>
              <w:pStyle w:val="TAL"/>
              <w:rPr>
                <w:lang w:eastAsia="zh-CN"/>
              </w:rPr>
            </w:pPr>
            <w:proofErr w:type="spellStart"/>
            <w:r w:rsidRPr="002178AD">
              <w:rPr>
                <w:lang w:eastAsia="zh-CN"/>
              </w:rPr>
              <w:t>OsId</w:t>
            </w:r>
            <w:proofErr w:type="spellEnd"/>
          </w:p>
        </w:tc>
        <w:tc>
          <w:tcPr>
            <w:tcW w:w="1560" w:type="dxa"/>
          </w:tcPr>
          <w:p w14:paraId="5C09093E" w14:textId="77777777" w:rsidR="00263BF8" w:rsidRPr="002178AD" w:rsidRDefault="00263BF8" w:rsidP="002A623D">
            <w:pPr>
              <w:pStyle w:val="TAL"/>
              <w:rPr>
                <w:lang w:eastAsia="zh-CN"/>
              </w:rPr>
            </w:pPr>
            <w:r w:rsidRPr="002178AD">
              <w:rPr>
                <w:lang w:eastAsia="zh-CN"/>
              </w:rPr>
              <w:t>5.4.3.2</w:t>
            </w:r>
          </w:p>
        </w:tc>
        <w:tc>
          <w:tcPr>
            <w:tcW w:w="3862" w:type="dxa"/>
          </w:tcPr>
          <w:p w14:paraId="61B46A09" w14:textId="77777777" w:rsidR="00263BF8" w:rsidRPr="002178AD" w:rsidRDefault="00263BF8" w:rsidP="002A623D">
            <w:pPr>
              <w:pStyle w:val="TAL"/>
              <w:rPr>
                <w:lang w:eastAsia="zh-CN"/>
              </w:rPr>
            </w:pPr>
            <w:r w:rsidRPr="002178AD">
              <w:rPr>
                <w:lang w:eastAsia="zh-CN"/>
              </w:rPr>
              <w:t>Operating System supported by the UE.</w:t>
            </w:r>
          </w:p>
        </w:tc>
        <w:tc>
          <w:tcPr>
            <w:tcW w:w="1414" w:type="dxa"/>
          </w:tcPr>
          <w:p w14:paraId="6154C54B" w14:textId="77777777" w:rsidR="00263BF8" w:rsidRPr="002178AD" w:rsidRDefault="00263BF8" w:rsidP="002A623D">
            <w:pPr>
              <w:pStyle w:val="TAL"/>
              <w:rPr>
                <w:rFonts w:cs="Arial"/>
                <w:szCs w:val="18"/>
              </w:rPr>
            </w:pPr>
          </w:p>
        </w:tc>
      </w:tr>
      <w:tr w:rsidR="00263BF8" w:rsidRPr="002178AD" w14:paraId="44C011A4" w14:textId="77777777" w:rsidTr="002A623D">
        <w:trPr>
          <w:jc w:val="center"/>
        </w:trPr>
        <w:tc>
          <w:tcPr>
            <w:tcW w:w="2866" w:type="dxa"/>
          </w:tcPr>
          <w:p w14:paraId="0259C43F" w14:textId="77777777" w:rsidR="00263BF8" w:rsidRPr="002178AD" w:rsidRDefault="00263BF8" w:rsidP="002A623D">
            <w:pPr>
              <w:pStyle w:val="TAL"/>
              <w:rPr>
                <w:lang w:eastAsia="zh-CN"/>
              </w:rPr>
            </w:pPr>
            <w:proofErr w:type="spellStart"/>
            <w:r>
              <w:rPr>
                <w:lang w:eastAsia="zh-CN"/>
              </w:rPr>
              <w:t>Pdtq</w:t>
            </w:r>
            <w:r w:rsidRPr="002178AD">
              <w:rPr>
                <w:lang w:eastAsia="zh-CN"/>
              </w:rPr>
              <w:t>Data</w:t>
            </w:r>
            <w:proofErr w:type="spellEnd"/>
          </w:p>
        </w:tc>
        <w:tc>
          <w:tcPr>
            <w:tcW w:w="1560" w:type="dxa"/>
          </w:tcPr>
          <w:p w14:paraId="48CA50F2" w14:textId="77777777" w:rsidR="00263BF8" w:rsidRPr="002178AD" w:rsidRDefault="00263BF8" w:rsidP="002A623D">
            <w:pPr>
              <w:pStyle w:val="TAL"/>
              <w:rPr>
                <w:lang w:eastAsia="zh-CN"/>
              </w:rPr>
            </w:pPr>
            <w:r w:rsidRPr="002178AD">
              <w:rPr>
                <w:lang w:eastAsia="zh-CN"/>
              </w:rPr>
              <w:t>5.4.2.</w:t>
            </w:r>
            <w:r>
              <w:rPr>
                <w:lang w:eastAsia="zh-CN"/>
              </w:rPr>
              <w:t>33</w:t>
            </w:r>
          </w:p>
        </w:tc>
        <w:tc>
          <w:tcPr>
            <w:tcW w:w="3862" w:type="dxa"/>
          </w:tcPr>
          <w:p w14:paraId="14902644" w14:textId="77777777" w:rsidR="00263BF8" w:rsidRPr="002178AD" w:rsidRDefault="00263BF8" w:rsidP="002A623D">
            <w:pPr>
              <w:pStyle w:val="TAL"/>
              <w:rPr>
                <w:lang w:eastAsia="zh-CN"/>
              </w:rPr>
            </w:pPr>
            <w:r w:rsidRPr="002178AD">
              <w:rPr>
                <w:lang w:eastAsia="zh-CN"/>
              </w:rPr>
              <w:t xml:space="preserve">Contains the </w:t>
            </w:r>
            <w:r>
              <w:rPr>
                <w:lang w:eastAsia="zh-CN"/>
              </w:rPr>
              <w:t xml:space="preserve">planned data transfer with </w:t>
            </w:r>
            <w:proofErr w:type="spellStart"/>
            <w:r>
              <w:rPr>
                <w:lang w:eastAsia="zh-CN"/>
              </w:rPr>
              <w:t>QoS</w:t>
            </w:r>
            <w:proofErr w:type="spellEnd"/>
            <w:r>
              <w:rPr>
                <w:lang w:eastAsia="zh-CN"/>
              </w:rPr>
              <w:t xml:space="preserve"> requirements</w:t>
            </w:r>
            <w:r w:rsidRPr="002178AD">
              <w:rPr>
                <w:lang w:eastAsia="zh-CN"/>
              </w:rPr>
              <w:t xml:space="preserve"> data.</w:t>
            </w:r>
          </w:p>
        </w:tc>
        <w:tc>
          <w:tcPr>
            <w:tcW w:w="1414" w:type="dxa"/>
          </w:tcPr>
          <w:p w14:paraId="7918BAB8" w14:textId="77777777" w:rsidR="00263BF8" w:rsidRPr="002178AD" w:rsidRDefault="00263BF8" w:rsidP="002A623D">
            <w:pPr>
              <w:pStyle w:val="TAL"/>
              <w:rPr>
                <w:rFonts w:cs="Arial"/>
                <w:szCs w:val="18"/>
              </w:rPr>
            </w:pPr>
          </w:p>
        </w:tc>
      </w:tr>
      <w:tr w:rsidR="00263BF8" w:rsidRPr="002178AD" w14:paraId="19284038" w14:textId="77777777" w:rsidTr="002A623D">
        <w:trPr>
          <w:jc w:val="center"/>
        </w:trPr>
        <w:tc>
          <w:tcPr>
            <w:tcW w:w="2866" w:type="dxa"/>
          </w:tcPr>
          <w:p w14:paraId="17719088" w14:textId="77777777" w:rsidR="00263BF8" w:rsidRPr="002178AD" w:rsidRDefault="00263BF8" w:rsidP="002A623D">
            <w:pPr>
              <w:pStyle w:val="TAL"/>
              <w:rPr>
                <w:lang w:eastAsia="zh-CN"/>
              </w:rPr>
            </w:pPr>
            <w:proofErr w:type="spellStart"/>
            <w:r>
              <w:rPr>
                <w:lang w:eastAsia="zh-CN"/>
              </w:rPr>
              <w:t>Pdtq</w:t>
            </w:r>
            <w:r w:rsidRPr="002178AD">
              <w:rPr>
                <w:lang w:eastAsia="zh-CN"/>
              </w:rPr>
              <w:t>DataPatch</w:t>
            </w:r>
            <w:proofErr w:type="spellEnd"/>
          </w:p>
        </w:tc>
        <w:tc>
          <w:tcPr>
            <w:tcW w:w="1560" w:type="dxa"/>
          </w:tcPr>
          <w:p w14:paraId="7AC25D9C" w14:textId="77777777" w:rsidR="00263BF8" w:rsidRPr="002178AD" w:rsidRDefault="00263BF8" w:rsidP="002A623D">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0D8E3052" w14:textId="77777777" w:rsidR="00263BF8" w:rsidRPr="002178AD" w:rsidRDefault="00263BF8" w:rsidP="002A623D">
            <w:pPr>
              <w:pStyle w:val="TAL"/>
              <w:rPr>
                <w:lang w:eastAsia="zh-CN"/>
              </w:rPr>
            </w:pPr>
            <w:r w:rsidRPr="002178AD">
              <w:rPr>
                <w:lang w:eastAsia="zh-CN"/>
              </w:rPr>
              <w:t xml:space="preserve">Contains the modifiable </w:t>
            </w:r>
            <w:r>
              <w:rPr>
                <w:lang w:eastAsia="zh-CN"/>
              </w:rPr>
              <w:t xml:space="preserve">planned data transfer with </w:t>
            </w:r>
            <w:proofErr w:type="spellStart"/>
            <w:r>
              <w:rPr>
                <w:lang w:eastAsia="zh-CN"/>
              </w:rPr>
              <w:t>QoS</w:t>
            </w:r>
            <w:proofErr w:type="spellEnd"/>
            <w:r>
              <w:rPr>
                <w:lang w:eastAsia="zh-CN"/>
              </w:rPr>
              <w:t xml:space="preserve"> requirements </w:t>
            </w:r>
            <w:r w:rsidRPr="002178AD">
              <w:rPr>
                <w:lang w:eastAsia="zh-CN"/>
              </w:rPr>
              <w:t>data</w:t>
            </w:r>
          </w:p>
        </w:tc>
        <w:tc>
          <w:tcPr>
            <w:tcW w:w="1414" w:type="dxa"/>
          </w:tcPr>
          <w:p w14:paraId="22E07D00" w14:textId="77777777" w:rsidR="00263BF8" w:rsidRPr="002178AD" w:rsidRDefault="00263BF8" w:rsidP="002A623D">
            <w:pPr>
              <w:pStyle w:val="TAL"/>
              <w:rPr>
                <w:rFonts w:cs="Arial"/>
                <w:szCs w:val="18"/>
              </w:rPr>
            </w:pPr>
          </w:p>
        </w:tc>
      </w:tr>
      <w:tr w:rsidR="00263BF8" w:rsidRPr="002178AD" w14:paraId="57DE9452" w14:textId="77777777" w:rsidTr="002A623D">
        <w:trPr>
          <w:jc w:val="center"/>
        </w:trPr>
        <w:tc>
          <w:tcPr>
            <w:tcW w:w="2866" w:type="dxa"/>
          </w:tcPr>
          <w:p w14:paraId="3834684E" w14:textId="77777777" w:rsidR="00263BF8" w:rsidRPr="002178AD" w:rsidRDefault="00263BF8" w:rsidP="002A623D">
            <w:pPr>
              <w:pStyle w:val="TAL"/>
              <w:rPr>
                <w:lang w:eastAsia="zh-CN"/>
              </w:rPr>
            </w:pPr>
            <w:r w:rsidRPr="002178AD">
              <w:rPr>
                <w:lang w:eastAsia="zh-CN"/>
              </w:rPr>
              <w:t>Periodicity</w:t>
            </w:r>
          </w:p>
        </w:tc>
        <w:tc>
          <w:tcPr>
            <w:tcW w:w="1560" w:type="dxa"/>
          </w:tcPr>
          <w:p w14:paraId="4D924882" w14:textId="77777777" w:rsidR="00263BF8" w:rsidRPr="002178AD" w:rsidRDefault="00263BF8" w:rsidP="002A623D">
            <w:pPr>
              <w:pStyle w:val="TAL"/>
              <w:rPr>
                <w:lang w:eastAsia="zh-CN"/>
              </w:rPr>
            </w:pPr>
            <w:r w:rsidRPr="002178AD">
              <w:t>5.4.3.4</w:t>
            </w:r>
          </w:p>
        </w:tc>
        <w:tc>
          <w:tcPr>
            <w:tcW w:w="3862" w:type="dxa"/>
          </w:tcPr>
          <w:p w14:paraId="7FF48AB3" w14:textId="77777777" w:rsidR="00263BF8" w:rsidRPr="002178AD" w:rsidRDefault="00263BF8" w:rsidP="002A623D">
            <w:pPr>
              <w:pStyle w:val="TAL"/>
              <w:rPr>
                <w:lang w:eastAsia="zh-CN"/>
              </w:rPr>
            </w:pPr>
            <w:r w:rsidRPr="002178AD">
              <w:t>Indicates a type of time period.</w:t>
            </w:r>
          </w:p>
        </w:tc>
        <w:tc>
          <w:tcPr>
            <w:tcW w:w="1414" w:type="dxa"/>
          </w:tcPr>
          <w:p w14:paraId="6379EF4F" w14:textId="77777777" w:rsidR="00263BF8" w:rsidRPr="002178AD" w:rsidRDefault="00263BF8" w:rsidP="002A623D">
            <w:pPr>
              <w:pStyle w:val="TAL"/>
              <w:rPr>
                <w:rFonts w:cs="Arial"/>
                <w:szCs w:val="18"/>
              </w:rPr>
            </w:pPr>
          </w:p>
        </w:tc>
      </w:tr>
      <w:tr w:rsidR="00263BF8" w:rsidRPr="002178AD" w14:paraId="6A3B9ECE" w14:textId="77777777" w:rsidTr="002A623D">
        <w:trPr>
          <w:jc w:val="center"/>
        </w:trPr>
        <w:tc>
          <w:tcPr>
            <w:tcW w:w="2866" w:type="dxa"/>
          </w:tcPr>
          <w:p w14:paraId="10ECF9D7" w14:textId="77777777" w:rsidR="00263BF8" w:rsidRPr="002178AD" w:rsidRDefault="00263BF8" w:rsidP="002A623D">
            <w:pPr>
              <w:pStyle w:val="TAL"/>
              <w:rPr>
                <w:lang w:eastAsia="zh-CN"/>
              </w:rPr>
            </w:pPr>
            <w:proofErr w:type="spellStart"/>
            <w:r w:rsidRPr="002178AD">
              <w:rPr>
                <w:lang w:eastAsia="zh-CN"/>
              </w:rPr>
              <w:t>PlmnRouteSelectionDescriptor</w:t>
            </w:r>
            <w:proofErr w:type="spellEnd"/>
          </w:p>
        </w:tc>
        <w:tc>
          <w:tcPr>
            <w:tcW w:w="1560" w:type="dxa"/>
          </w:tcPr>
          <w:p w14:paraId="6E395DBB" w14:textId="77777777" w:rsidR="00263BF8" w:rsidRPr="002178AD" w:rsidRDefault="00263BF8" w:rsidP="002A623D">
            <w:pPr>
              <w:pStyle w:val="TAL"/>
            </w:pPr>
            <w:r w:rsidRPr="002178AD">
              <w:rPr>
                <w:lang w:eastAsia="zh-CN"/>
              </w:rPr>
              <w:t>5.4.2.18</w:t>
            </w:r>
          </w:p>
        </w:tc>
        <w:tc>
          <w:tcPr>
            <w:tcW w:w="3862" w:type="dxa"/>
          </w:tcPr>
          <w:p w14:paraId="29CDCAB8" w14:textId="77777777" w:rsidR="00263BF8" w:rsidRPr="002178AD" w:rsidRDefault="00263BF8" w:rsidP="002A623D">
            <w:pPr>
              <w:pStyle w:val="TAL"/>
            </w:pPr>
            <w:bookmarkStart w:id="75" w:name="_Hlk337775"/>
            <w:r w:rsidRPr="002178AD">
              <w:t>Contains the route selectors for a serving PLMN</w:t>
            </w:r>
            <w:bookmarkEnd w:id="75"/>
            <w:r w:rsidRPr="002178AD">
              <w:t>.</w:t>
            </w:r>
          </w:p>
        </w:tc>
        <w:tc>
          <w:tcPr>
            <w:tcW w:w="1414" w:type="dxa"/>
          </w:tcPr>
          <w:p w14:paraId="56E6AB04" w14:textId="77777777" w:rsidR="00263BF8" w:rsidRPr="002178AD" w:rsidRDefault="00263BF8" w:rsidP="002A623D">
            <w:pPr>
              <w:pStyle w:val="TAL"/>
              <w:rPr>
                <w:rFonts w:cs="Arial"/>
                <w:szCs w:val="18"/>
              </w:rPr>
            </w:pPr>
          </w:p>
        </w:tc>
      </w:tr>
      <w:tr w:rsidR="00263BF8" w:rsidRPr="002178AD" w14:paraId="2AA11DD1" w14:textId="77777777" w:rsidTr="002A623D">
        <w:trPr>
          <w:jc w:val="center"/>
        </w:trPr>
        <w:tc>
          <w:tcPr>
            <w:tcW w:w="2866" w:type="dxa"/>
          </w:tcPr>
          <w:p w14:paraId="0C482353" w14:textId="77777777" w:rsidR="00263BF8" w:rsidRPr="002178AD" w:rsidRDefault="00263BF8" w:rsidP="002A623D">
            <w:pPr>
              <w:pStyle w:val="TAL"/>
            </w:pPr>
            <w:proofErr w:type="spellStart"/>
            <w:r w:rsidRPr="002178AD">
              <w:t>PolicyDataChangeNotification</w:t>
            </w:r>
            <w:proofErr w:type="spellEnd"/>
          </w:p>
        </w:tc>
        <w:tc>
          <w:tcPr>
            <w:tcW w:w="1560" w:type="dxa"/>
          </w:tcPr>
          <w:p w14:paraId="467FDC80" w14:textId="77777777" w:rsidR="00263BF8" w:rsidRPr="002178AD" w:rsidRDefault="00263BF8" w:rsidP="002A623D">
            <w:pPr>
              <w:pStyle w:val="TAL"/>
            </w:pPr>
            <w:r w:rsidRPr="002178AD">
              <w:rPr>
                <w:lang w:eastAsia="zh-CN"/>
              </w:rPr>
              <w:t>5.4.2.11</w:t>
            </w:r>
          </w:p>
        </w:tc>
        <w:tc>
          <w:tcPr>
            <w:tcW w:w="3862" w:type="dxa"/>
          </w:tcPr>
          <w:p w14:paraId="323B00EE" w14:textId="77777777" w:rsidR="00263BF8" w:rsidRPr="002178AD" w:rsidRDefault="00263BF8" w:rsidP="002A623D">
            <w:pPr>
              <w:pStyle w:val="TAL"/>
            </w:pPr>
            <w:r w:rsidRPr="002178AD">
              <w:rPr>
                <w:rFonts w:cs="Arial"/>
                <w:szCs w:val="18"/>
              </w:rPr>
              <w:t>Contains changed policy data for which notification was requested.</w:t>
            </w:r>
          </w:p>
        </w:tc>
        <w:tc>
          <w:tcPr>
            <w:tcW w:w="1414" w:type="dxa"/>
          </w:tcPr>
          <w:p w14:paraId="1C9F698E" w14:textId="77777777" w:rsidR="00263BF8" w:rsidRPr="002178AD" w:rsidRDefault="00263BF8" w:rsidP="002A623D">
            <w:pPr>
              <w:pStyle w:val="TAL"/>
              <w:rPr>
                <w:rFonts w:cs="Arial"/>
                <w:szCs w:val="18"/>
              </w:rPr>
            </w:pPr>
          </w:p>
        </w:tc>
      </w:tr>
      <w:tr w:rsidR="00263BF8" w:rsidRPr="002178AD" w14:paraId="0A6904ED" w14:textId="77777777" w:rsidTr="002A623D">
        <w:trPr>
          <w:jc w:val="center"/>
        </w:trPr>
        <w:tc>
          <w:tcPr>
            <w:tcW w:w="2866" w:type="dxa"/>
          </w:tcPr>
          <w:p w14:paraId="02019B5E" w14:textId="77777777" w:rsidR="00263BF8" w:rsidRPr="002178AD" w:rsidRDefault="00263BF8" w:rsidP="002A623D">
            <w:pPr>
              <w:pStyle w:val="TAL"/>
            </w:pPr>
            <w:proofErr w:type="spellStart"/>
            <w:r w:rsidRPr="002178AD">
              <w:t>PolicyDataForIndividualUe</w:t>
            </w:r>
            <w:proofErr w:type="spellEnd"/>
          </w:p>
        </w:tc>
        <w:tc>
          <w:tcPr>
            <w:tcW w:w="1560" w:type="dxa"/>
          </w:tcPr>
          <w:p w14:paraId="12B220B8" w14:textId="77777777" w:rsidR="00263BF8" w:rsidRPr="002178AD" w:rsidRDefault="00263BF8" w:rsidP="002A623D">
            <w:pPr>
              <w:pStyle w:val="TAL"/>
              <w:rPr>
                <w:lang w:eastAsia="zh-CN"/>
              </w:rPr>
            </w:pPr>
            <w:r w:rsidRPr="002178AD">
              <w:rPr>
                <w:lang w:eastAsia="zh-CN"/>
              </w:rPr>
              <w:t>5.4.2.28</w:t>
            </w:r>
          </w:p>
        </w:tc>
        <w:tc>
          <w:tcPr>
            <w:tcW w:w="3862" w:type="dxa"/>
          </w:tcPr>
          <w:p w14:paraId="569DF5D5" w14:textId="77777777" w:rsidR="00263BF8" w:rsidRPr="002178AD" w:rsidRDefault="00263BF8" w:rsidP="002A623D">
            <w:pPr>
              <w:pStyle w:val="TAL"/>
              <w:rPr>
                <w:rFonts w:cs="Arial"/>
                <w:szCs w:val="18"/>
              </w:rPr>
            </w:pPr>
            <w:r w:rsidRPr="002178AD">
              <w:rPr>
                <w:rFonts w:cs="Arial"/>
                <w:szCs w:val="18"/>
              </w:rPr>
              <w:t>Contains policy data sets for a given subscriber.</w:t>
            </w:r>
          </w:p>
        </w:tc>
        <w:tc>
          <w:tcPr>
            <w:tcW w:w="1414" w:type="dxa"/>
          </w:tcPr>
          <w:p w14:paraId="04ECC5B3" w14:textId="77777777" w:rsidR="00263BF8" w:rsidRPr="002178AD" w:rsidRDefault="00263BF8" w:rsidP="002A623D">
            <w:pPr>
              <w:pStyle w:val="TAL"/>
              <w:rPr>
                <w:rFonts w:cs="Arial"/>
                <w:szCs w:val="18"/>
              </w:rPr>
            </w:pPr>
          </w:p>
        </w:tc>
      </w:tr>
      <w:tr w:rsidR="00263BF8" w:rsidRPr="002178AD" w14:paraId="33CD0C86" w14:textId="77777777" w:rsidTr="002A623D">
        <w:trPr>
          <w:jc w:val="center"/>
        </w:trPr>
        <w:tc>
          <w:tcPr>
            <w:tcW w:w="2866" w:type="dxa"/>
          </w:tcPr>
          <w:p w14:paraId="79EEA19B" w14:textId="77777777" w:rsidR="00263BF8" w:rsidRPr="002178AD" w:rsidRDefault="00263BF8" w:rsidP="002A623D">
            <w:pPr>
              <w:pStyle w:val="TAL"/>
            </w:pPr>
            <w:proofErr w:type="spellStart"/>
            <w:r w:rsidRPr="002178AD">
              <w:rPr>
                <w:lang w:eastAsia="zh-CN"/>
              </w:rPr>
              <w:t>PolicyDataSubscription</w:t>
            </w:r>
            <w:proofErr w:type="spellEnd"/>
          </w:p>
        </w:tc>
        <w:tc>
          <w:tcPr>
            <w:tcW w:w="1560" w:type="dxa"/>
          </w:tcPr>
          <w:p w14:paraId="52BAA946" w14:textId="77777777" w:rsidR="00263BF8" w:rsidRPr="002178AD" w:rsidRDefault="00263BF8" w:rsidP="002A623D">
            <w:pPr>
              <w:pStyle w:val="TAL"/>
            </w:pPr>
            <w:r w:rsidRPr="002178AD">
              <w:rPr>
                <w:lang w:eastAsia="zh-CN"/>
              </w:rPr>
              <w:t>5.4.2.10</w:t>
            </w:r>
          </w:p>
        </w:tc>
        <w:tc>
          <w:tcPr>
            <w:tcW w:w="3862" w:type="dxa"/>
          </w:tcPr>
          <w:p w14:paraId="5DFCC6E8" w14:textId="77777777" w:rsidR="00263BF8" w:rsidRPr="002178AD" w:rsidRDefault="00263BF8" w:rsidP="002A623D">
            <w:pPr>
              <w:pStyle w:val="TAL"/>
            </w:pPr>
            <w:r w:rsidRPr="002178AD">
              <w:rPr>
                <w:lang w:eastAsia="zh-CN"/>
              </w:rPr>
              <w:t>Identifies a subscription to policy data change notification.</w:t>
            </w:r>
          </w:p>
        </w:tc>
        <w:tc>
          <w:tcPr>
            <w:tcW w:w="1414" w:type="dxa"/>
          </w:tcPr>
          <w:p w14:paraId="4567A260" w14:textId="77777777" w:rsidR="00263BF8" w:rsidRPr="002178AD" w:rsidRDefault="00263BF8" w:rsidP="002A623D">
            <w:pPr>
              <w:pStyle w:val="TAL"/>
              <w:rPr>
                <w:rFonts w:cs="Arial"/>
                <w:szCs w:val="18"/>
              </w:rPr>
            </w:pPr>
          </w:p>
        </w:tc>
      </w:tr>
      <w:tr w:rsidR="00263BF8" w:rsidRPr="002178AD" w14:paraId="5FF6D525" w14:textId="77777777" w:rsidTr="002A623D">
        <w:trPr>
          <w:jc w:val="center"/>
        </w:trPr>
        <w:tc>
          <w:tcPr>
            <w:tcW w:w="2866" w:type="dxa"/>
          </w:tcPr>
          <w:p w14:paraId="5C664DBD" w14:textId="77777777" w:rsidR="00263BF8" w:rsidRPr="002178AD" w:rsidRDefault="00263BF8" w:rsidP="002A623D">
            <w:pPr>
              <w:pStyle w:val="TAL"/>
              <w:rPr>
                <w:lang w:eastAsia="zh-CN"/>
              </w:rPr>
            </w:pPr>
            <w:proofErr w:type="spellStart"/>
            <w:r w:rsidRPr="002178AD">
              <w:rPr>
                <w:lang w:eastAsia="zh-CN"/>
              </w:rPr>
              <w:t>PolicyDataSubset</w:t>
            </w:r>
            <w:proofErr w:type="spellEnd"/>
          </w:p>
        </w:tc>
        <w:tc>
          <w:tcPr>
            <w:tcW w:w="1560" w:type="dxa"/>
          </w:tcPr>
          <w:p w14:paraId="5BC13C6D" w14:textId="77777777" w:rsidR="00263BF8" w:rsidRPr="002178AD" w:rsidRDefault="00263BF8" w:rsidP="002A623D">
            <w:pPr>
              <w:pStyle w:val="TAL"/>
              <w:rPr>
                <w:lang w:eastAsia="zh-CN"/>
              </w:rPr>
            </w:pPr>
            <w:r w:rsidRPr="002178AD">
              <w:rPr>
                <w:lang w:eastAsia="zh-CN"/>
              </w:rPr>
              <w:t>5.4.3.6</w:t>
            </w:r>
          </w:p>
        </w:tc>
        <w:tc>
          <w:tcPr>
            <w:tcW w:w="3862" w:type="dxa"/>
          </w:tcPr>
          <w:p w14:paraId="1F38099A" w14:textId="77777777" w:rsidR="00263BF8" w:rsidRPr="002178AD" w:rsidRDefault="00263BF8" w:rsidP="002A623D">
            <w:pPr>
              <w:pStyle w:val="TAL"/>
              <w:rPr>
                <w:lang w:eastAsia="zh-CN"/>
              </w:rPr>
            </w:pPr>
            <w:r w:rsidRPr="002178AD">
              <w:rPr>
                <w:lang w:eastAsia="zh-CN"/>
              </w:rPr>
              <w:t>Indicates a policy data subset (e.g. AM policy data, SM policy data).</w:t>
            </w:r>
          </w:p>
        </w:tc>
        <w:tc>
          <w:tcPr>
            <w:tcW w:w="1414" w:type="dxa"/>
          </w:tcPr>
          <w:p w14:paraId="43D510EB" w14:textId="77777777" w:rsidR="00263BF8" w:rsidRPr="002178AD" w:rsidRDefault="00263BF8" w:rsidP="002A623D">
            <w:pPr>
              <w:pStyle w:val="TAL"/>
              <w:rPr>
                <w:rFonts w:cs="Arial"/>
                <w:szCs w:val="18"/>
              </w:rPr>
            </w:pPr>
          </w:p>
        </w:tc>
      </w:tr>
      <w:tr w:rsidR="00263BF8" w:rsidRPr="002178AD" w14:paraId="42B2080F" w14:textId="77777777" w:rsidTr="002A623D">
        <w:trPr>
          <w:jc w:val="center"/>
        </w:trPr>
        <w:tc>
          <w:tcPr>
            <w:tcW w:w="2866" w:type="dxa"/>
          </w:tcPr>
          <w:p w14:paraId="1B5BDB1D" w14:textId="77777777" w:rsidR="00263BF8" w:rsidRPr="002178AD" w:rsidRDefault="00263BF8" w:rsidP="002A623D">
            <w:pPr>
              <w:pStyle w:val="TAL"/>
              <w:rPr>
                <w:lang w:eastAsia="zh-CN"/>
              </w:rPr>
            </w:pPr>
            <w:proofErr w:type="spellStart"/>
            <w:r w:rsidRPr="002178AD">
              <w:t>SlicePolicyData</w:t>
            </w:r>
            <w:proofErr w:type="spellEnd"/>
          </w:p>
        </w:tc>
        <w:tc>
          <w:tcPr>
            <w:tcW w:w="1560" w:type="dxa"/>
          </w:tcPr>
          <w:p w14:paraId="2DF1A5E0" w14:textId="77777777" w:rsidR="00263BF8" w:rsidRPr="002178AD" w:rsidRDefault="00263BF8" w:rsidP="002A623D">
            <w:pPr>
              <w:pStyle w:val="TAL"/>
              <w:rPr>
                <w:lang w:eastAsia="zh-CN"/>
              </w:rPr>
            </w:pPr>
            <w:r w:rsidRPr="002178AD">
              <w:rPr>
                <w:lang w:eastAsia="zh-CN"/>
              </w:rPr>
              <w:t>5.4.2.29</w:t>
            </w:r>
          </w:p>
        </w:tc>
        <w:tc>
          <w:tcPr>
            <w:tcW w:w="3862" w:type="dxa"/>
          </w:tcPr>
          <w:p w14:paraId="2A756103" w14:textId="77777777" w:rsidR="00263BF8" w:rsidRPr="002178AD" w:rsidRDefault="00263BF8" w:rsidP="002A623D">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7417735F" w14:textId="77777777" w:rsidR="00263BF8" w:rsidRPr="002178AD" w:rsidRDefault="00263BF8" w:rsidP="002A623D">
            <w:pPr>
              <w:pStyle w:val="TAL"/>
              <w:rPr>
                <w:rFonts w:cs="Arial"/>
                <w:szCs w:val="18"/>
              </w:rPr>
            </w:pPr>
          </w:p>
        </w:tc>
      </w:tr>
      <w:tr w:rsidR="00263BF8" w:rsidRPr="002178AD" w14:paraId="4214A93C" w14:textId="77777777" w:rsidTr="002A623D">
        <w:trPr>
          <w:jc w:val="center"/>
        </w:trPr>
        <w:tc>
          <w:tcPr>
            <w:tcW w:w="2866" w:type="dxa"/>
          </w:tcPr>
          <w:p w14:paraId="42EC0DBA" w14:textId="77777777" w:rsidR="00263BF8" w:rsidRPr="002178AD" w:rsidRDefault="00263BF8" w:rsidP="002A623D">
            <w:pPr>
              <w:pStyle w:val="TAL"/>
              <w:rPr>
                <w:lang w:eastAsia="zh-CN"/>
              </w:rPr>
            </w:pPr>
            <w:proofErr w:type="spellStart"/>
            <w:r w:rsidRPr="002178AD">
              <w:t>SlicePolicyDataPatch</w:t>
            </w:r>
            <w:proofErr w:type="spellEnd"/>
          </w:p>
        </w:tc>
        <w:tc>
          <w:tcPr>
            <w:tcW w:w="1560" w:type="dxa"/>
          </w:tcPr>
          <w:p w14:paraId="74D77015" w14:textId="77777777" w:rsidR="00263BF8" w:rsidRPr="002178AD" w:rsidRDefault="00263BF8" w:rsidP="002A623D">
            <w:pPr>
              <w:pStyle w:val="TAL"/>
              <w:rPr>
                <w:lang w:eastAsia="zh-CN"/>
              </w:rPr>
            </w:pPr>
            <w:r w:rsidRPr="002178AD">
              <w:rPr>
                <w:lang w:eastAsia="zh-CN"/>
              </w:rPr>
              <w:t>5.4.2.30</w:t>
            </w:r>
          </w:p>
        </w:tc>
        <w:tc>
          <w:tcPr>
            <w:tcW w:w="3862" w:type="dxa"/>
          </w:tcPr>
          <w:p w14:paraId="07F3DBD4" w14:textId="77777777" w:rsidR="00263BF8" w:rsidRPr="002178AD" w:rsidRDefault="00263BF8" w:rsidP="002A623D">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314513C8" w14:textId="77777777" w:rsidR="00263BF8" w:rsidRPr="002178AD" w:rsidRDefault="00263BF8" w:rsidP="002A623D">
            <w:pPr>
              <w:pStyle w:val="TAL"/>
              <w:rPr>
                <w:rFonts w:cs="Arial"/>
                <w:szCs w:val="18"/>
              </w:rPr>
            </w:pPr>
          </w:p>
        </w:tc>
      </w:tr>
      <w:tr w:rsidR="00263BF8" w:rsidRPr="002178AD" w14:paraId="376B1CC1" w14:textId="77777777" w:rsidTr="002A623D">
        <w:trPr>
          <w:jc w:val="center"/>
        </w:trPr>
        <w:tc>
          <w:tcPr>
            <w:tcW w:w="2866" w:type="dxa"/>
          </w:tcPr>
          <w:p w14:paraId="2DAD4AE0" w14:textId="77777777" w:rsidR="00263BF8" w:rsidRPr="002178AD" w:rsidRDefault="00263BF8" w:rsidP="002A623D">
            <w:pPr>
              <w:pStyle w:val="TAL"/>
            </w:pPr>
            <w:proofErr w:type="spellStart"/>
            <w:r w:rsidRPr="002178AD">
              <w:rPr>
                <w:lang w:eastAsia="zh-CN"/>
              </w:rPr>
              <w:t>SmPolicyData</w:t>
            </w:r>
            <w:proofErr w:type="spellEnd"/>
          </w:p>
        </w:tc>
        <w:tc>
          <w:tcPr>
            <w:tcW w:w="1560" w:type="dxa"/>
          </w:tcPr>
          <w:p w14:paraId="6C1E3250" w14:textId="77777777" w:rsidR="00263BF8" w:rsidRPr="002178AD" w:rsidRDefault="00263BF8" w:rsidP="002A623D">
            <w:pPr>
              <w:pStyle w:val="TAL"/>
            </w:pPr>
            <w:r w:rsidRPr="002178AD">
              <w:rPr>
                <w:lang w:eastAsia="zh-CN"/>
              </w:rPr>
              <w:t>5.4.2.5</w:t>
            </w:r>
          </w:p>
        </w:tc>
        <w:tc>
          <w:tcPr>
            <w:tcW w:w="3862" w:type="dxa"/>
          </w:tcPr>
          <w:p w14:paraId="5D7D1714" w14:textId="77777777" w:rsidR="00263BF8" w:rsidRPr="002178AD" w:rsidRDefault="00263BF8" w:rsidP="002A623D">
            <w:pPr>
              <w:pStyle w:val="TAL"/>
            </w:pPr>
            <w:r w:rsidRPr="002178AD">
              <w:rPr>
                <w:lang w:eastAsia="zh-CN"/>
              </w:rPr>
              <w:t>Contains SM policy data for a subscriber.</w:t>
            </w:r>
          </w:p>
        </w:tc>
        <w:tc>
          <w:tcPr>
            <w:tcW w:w="1414" w:type="dxa"/>
          </w:tcPr>
          <w:p w14:paraId="22EB4963" w14:textId="77777777" w:rsidR="00263BF8" w:rsidRPr="002178AD" w:rsidRDefault="00263BF8" w:rsidP="002A623D">
            <w:pPr>
              <w:pStyle w:val="TAL"/>
              <w:rPr>
                <w:rFonts w:cs="Arial"/>
                <w:szCs w:val="18"/>
              </w:rPr>
            </w:pPr>
          </w:p>
        </w:tc>
      </w:tr>
      <w:tr w:rsidR="00263BF8" w:rsidRPr="002178AD" w14:paraId="502D3ABF" w14:textId="77777777" w:rsidTr="002A623D">
        <w:trPr>
          <w:jc w:val="center"/>
        </w:trPr>
        <w:tc>
          <w:tcPr>
            <w:tcW w:w="2866" w:type="dxa"/>
          </w:tcPr>
          <w:p w14:paraId="233ADE06" w14:textId="77777777" w:rsidR="00263BF8" w:rsidRPr="002178AD" w:rsidRDefault="00263BF8" w:rsidP="002A623D">
            <w:pPr>
              <w:pStyle w:val="TAL"/>
              <w:rPr>
                <w:lang w:eastAsia="zh-CN"/>
              </w:rPr>
            </w:pPr>
            <w:proofErr w:type="spellStart"/>
            <w:r w:rsidRPr="002178AD">
              <w:rPr>
                <w:lang w:eastAsia="zh-CN"/>
              </w:rPr>
              <w:t>SmPolicyDataPatch</w:t>
            </w:r>
            <w:proofErr w:type="spellEnd"/>
          </w:p>
        </w:tc>
        <w:tc>
          <w:tcPr>
            <w:tcW w:w="1560" w:type="dxa"/>
          </w:tcPr>
          <w:p w14:paraId="246451B7" w14:textId="77777777" w:rsidR="00263BF8" w:rsidRPr="002178AD" w:rsidRDefault="00263BF8" w:rsidP="002A623D">
            <w:pPr>
              <w:pStyle w:val="TAL"/>
              <w:rPr>
                <w:lang w:eastAsia="zh-CN"/>
              </w:rPr>
            </w:pPr>
            <w:r w:rsidRPr="002178AD">
              <w:rPr>
                <w:lang w:eastAsia="zh-CN"/>
              </w:rPr>
              <w:t>5.4.2.21</w:t>
            </w:r>
          </w:p>
        </w:tc>
        <w:tc>
          <w:tcPr>
            <w:tcW w:w="3862" w:type="dxa"/>
          </w:tcPr>
          <w:p w14:paraId="379FA289" w14:textId="77777777" w:rsidR="00263BF8" w:rsidRPr="002178AD" w:rsidRDefault="00263BF8" w:rsidP="002A623D">
            <w:pPr>
              <w:pStyle w:val="TAL"/>
              <w:rPr>
                <w:lang w:eastAsia="zh-CN"/>
              </w:rPr>
            </w:pPr>
            <w:r w:rsidRPr="002178AD">
              <w:rPr>
                <w:lang w:eastAsia="zh-CN"/>
              </w:rPr>
              <w:t>Contains modifiable SM policy data for a subscriber.</w:t>
            </w:r>
          </w:p>
        </w:tc>
        <w:tc>
          <w:tcPr>
            <w:tcW w:w="1414" w:type="dxa"/>
          </w:tcPr>
          <w:p w14:paraId="022B3F6F" w14:textId="77777777" w:rsidR="00263BF8" w:rsidRPr="002178AD" w:rsidRDefault="00263BF8" w:rsidP="002A623D">
            <w:pPr>
              <w:pStyle w:val="TAL"/>
              <w:rPr>
                <w:rFonts w:cs="Arial"/>
                <w:szCs w:val="18"/>
              </w:rPr>
            </w:pPr>
            <w:proofErr w:type="spellStart"/>
            <w:r w:rsidRPr="002178AD">
              <w:t>SessionManagementPolicyDataPatch</w:t>
            </w:r>
            <w:proofErr w:type="spellEnd"/>
          </w:p>
        </w:tc>
      </w:tr>
      <w:tr w:rsidR="00263BF8" w:rsidRPr="002178AD" w14:paraId="20B9E464" w14:textId="77777777" w:rsidTr="002A623D">
        <w:trPr>
          <w:jc w:val="center"/>
        </w:trPr>
        <w:tc>
          <w:tcPr>
            <w:tcW w:w="2866" w:type="dxa"/>
          </w:tcPr>
          <w:p w14:paraId="72339EC8" w14:textId="77777777" w:rsidR="00263BF8" w:rsidRPr="002178AD" w:rsidRDefault="00263BF8" w:rsidP="002A623D">
            <w:pPr>
              <w:pStyle w:val="TAL"/>
              <w:rPr>
                <w:lang w:eastAsia="zh-CN"/>
              </w:rPr>
            </w:pPr>
            <w:proofErr w:type="spellStart"/>
            <w:r w:rsidRPr="002178AD">
              <w:rPr>
                <w:lang w:eastAsia="zh-CN"/>
              </w:rPr>
              <w:t>SmPolicyDnnData</w:t>
            </w:r>
            <w:proofErr w:type="spellEnd"/>
          </w:p>
        </w:tc>
        <w:tc>
          <w:tcPr>
            <w:tcW w:w="1560" w:type="dxa"/>
          </w:tcPr>
          <w:p w14:paraId="415F56FE" w14:textId="77777777" w:rsidR="00263BF8" w:rsidRPr="002178AD" w:rsidRDefault="00263BF8" w:rsidP="002A623D">
            <w:pPr>
              <w:pStyle w:val="TAL"/>
              <w:rPr>
                <w:lang w:eastAsia="zh-CN"/>
              </w:rPr>
            </w:pPr>
            <w:r w:rsidRPr="002178AD">
              <w:rPr>
                <w:lang w:eastAsia="zh-CN"/>
              </w:rPr>
              <w:t>5.4.2.15</w:t>
            </w:r>
          </w:p>
        </w:tc>
        <w:tc>
          <w:tcPr>
            <w:tcW w:w="3862" w:type="dxa"/>
          </w:tcPr>
          <w:p w14:paraId="01991D54" w14:textId="77777777" w:rsidR="00263BF8" w:rsidRPr="002178AD" w:rsidRDefault="00263BF8" w:rsidP="002A623D">
            <w:pPr>
              <w:pStyle w:val="TAL"/>
              <w:rPr>
                <w:lang w:eastAsia="zh-CN"/>
              </w:rPr>
            </w:pPr>
            <w:r w:rsidRPr="002178AD">
              <w:rPr>
                <w:lang w:eastAsia="zh-CN"/>
              </w:rPr>
              <w:t>Contains SM policy data for a DNN and S-NSSAI.</w:t>
            </w:r>
          </w:p>
        </w:tc>
        <w:tc>
          <w:tcPr>
            <w:tcW w:w="1414" w:type="dxa"/>
          </w:tcPr>
          <w:p w14:paraId="6A06C4D4" w14:textId="77777777" w:rsidR="00263BF8" w:rsidRPr="002178AD" w:rsidRDefault="00263BF8" w:rsidP="002A623D">
            <w:pPr>
              <w:pStyle w:val="TAL"/>
              <w:rPr>
                <w:rFonts w:cs="Arial"/>
                <w:szCs w:val="18"/>
              </w:rPr>
            </w:pPr>
          </w:p>
        </w:tc>
      </w:tr>
      <w:tr w:rsidR="00263BF8" w:rsidRPr="002178AD" w14:paraId="2FB0DD51" w14:textId="77777777" w:rsidTr="002A623D">
        <w:trPr>
          <w:jc w:val="center"/>
        </w:trPr>
        <w:tc>
          <w:tcPr>
            <w:tcW w:w="2866" w:type="dxa"/>
          </w:tcPr>
          <w:p w14:paraId="167B9A6F" w14:textId="77777777" w:rsidR="00263BF8" w:rsidRPr="002178AD" w:rsidRDefault="00263BF8" w:rsidP="002A623D">
            <w:pPr>
              <w:pStyle w:val="TAL"/>
              <w:rPr>
                <w:lang w:eastAsia="zh-CN"/>
              </w:rPr>
            </w:pPr>
            <w:proofErr w:type="spellStart"/>
            <w:r w:rsidRPr="002178AD">
              <w:rPr>
                <w:lang w:eastAsia="zh-CN"/>
              </w:rPr>
              <w:t>SmPolicyDnnDataPatch</w:t>
            </w:r>
            <w:proofErr w:type="spellEnd"/>
          </w:p>
        </w:tc>
        <w:tc>
          <w:tcPr>
            <w:tcW w:w="1560" w:type="dxa"/>
          </w:tcPr>
          <w:p w14:paraId="1EE06074" w14:textId="77777777" w:rsidR="00263BF8" w:rsidRPr="002178AD" w:rsidRDefault="00263BF8" w:rsidP="002A623D">
            <w:pPr>
              <w:pStyle w:val="TAL"/>
              <w:rPr>
                <w:lang w:eastAsia="zh-CN"/>
              </w:rPr>
            </w:pPr>
            <w:r w:rsidRPr="002178AD">
              <w:rPr>
                <w:lang w:eastAsia="zh-CN"/>
              </w:rPr>
              <w:t>5.4.2.23</w:t>
            </w:r>
          </w:p>
        </w:tc>
        <w:tc>
          <w:tcPr>
            <w:tcW w:w="3862" w:type="dxa"/>
          </w:tcPr>
          <w:p w14:paraId="20E10A99" w14:textId="77777777" w:rsidR="00263BF8" w:rsidRPr="002178AD" w:rsidRDefault="00263BF8" w:rsidP="002A623D">
            <w:pPr>
              <w:pStyle w:val="TAL"/>
              <w:rPr>
                <w:lang w:eastAsia="zh-CN"/>
              </w:rPr>
            </w:pPr>
            <w:r w:rsidRPr="002178AD">
              <w:rPr>
                <w:lang w:eastAsia="zh-CN"/>
              </w:rPr>
              <w:t>Contains modifiable SM policy data for a DNN and S-NSSAI.</w:t>
            </w:r>
          </w:p>
        </w:tc>
        <w:tc>
          <w:tcPr>
            <w:tcW w:w="1414" w:type="dxa"/>
          </w:tcPr>
          <w:p w14:paraId="74605BDB" w14:textId="77777777" w:rsidR="00263BF8" w:rsidRPr="002178AD" w:rsidRDefault="00263BF8" w:rsidP="002A623D">
            <w:pPr>
              <w:pStyle w:val="TAL"/>
              <w:rPr>
                <w:rFonts w:cs="Arial"/>
                <w:szCs w:val="18"/>
              </w:rPr>
            </w:pPr>
            <w:proofErr w:type="spellStart"/>
            <w:r w:rsidRPr="002178AD">
              <w:t>SessionManagementPolicyDataPatch</w:t>
            </w:r>
            <w:proofErr w:type="spellEnd"/>
          </w:p>
        </w:tc>
      </w:tr>
      <w:tr w:rsidR="00263BF8" w:rsidRPr="002178AD" w14:paraId="34F60F35" w14:textId="77777777" w:rsidTr="002A623D">
        <w:trPr>
          <w:jc w:val="center"/>
        </w:trPr>
        <w:tc>
          <w:tcPr>
            <w:tcW w:w="2866" w:type="dxa"/>
          </w:tcPr>
          <w:p w14:paraId="2F273089" w14:textId="77777777" w:rsidR="00263BF8" w:rsidRPr="002178AD" w:rsidRDefault="00263BF8" w:rsidP="002A623D">
            <w:pPr>
              <w:pStyle w:val="TAL"/>
              <w:rPr>
                <w:lang w:eastAsia="zh-CN"/>
              </w:rPr>
            </w:pPr>
            <w:proofErr w:type="spellStart"/>
            <w:r w:rsidRPr="002178AD">
              <w:rPr>
                <w:lang w:eastAsia="zh-CN"/>
              </w:rPr>
              <w:t>SmPolicySnssaiData</w:t>
            </w:r>
            <w:proofErr w:type="spellEnd"/>
          </w:p>
        </w:tc>
        <w:tc>
          <w:tcPr>
            <w:tcW w:w="1560" w:type="dxa"/>
          </w:tcPr>
          <w:p w14:paraId="0D7DD5E2" w14:textId="77777777" w:rsidR="00263BF8" w:rsidRPr="002178AD" w:rsidRDefault="00263BF8" w:rsidP="002A623D">
            <w:pPr>
              <w:pStyle w:val="TAL"/>
              <w:rPr>
                <w:lang w:eastAsia="zh-CN"/>
              </w:rPr>
            </w:pPr>
            <w:r w:rsidRPr="002178AD">
              <w:rPr>
                <w:lang w:eastAsia="zh-CN"/>
              </w:rPr>
              <w:t>5.4.2.14</w:t>
            </w:r>
          </w:p>
        </w:tc>
        <w:tc>
          <w:tcPr>
            <w:tcW w:w="3862" w:type="dxa"/>
          </w:tcPr>
          <w:p w14:paraId="2F82F7F9" w14:textId="77777777" w:rsidR="00263BF8" w:rsidRPr="002178AD" w:rsidRDefault="00263BF8" w:rsidP="002A623D">
            <w:pPr>
              <w:pStyle w:val="TAL"/>
              <w:rPr>
                <w:lang w:eastAsia="zh-CN"/>
              </w:rPr>
            </w:pPr>
            <w:r w:rsidRPr="002178AD">
              <w:rPr>
                <w:lang w:eastAsia="zh-CN"/>
              </w:rPr>
              <w:t>Contains SM policy data for an S-NSSAI.</w:t>
            </w:r>
          </w:p>
        </w:tc>
        <w:tc>
          <w:tcPr>
            <w:tcW w:w="1414" w:type="dxa"/>
          </w:tcPr>
          <w:p w14:paraId="4E6FE020" w14:textId="77777777" w:rsidR="00263BF8" w:rsidRPr="002178AD" w:rsidRDefault="00263BF8" w:rsidP="002A623D">
            <w:pPr>
              <w:pStyle w:val="TAL"/>
              <w:rPr>
                <w:rFonts w:cs="Arial"/>
                <w:szCs w:val="18"/>
              </w:rPr>
            </w:pPr>
          </w:p>
        </w:tc>
      </w:tr>
      <w:tr w:rsidR="00263BF8" w:rsidRPr="002178AD" w14:paraId="42F821C0" w14:textId="77777777" w:rsidTr="002A623D">
        <w:trPr>
          <w:jc w:val="center"/>
        </w:trPr>
        <w:tc>
          <w:tcPr>
            <w:tcW w:w="2866" w:type="dxa"/>
          </w:tcPr>
          <w:p w14:paraId="5EB22717" w14:textId="77777777" w:rsidR="00263BF8" w:rsidRPr="002178AD" w:rsidRDefault="00263BF8" w:rsidP="002A623D">
            <w:pPr>
              <w:pStyle w:val="TAL"/>
              <w:rPr>
                <w:lang w:eastAsia="zh-CN"/>
              </w:rPr>
            </w:pPr>
            <w:proofErr w:type="spellStart"/>
            <w:r w:rsidRPr="002178AD">
              <w:rPr>
                <w:lang w:eastAsia="zh-CN"/>
              </w:rPr>
              <w:t>SmPolicySnssaiDataPatch</w:t>
            </w:r>
            <w:proofErr w:type="spellEnd"/>
          </w:p>
        </w:tc>
        <w:tc>
          <w:tcPr>
            <w:tcW w:w="1560" w:type="dxa"/>
          </w:tcPr>
          <w:p w14:paraId="73927817" w14:textId="77777777" w:rsidR="00263BF8" w:rsidRPr="002178AD" w:rsidRDefault="00263BF8" w:rsidP="002A623D">
            <w:pPr>
              <w:pStyle w:val="TAL"/>
              <w:rPr>
                <w:lang w:eastAsia="zh-CN"/>
              </w:rPr>
            </w:pPr>
            <w:r w:rsidRPr="002178AD">
              <w:rPr>
                <w:lang w:eastAsia="zh-CN"/>
              </w:rPr>
              <w:t>5.4.2.22</w:t>
            </w:r>
          </w:p>
        </w:tc>
        <w:tc>
          <w:tcPr>
            <w:tcW w:w="3862" w:type="dxa"/>
          </w:tcPr>
          <w:p w14:paraId="55160948" w14:textId="77777777" w:rsidR="00263BF8" w:rsidRPr="002178AD" w:rsidRDefault="00263BF8" w:rsidP="002A623D">
            <w:pPr>
              <w:pStyle w:val="TAL"/>
              <w:rPr>
                <w:lang w:eastAsia="zh-CN"/>
              </w:rPr>
            </w:pPr>
            <w:r w:rsidRPr="002178AD">
              <w:rPr>
                <w:lang w:eastAsia="zh-CN"/>
              </w:rPr>
              <w:t>Contains modifiable SM policy data for an S-NSSAI.</w:t>
            </w:r>
          </w:p>
        </w:tc>
        <w:tc>
          <w:tcPr>
            <w:tcW w:w="1414" w:type="dxa"/>
          </w:tcPr>
          <w:p w14:paraId="496F03F8" w14:textId="77777777" w:rsidR="00263BF8" w:rsidRPr="002178AD" w:rsidRDefault="00263BF8" w:rsidP="002A623D">
            <w:pPr>
              <w:pStyle w:val="TAL"/>
              <w:rPr>
                <w:rFonts w:cs="Arial"/>
                <w:szCs w:val="18"/>
              </w:rPr>
            </w:pPr>
            <w:proofErr w:type="spellStart"/>
            <w:r w:rsidRPr="002178AD">
              <w:t>SessionManagementPolicyDataPatch</w:t>
            </w:r>
            <w:proofErr w:type="spellEnd"/>
          </w:p>
        </w:tc>
      </w:tr>
      <w:tr w:rsidR="00263BF8" w:rsidRPr="002178AD" w14:paraId="4AA030C1" w14:textId="77777777" w:rsidTr="002A623D">
        <w:trPr>
          <w:jc w:val="center"/>
        </w:trPr>
        <w:tc>
          <w:tcPr>
            <w:tcW w:w="2866" w:type="dxa"/>
          </w:tcPr>
          <w:p w14:paraId="4433A8BA" w14:textId="77777777" w:rsidR="00263BF8" w:rsidRPr="002178AD" w:rsidRDefault="00263BF8" w:rsidP="002A623D">
            <w:pPr>
              <w:pStyle w:val="TAL"/>
              <w:rPr>
                <w:lang w:eastAsia="zh-CN"/>
              </w:rPr>
            </w:pPr>
            <w:proofErr w:type="spellStart"/>
            <w:r w:rsidRPr="002178AD">
              <w:rPr>
                <w:lang w:eastAsia="zh-CN"/>
              </w:rPr>
              <w:t>SnssaiRouteSelectionDescriptor</w:t>
            </w:r>
            <w:proofErr w:type="spellEnd"/>
          </w:p>
        </w:tc>
        <w:tc>
          <w:tcPr>
            <w:tcW w:w="1560" w:type="dxa"/>
          </w:tcPr>
          <w:p w14:paraId="0CDCC994" w14:textId="77777777" w:rsidR="00263BF8" w:rsidRPr="002178AD" w:rsidRDefault="00263BF8" w:rsidP="002A623D">
            <w:pPr>
              <w:pStyle w:val="TAL"/>
              <w:rPr>
                <w:lang w:eastAsia="zh-CN"/>
              </w:rPr>
            </w:pPr>
            <w:r w:rsidRPr="002178AD">
              <w:rPr>
                <w:lang w:eastAsia="zh-CN"/>
              </w:rPr>
              <w:t>5.4.2.19</w:t>
            </w:r>
          </w:p>
        </w:tc>
        <w:tc>
          <w:tcPr>
            <w:tcW w:w="3862" w:type="dxa"/>
          </w:tcPr>
          <w:p w14:paraId="0D2DFCB9" w14:textId="77777777" w:rsidR="00263BF8" w:rsidRPr="002178AD" w:rsidRDefault="00263BF8" w:rsidP="002A623D">
            <w:pPr>
              <w:pStyle w:val="TAL"/>
              <w:rPr>
                <w:lang w:eastAsia="zh-CN"/>
              </w:rPr>
            </w:pPr>
            <w:bookmarkStart w:id="76" w:name="_Hlk337836"/>
            <w:r w:rsidRPr="002178AD">
              <w:rPr>
                <w:rFonts w:cs="Arial"/>
                <w:szCs w:val="18"/>
              </w:rPr>
              <w:t>Contains the route selector parameters per SNSSAI</w:t>
            </w:r>
            <w:bookmarkEnd w:id="76"/>
            <w:r w:rsidRPr="002178AD">
              <w:rPr>
                <w:rFonts w:cs="Arial"/>
                <w:szCs w:val="18"/>
              </w:rPr>
              <w:t>.</w:t>
            </w:r>
          </w:p>
        </w:tc>
        <w:tc>
          <w:tcPr>
            <w:tcW w:w="1414" w:type="dxa"/>
          </w:tcPr>
          <w:p w14:paraId="38450366" w14:textId="77777777" w:rsidR="00263BF8" w:rsidRPr="002178AD" w:rsidRDefault="00263BF8" w:rsidP="002A623D">
            <w:pPr>
              <w:pStyle w:val="TAL"/>
              <w:rPr>
                <w:rFonts w:cs="Arial"/>
                <w:szCs w:val="18"/>
              </w:rPr>
            </w:pPr>
          </w:p>
        </w:tc>
      </w:tr>
      <w:tr w:rsidR="00263BF8" w:rsidRPr="002178AD" w14:paraId="0A664151" w14:textId="77777777" w:rsidTr="002A623D">
        <w:trPr>
          <w:jc w:val="center"/>
        </w:trPr>
        <w:tc>
          <w:tcPr>
            <w:tcW w:w="2866" w:type="dxa"/>
          </w:tcPr>
          <w:p w14:paraId="7E7B27A3" w14:textId="77777777" w:rsidR="00263BF8" w:rsidRPr="002178AD" w:rsidRDefault="00263BF8" w:rsidP="002A623D">
            <w:pPr>
              <w:pStyle w:val="TAL"/>
              <w:rPr>
                <w:lang w:eastAsia="zh-CN"/>
              </w:rPr>
            </w:pPr>
            <w:proofErr w:type="spellStart"/>
            <w:r w:rsidRPr="002178AD">
              <w:rPr>
                <w:lang w:eastAsia="zh-CN"/>
              </w:rPr>
              <w:t>SponsorConnectivityData</w:t>
            </w:r>
            <w:proofErr w:type="spellEnd"/>
          </w:p>
        </w:tc>
        <w:tc>
          <w:tcPr>
            <w:tcW w:w="1560" w:type="dxa"/>
          </w:tcPr>
          <w:p w14:paraId="55AC9C03" w14:textId="77777777" w:rsidR="00263BF8" w:rsidRPr="002178AD" w:rsidRDefault="00263BF8" w:rsidP="002A623D">
            <w:pPr>
              <w:pStyle w:val="TAL"/>
              <w:rPr>
                <w:lang w:eastAsia="zh-CN"/>
              </w:rPr>
            </w:pPr>
            <w:r w:rsidRPr="002178AD">
              <w:rPr>
                <w:lang w:eastAsia="zh-CN"/>
              </w:rPr>
              <w:t>5.4.2.8</w:t>
            </w:r>
          </w:p>
        </w:tc>
        <w:tc>
          <w:tcPr>
            <w:tcW w:w="3862" w:type="dxa"/>
          </w:tcPr>
          <w:p w14:paraId="59EA0C69" w14:textId="77777777" w:rsidR="00263BF8" w:rsidRPr="002178AD" w:rsidRDefault="00263BF8" w:rsidP="002A623D">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02EAF283" w14:textId="77777777" w:rsidR="00263BF8" w:rsidRPr="002178AD" w:rsidRDefault="00263BF8" w:rsidP="002A623D">
            <w:pPr>
              <w:pStyle w:val="TAL"/>
              <w:rPr>
                <w:rFonts w:cs="Arial"/>
                <w:szCs w:val="18"/>
              </w:rPr>
            </w:pPr>
          </w:p>
        </w:tc>
      </w:tr>
      <w:tr w:rsidR="00263BF8" w:rsidRPr="002178AD" w14:paraId="70C0AC75" w14:textId="77777777" w:rsidTr="002A623D">
        <w:trPr>
          <w:jc w:val="center"/>
        </w:trPr>
        <w:tc>
          <w:tcPr>
            <w:tcW w:w="2866" w:type="dxa"/>
          </w:tcPr>
          <w:p w14:paraId="0FE47CF9" w14:textId="77777777" w:rsidR="00263BF8" w:rsidRPr="002178AD" w:rsidRDefault="00263BF8" w:rsidP="002A623D">
            <w:pPr>
              <w:pStyle w:val="TAL"/>
              <w:rPr>
                <w:lang w:eastAsia="zh-CN"/>
              </w:rPr>
            </w:pPr>
            <w:proofErr w:type="spellStart"/>
            <w:r w:rsidRPr="002178AD">
              <w:rPr>
                <w:lang w:eastAsia="zh-CN"/>
              </w:rPr>
              <w:t>ResourceItem</w:t>
            </w:r>
            <w:proofErr w:type="spellEnd"/>
          </w:p>
        </w:tc>
        <w:tc>
          <w:tcPr>
            <w:tcW w:w="1560" w:type="dxa"/>
          </w:tcPr>
          <w:p w14:paraId="4B9B1DEF" w14:textId="77777777" w:rsidR="00263BF8" w:rsidRPr="002178AD" w:rsidRDefault="00263BF8" w:rsidP="002A623D">
            <w:pPr>
              <w:pStyle w:val="TAL"/>
              <w:rPr>
                <w:lang w:eastAsia="zh-CN"/>
              </w:rPr>
            </w:pPr>
            <w:r w:rsidRPr="002178AD">
              <w:rPr>
                <w:lang w:eastAsia="zh-CN"/>
              </w:rPr>
              <w:t>5.4.2.24</w:t>
            </w:r>
          </w:p>
        </w:tc>
        <w:tc>
          <w:tcPr>
            <w:tcW w:w="3862" w:type="dxa"/>
          </w:tcPr>
          <w:p w14:paraId="18D84157" w14:textId="77777777" w:rsidR="00263BF8" w:rsidRPr="002178AD" w:rsidRDefault="00263BF8" w:rsidP="002A623D">
            <w:pPr>
              <w:pStyle w:val="TAL"/>
              <w:rPr>
                <w:rFonts w:cs="Arial"/>
                <w:szCs w:val="18"/>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3B4F6ACA" w14:textId="77777777" w:rsidR="00263BF8" w:rsidRPr="002178AD" w:rsidRDefault="00263BF8" w:rsidP="002A623D">
            <w:pPr>
              <w:pStyle w:val="TAL"/>
              <w:rPr>
                <w:rFonts w:cs="Arial"/>
                <w:szCs w:val="18"/>
              </w:rPr>
            </w:pPr>
            <w:proofErr w:type="spellStart"/>
            <w:r w:rsidRPr="002178AD">
              <w:rPr>
                <w:rFonts w:cs="Arial"/>
                <w:szCs w:val="18"/>
              </w:rPr>
              <w:t>ConditionalSubscriptionwithPartialNotification</w:t>
            </w:r>
            <w:proofErr w:type="spellEnd"/>
          </w:p>
        </w:tc>
      </w:tr>
      <w:tr w:rsidR="00263BF8" w:rsidRPr="002178AD" w14:paraId="2FC046BE" w14:textId="77777777" w:rsidTr="002A623D">
        <w:trPr>
          <w:jc w:val="center"/>
        </w:trPr>
        <w:tc>
          <w:tcPr>
            <w:tcW w:w="2866" w:type="dxa"/>
          </w:tcPr>
          <w:p w14:paraId="2AA505FB" w14:textId="77777777" w:rsidR="00263BF8" w:rsidRPr="002178AD" w:rsidRDefault="00263BF8" w:rsidP="002A623D">
            <w:pPr>
              <w:pStyle w:val="TAL"/>
              <w:rPr>
                <w:lang w:eastAsia="zh-CN"/>
              </w:rPr>
            </w:pPr>
            <w:proofErr w:type="spellStart"/>
            <w:r w:rsidRPr="002178AD">
              <w:rPr>
                <w:lang w:eastAsia="zh-CN"/>
              </w:rPr>
              <w:t>ItemPath</w:t>
            </w:r>
            <w:proofErr w:type="spellEnd"/>
          </w:p>
        </w:tc>
        <w:tc>
          <w:tcPr>
            <w:tcW w:w="1560" w:type="dxa"/>
          </w:tcPr>
          <w:p w14:paraId="17E3433B" w14:textId="77777777" w:rsidR="00263BF8" w:rsidRPr="002178AD" w:rsidRDefault="00263BF8" w:rsidP="002A623D">
            <w:pPr>
              <w:pStyle w:val="TAL"/>
              <w:rPr>
                <w:lang w:eastAsia="zh-CN"/>
              </w:rPr>
            </w:pPr>
            <w:r w:rsidRPr="002178AD">
              <w:rPr>
                <w:lang w:eastAsia="zh-CN"/>
              </w:rPr>
              <w:t>5.4.3.2</w:t>
            </w:r>
          </w:p>
        </w:tc>
        <w:tc>
          <w:tcPr>
            <w:tcW w:w="3862" w:type="dxa"/>
          </w:tcPr>
          <w:p w14:paraId="0496E822" w14:textId="77777777" w:rsidR="00263BF8" w:rsidRPr="002178AD" w:rsidRDefault="00263BF8" w:rsidP="002A623D">
            <w:pPr>
              <w:pStyle w:val="TAL"/>
              <w:rPr>
                <w:rFonts w:cs="Arial"/>
                <w:szCs w:val="18"/>
                <w:lang w:eastAsia="zh-CN"/>
              </w:rPr>
            </w:pPr>
            <w:r w:rsidRPr="002178AD">
              <w:rPr>
                <w:rFonts w:cs="Arial"/>
                <w:szCs w:val="18"/>
                <w:lang w:eastAsia="zh-CN"/>
              </w:rPr>
              <w:t>Represents a fragment of a resource, i.e. a subset of resource data.</w:t>
            </w:r>
          </w:p>
        </w:tc>
        <w:tc>
          <w:tcPr>
            <w:tcW w:w="1414" w:type="dxa"/>
          </w:tcPr>
          <w:p w14:paraId="2C540E95" w14:textId="77777777" w:rsidR="00263BF8" w:rsidRPr="002178AD" w:rsidRDefault="00263BF8" w:rsidP="002A623D">
            <w:pPr>
              <w:pStyle w:val="TAL"/>
              <w:rPr>
                <w:rFonts w:cs="Arial"/>
                <w:szCs w:val="18"/>
              </w:rPr>
            </w:pPr>
            <w:proofErr w:type="spellStart"/>
            <w:r w:rsidRPr="002178AD">
              <w:rPr>
                <w:rFonts w:cs="Arial"/>
                <w:szCs w:val="18"/>
              </w:rPr>
              <w:t>ConditionalSubscriptionwithPar</w:t>
            </w:r>
            <w:r w:rsidRPr="002178AD">
              <w:rPr>
                <w:rFonts w:cs="Arial"/>
                <w:szCs w:val="18"/>
              </w:rPr>
              <w:lastRenderedPageBreak/>
              <w:t>tialNotification</w:t>
            </w:r>
            <w:proofErr w:type="spellEnd"/>
          </w:p>
        </w:tc>
      </w:tr>
      <w:tr w:rsidR="00263BF8" w:rsidRPr="002178AD" w14:paraId="422980EB" w14:textId="77777777" w:rsidTr="002A623D">
        <w:trPr>
          <w:jc w:val="center"/>
        </w:trPr>
        <w:tc>
          <w:tcPr>
            <w:tcW w:w="2866" w:type="dxa"/>
          </w:tcPr>
          <w:p w14:paraId="7E66ADFA" w14:textId="77777777" w:rsidR="00263BF8" w:rsidRPr="002178AD" w:rsidRDefault="00263BF8" w:rsidP="002A623D">
            <w:pPr>
              <w:pStyle w:val="TAL"/>
              <w:rPr>
                <w:lang w:eastAsia="zh-CN"/>
              </w:rPr>
            </w:pPr>
            <w:proofErr w:type="spellStart"/>
            <w:r w:rsidRPr="002178AD">
              <w:rPr>
                <w:lang w:eastAsia="zh-CN"/>
              </w:rPr>
              <w:lastRenderedPageBreak/>
              <w:t>TimePeriod</w:t>
            </w:r>
            <w:proofErr w:type="spellEnd"/>
          </w:p>
        </w:tc>
        <w:tc>
          <w:tcPr>
            <w:tcW w:w="1560" w:type="dxa"/>
          </w:tcPr>
          <w:p w14:paraId="442D508C" w14:textId="77777777" w:rsidR="00263BF8" w:rsidRPr="002178AD" w:rsidRDefault="00263BF8" w:rsidP="002A623D">
            <w:pPr>
              <w:pStyle w:val="TAL"/>
              <w:rPr>
                <w:lang w:eastAsia="zh-CN"/>
              </w:rPr>
            </w:pPr>
            <w:r w:rsidRPr="002178AD">
              <w:rPr>
                <w:lang w:eastAsia="zh-CN"/>
              </w:rPr>
              <w:t>5.4.2.12</w:t>
            </w:r>
          </w:p>
        </w:tc>
        <w:tc>
          <w:tcPr>
            <w:tcW w:w="3862" w:type="dxa"/>
          </w:tcPr>
          <w:p w14:paraId="1977E719" w14:textId="77777777" w:rsidR="00263BF8" w:rsidRPr="002178AD" w:rsidRDefault="00263BF8" w:rsidP="002A623D">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27E97490" w14:textId="77777777" w:rsidR="00263BF8" w:rsidRPr="002178AD" w:rsidRDefault="00263BF8" w:rsidP="002A623D">
            <w:pPr>
              <w:pStyle w:val="TAL"/>
              <w:rPr>
                <w:rFonts w:cs="Arial"/>
                <w:szCs w:val="18"/>
              </w:rPr>
            </w:pPr>
          </w:p>
        </w:tc>
      </w:tr>
      <w:tr w:rsidR="00263BF8" w:rsidRPr="002178AD" w14:paraId="56CECAB4" w14:textId="77777777" w:rsidTr="002A623D">
        <w:trPr>
          <w:jc w:val="center"/>
        </w:trPr>
        <w:tc>
          <w:tcPr>
            <w:tcW w:w="2866" w:type="dxa"/>
          </w:tcPr>
          <w:p w14:paraId="4D439196" w14:textId="77777777" w:rsidR="00263BF8" w:rsidRPr="002178AD" w:rsidRDefault="00263BF8" w:rsidP="002A623D">
            <w:pPr>
              <w:pStyle w:val="TAL"/>
              <w:rPr>
                <w:lang w:eastAsia="zh-CN"/>
              </w:rPr>
            </w:pPr>
            <w:proofErr w:type="spellStart"/>
            <w:r w:rsidRPr="002178AD">
              <w:rPr>
                <w:lang w:eastAsia="zh-CN"/>
              </w:rPr>
              <w:t>UePolicySetPatch</w:t>
            </w:r>
            <w:proofErr w:type="spellEnd"/>
          </w:p>
        </w:tc>
        <w:tc>
          <w:tcPr>
            <w:tcW w:w="1560" w:type="dxa"/>
          </w:tcPr>
          <w:p w14:paraId="3434F5A5" w14:textId="77777777" w:rsidR="00263BF8" w:rsidRPr="002178AD" w:rsidRDefault="00263BF8" w:rsidP="002A623D">
            <w:pPr>
              <w:pStyle w:val="TAL"/>
              <w:rPr>
                <w:lang w:eastAsia="zh-CN"/>
              </w:rPr>
            </w:pPr>
            <w:r w:rsidRPr="002178AD">
              <w:rPr>
                <w:lang w:eastAsia="zh-CN"/>
              </w:rPr>
              <w:t>5.4.2.17</w:t>
            </w:r>
          </w:p>
        </w:tc>
        <w:tc>
          <w:tcPr>
            <w:tcW w:w="3862" w:type="dxa"/>
          </w:tcPr>
          <w:p w14:paraId="6EC07FB9" w14:textId="77777777" w:rsidR="00263BF8" w:rsidRPr="002178AD" w:rsidRDefault="00263BF8" w:rsidP="002A623D">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69F0D2AB" w14:textId="77777777" w:rsidR="00263BF8" w:rsidRPr="002178AD" w:rsidRDefault="00263BF8" w:rsidP="002A623D">
            <w:pPr>
              <w:pStyle w:val="TAL"/>
              <w:rPr>
                <w:rFonts w:cs="Arial"/>
                <w:szCs w:val="18"/>
              </w:rPr>
            </w:pPr>
          </w:p>
        </w:tc>
      </w:tr>
      <w:tr w:rsidR="00263BF8" w:rsidRPr="002178AD" w14:paraId="2DDD4D12" w14:textId="77777777" w:rsidTr="002A623D">
        <w:trPr>
          <w:jc w:val="center"/>
        </w:trPr>
        <w:tc>
          <w:tcPr>
            <w:tcW w:w="2866" w:type="dxa"/>
          </w:tcPr>
          <w:p w14:paraId="56433A66" w14:textId="77777777" w:rsidR="00263BF8" w:rsidRPr="002178AD" w:rsidRDefault="00263BF8" w:rsidP="002A623D">
            <w:pPr>
              <w:pStyle w:val="TAL"/>
              <w:rPr>
                <w:lang w:eastAsia="zh-CN"/>
              </w:rPr>
            </w:pPr>
            <w:proofErr w:type="spellStart"/>
            <w:r w:rsidRPr="002178AD">
              <w:t>UePolicySection</w:t>
            </w:r>
            <w:proofErr w:type="spellEnd"/>
          </w:p>
        </w:tc>
        <w:tc>
          <w:tcPr>
            <w:tcW w:w="1560" w:type="dxa"/>
          </w:tcPr>
          <w:p w14:paraId="6C24412E" w14:textId="77777777" w:rsidR="00263BF8" w:rsidRPr="002178AD" w:rsidRDefault="00263BF8" w:rsidP="002A623D">
            <w:pPr>
              <w:pStyle w:val="TAL"/>
              <w:rPr>
                <w:lang w:eastAsia="zh-CN"/>
              </w:rPr>
            </w:pPr>
            <w:r w:rsidRPr="002178AD">
              <w:rPr>
                <w:lang w:eastAsia="zh-CN"/>
              </w:rPr>
              <w:t>5.4.2.3</w:t>
            </w:r>
          </w:p>
        </w:tc>
        <w:tc>
          <w:tcPr>
            <w:tcW w:w="3862" w:type="dxa"/>
          </w:tcPr>
          <w:p w14:paraId="45E571A7" w14:textId="77777777" w:rsidR="00263BF8" w:rsidRPr="002178AD" w:rsidRDefault="00263BF8" w:rsidP="002A623D">
            <w:pPr>
              <w:pStyle w:val="TAL"/>
              <w:rPr>
                <w:rFonts w:cs="Arial"/>
                <w:szCs w:val="18"/>
                <w:lang w:eastAsia="zh-CN"/>
              </w:rPr>
            </w:pPr>
            <w:r w:rsidRPr="002178AD">
              <w:rPr>
                <w:lang w:eastAsia="zh-CN"/>
              </w:rPr>
              <w:t>Contains the UE policy section.</w:t>
            </w:r>
          </w:p>
        </w:tc>
        <w:tc>
          <w:tcPr>
            <w:tcW w:w="1414" w:type="dxa"/>
          </w:tcPr>
          <w:p w14:paraId="0E45FBE6" w14:textId="77777777" w:rsidR="00263BF8" w:rsidRPr="002178AD" w:rsidRDefault="00263BF8" w:rsidP="002A623D">
            <w:pPr>
              <w:pStyle w:val="TAL"/>
              <w:rPr>
                <w:rFonts w:cs="Arial"/>
                <w:szCs w:val="18"/>
              </w:rPr>
            </w:pPr>
          </w:p>
        </w:tc>
      </w:tr>
      <w:tr w:rsidR="00263BF8" w:rsidRPr="002178AD" w14:paraId="2DBAF799" w14:textId="77777777" w:rsidTr="002A623D">
        <w:trPr>
          <w:jc w:val="center"/>
        </w:trPr>
        <w:tc>
          <w:tcPr>
            <w:tcW w:w="2866" w:type="dxa"/>
          </w:tcPr>
          <w:p w14:paraId="1DE26CF4" w14:textId="77777777" w:rsidR="00263BF8" w:rsidRPr="002178AD" w:rsidRDefault="00263BF8" w:rsidP="002A623D">
            <w:pPr>
              <w:pStyle w:val="TAL"/>
              <w:rPr>
                <w:lang w:eastAsia="zh-CN"/>
              </w:rPr>
            </w:pPr>
            <w:proofErr w:type="spellStart"/>
            <w:r w:rsidRPr="002178AD">
              <w:rPr>
                <w:lang w:eastAsia="zh-CN"/>
              </w:rPr>
              <w:t>UePolicySet</w:t>
            </w:r>
            <w:proofErr w:type="spellEnd"/>
          </w:p>
        </w:tc>
        <w:tc>
          <w:tcPr>
            <w:tcW w:w="1560" w:type="dxa"/>
          </w:tcPr>
          <w:p w14:paraId="127A9613" w14:textId="77777777" w:rsidR="00263BF8" w:rsidRPr="002178AD" w:rsidRDefault="00263BF8" w:rsidP="002A623D">
            <w:pPr>
              <w:pStyle w:val="TAL"/>
              <w:rPr>
                <w:lang w:eastAsia="zh-CN"/>
              </w:rPr>
            </w:pPr>
            <w:r w:rsidRPr="002178AD">
              <w:rPr>
                <w:lang w:eastAsia="zh-CN"/>
              </w:rPr>
              <w:t>5.4.2.4</w:t>
            </w:r>
          </w:p>
        </w:tc>
        <w:tc>
          <w:tcPr>
            <w:tcW w:w="3862" w:type="dxa"/>
          </w:tcPr>
          <w:p w14:paraId="03DC0AAF" w14:textId="77777777" w:rsidR="00263BF8" w:rsidRPr="002178AD" w:rsidRDefault="00263BF8" w:rsidP="002A623D">
            <w:pPr>
              <w:pStyle w:val="TAL"/>
              <w:rPr>
                <w:rFonts w:cs="Arial"/>
                <w:szCs w:val="18"/>
                <w:lang w:eastAsia="zh-CN"/>
              </w:rPr>
            </w:pPr>
            <w:r w:rsidRPr="002178AD">
              <w:rPr>
                <w:lang w:eastAsia="zh-CN"/>
              </w:rPr>
              <w:t>Contains the UE policy set for a given subscriber.</w:t>
            </w:r>
          </w:p>
        </w:tc>
        <w:tc>
          <w:tcPr>
            <w:tcW w:w="1414" w:type="dxa"/>
          </w:tcPr>
          <w:p w14:paraId="2B927C65" w14:textId="77777777" w:rsidR="00263BF8" w:rsidRPr="002178AD" w:rsidRDefault="00263BF8" w:rsidP="002A623D">
            <w:pPr>
              <w:pStyle w:val="TAL"/>
              <w:rPr>
                <w:rFonts w:cs="Arial"/>
                <w:szCs w:val="18"/>
              </w:rPr>
            </w:pPr>
          </w:p>
        </w:tc>
      </w:tr>
      <w:tr w:rsidR="00263BF8" w:rsidRPr="002178AD" w14:paraId="6638F3D1" w14:textId="77777777" w:rsidTr="002A623D">
        <w:trPr>
          <w:jc w:val="center"/>
        </w:trPr>
        <w:tc>
          <w:tcPr>
            <w:tcW w:w="2866" w:type="dxa"/>
          </w:tcPr>
          <w:p w14:paraId="78B9784D" w14:textId="77777777" w:rsidR="00263BF8" w:rsidRPr="002178AD" w:rsidRDefault="00263BF8" w:rsidP="002A623D">
            <w:pPr>
              <w:pStyle w:val="TAL"/>
            </w:pPr>
            <w:proofErr w:type="spellStart"/>
            <w:r w:rsidRPr="002178AD">
              <w:rPr>
                <w:lang w:eastAsia="zh-CN"/>
              </w:rPr>
              <w:t>UsageMonLevel</w:t>
            </w:r>
            <w:proofErr w:type="spellEnd"/>
          </w:p>
        </w:tc>
        <w:tc>
          <w:tcPr>
            <w:tcW w:w="1560" w:type="dxa"/>
          </w:tcPr>
          <w:p w14:paraId="7E492C5D" w14:textId="77777777" w:rsidR="00263BF8" w:rsidRPr="002178AD" w:rsidRDefault="00263BF8" w:rsidP="002A623D">
            <w:pPr>
              <w:pStyle w:val="TAL"/>
            </w:pPr>
            <w:r w:rsidRPr="002178AD">
              <w:t>5.4.3.3</w:t>
            </w:r>
          </w:p>
        </w:tc>
        <w:tc>
          <w:tcPr>
            <w:tcW w:w="3862" w:type="dxa"/>
          </w:tcPr>
          <w:p w14:paraId="5837D881" w14:textId="77777777" w:rsidR="00263BF8" w:rsidRPr="002178AD" w:rsidRDefault="00263BF8" w:rsidP="002A623D">
            <w:pPr>
              <w:pStyle w:val="TAL"/>
            </w:pPr>
            <w:r w:rsidRPr="002178AD">
              <w:t>Indicates the level of the usage monitoring instance (PDU Session level or per Service)</w:t>
            </w:r>
          </w:p>
        </w:tc>
        <w:tc>
          <w:tcPr>
            <w:tcW w:w="1414" w:type="dxa"/>
          </w:tcPr>
          <w:p w14:paraId="7179BC47" w14:textId="77777777" w:rsidR="00263BF8" w:rsidRPr="002178AD" w:rsidRDefault="00263BF8" w:rsidP="002A623D">
            <w:pPr>
              <w:pStyle w:val="TAL"/>
              <w:rPr>
                <w:rFonts w:cs="Arial"/>
                <w:szCs w:val="18"/>
              </w:rPr>
            </w:pPr>
          </w:p>
        </w:tc>
      </w:tr>
      <w:tr w:rsidR="00263BF8" w:rsidRPr="002178AD" w14:paraId="28446B0C" w14:textId="77777777" w:rsidTr="002A623D">
        <w:trPr>
          <w:jc w:val="center"/>
        </w:trPr>
        <w:tc>
          <w:tcPr>
            <w:tcW w:w="2866" w:type="dxa"/>
          </w:tcPr>
          <w:p w14:paraId="31EE74DD" w14:textId="77777777" w:rsidR="00263BF8" w:rsidRPr="002178AD" w:rsidRDefault="00263BF8" w:rsidP="002A623D">
            <w:pPr>
              <w:pStyle w:val="TAL"/>
              <w:rPr>
                <w:lang w:eastAsia="zh-CN"/>
              </w:rPr>
            </w:pPr>
            <w:proofErr w:type="spellStart"/>
            <w:r w:rsidRPr="002178AD">
              <w:rPr>
                <w:lang w:eastAsia="zh-CN"/>
              </w:rPr>
              <w:t>UsageMonData</w:t>
            </w:r>
            <w:proofErr w:type="spellEnd"/>
          </w:p>
        </w:tc>
        <w:tc>
          <w:tcPr>
            <w:tcW w:w="1560" w:type="dxa"/>
          </w:tcPr>
          <w:p w14:paraId="24061742" w14:textId="77777777" w:rsidR="00263BF8" w:rsidRPr="002178AD" w:rsidRDefault="00263BF8" w:rsidP="002A623D">
            <w:pPr>
              <w:pStyle w:val="TAL"/>
            </w:pPr>
            <w:r w:rsidRPr="002178AD">
              <w:rPr>
                <w:lang w:eastAsia="zh-CN"/>
              </w:rPr>
              <w:t>5.4.2.7</w:t>
            </w:r>
          </w:p>
        </w:tc>
        <w:tc>
          <w:tcPr>
            <w:tcW w:w="3862" w:type="dxa"/>
          </w:tcPr>
          <w:p w14:paraId="18B6F1B5" w14:textId="77777777" w:rsidR="00263BF8" w:rsidRPr="002178AD" w:rsidRDefault="00263BF8" w:rsidP="002A623D">
            <w:pPr>
              <w:pStyle w:val="TAL"/>
            </w:pPr>
            <w:r w:rsidRPr="002178AD">
              <w:rPr>
                <w:lang w:eastAsia="zh-CN"/>
              </w:rPr>
              <w:t>Contains remain allowed usage data for a subscriber.</w:t>
            </w:r>
          </w:p>
        </w:tc>
        <w:tc>
          <w:tcPr>
            <w:tcW w:w="1414" w:type="dxa"/>
          </w:tcPr>
          <w:p w14:paraId="3D635F1B" w14:textId="77777777" w:rsidR="00263BF8" w:rsidRPr="002178AD" w:rsidRDefault="00263BF8" w:rsidP="002A623D">
            <w:pPr>
              <w:pStyle w:val="TAL"/>
              <w:rPr>
                <w:rFonts w:cs="Arial"/>
                <w:szCs w:val="18"/>
              </w:rPr>
            </w:pPr>
          </w:p>
        </w:tc>
      </w:tr>
      <w:tr w:rsidR="00263BF8" w:rsidRPr="002178AD" w14:paraId="35271BB1" w14:textId="77777777" w:rsidTr="002A623D">
        <w:trPr>
          <w:jc w:val="center"/>
        </w:trPr>
        <w:tc>
          <w:tcPr>
            <w:tcW w:w="2866" w:type="dxa"/>
          </w:tcPr>
          <w:p w14:paraId="63CB75D6" w14:textId="77777777" w:rsidR="00263BF8" w:rsidRPr="002178AD" w:rsidRDefault="00263BF8" w:rsidP="002A623D">
            <w:pPr>
              <w:pStyle w:val="TAL"/>
              <w:rPr>
                <w:lang w:eastAsia="zh-CN"/>
              </w:rPr>
            </w:pPr>
            <w:proofErr w:type="spellStart"/>
            <w:r w:rsidRPr="002178AD">
              <w:rPr>
                <w:lang w:eastAsia="zh-CN"/>
              </w:rPr>
              <w:t>UsageMonDataLimit</w:t>
            </w:r>
            <w:proofErr w:type="spellEnd"/>
          </w:p>
        </w:tc>
        <w:tc>
          <w:tcPr>
            <w:tcW w:w="1560" w:type="dxa"/>
          </w:tcPr>
          <w:p w14:paraId="0F7481B7" w14:textId="77777777" w:rsidR="00263BF8" w:rsidRPr="002178AD" w:rsidRDefault="00263BF8" w:rsidP="002A623D">
            <w:pPr>
              <w:pStyle w:val="TAL"/>
            </w:pPr>
            <w:r w:rsidRPr="002178AD">
              <w:rPr>
                <w:lang w:eastAsia="zh-CN"/>
              </w:rPr>
              <w:t>5.4.2.6</w:t>
            </w:r>
          </w:p>
        </w:tc>
        <w:tc>
          <w:tcPr>
            <w:tcW w:w="3862" w:type="dxa"/>
          </w:tcPr>
          <w:p w14:paraId="03A0FD56" w14:textId="77777777" w:rsidR="00263BF8" w:rsidRPr="002178AD" w:rsidRDefault="00263BF8" w:rsidP="002A623D">
            <w:pPr>
              <w:pStyle w:val="TAL"/>
            </w:pPr>
            <w:r w:rsidRPr="002178AD">
              <w:rPr>
                <w:lang w:eastAsia="zh-CN"/>
              </w:rPr>
              <w:t>Contains usage monitoring control data for a subscriber.</w:t>
            </w:r>
          </w:p>
        </w:tc>
        <w:tc>
          <w:tcPr>
            <w:tcW w:w="1414" w:type="dxa"/>
          </w:tcPr>
          <w:p w14:paraId="52237407" w14:textId="77777777" w:rsidR="00263BF8" w:rsidRPr="002178AD" w:rsidRDefault="00263BF8" w:rsidP="002A623D">
            <w:pPr>
              <w:pStyle w:val="TAL"/>
              <w:rPr>
                <w:rFonts w:cs="Arial"/>
                <w:szCs w:val="18"/>
              </w:rPr>
            </w:pPr>
          </w:p>
        </w:tc>
      </w:tr>
      <w:tr w:rsidR="00263BF8" w:rsidRPr="002178AD" w14:paraId="0302E920" w14:textId="77777777" w:rsidTr="002A623D">
        <w:trPr>
          <w:jc w:val="center"/>
        </w:trPr>
        <w:tc>
          <w:tcPr>
            <w:tcW w:w="2866" w:type="dxa"/>
          </w:tcPr>
          <w:p w14:paraId="385E2566" w14:textId="77777777" w:rsidR="00263BF8" w:rsidRPr="002178AD" w:rsidRDefault="00263BF8" w:rsidP="002A623D">
            <w:pPr>
              <w:pStyle w:val="TAL"/>
              <w:rPr>
                <w:lang w:eastAsia="zh-CN"/>
              </w:rPr>
            </w:pPr>
            <w:proofErr w:type="spellStart"/>
            <w:r w:rsidRPr="002178AD">
              <w:rPr>
                <w:lang w:eastAsia="zh-CN"/>
              </w:rPr>
              <w:t>UsageMonDataScope</w:t>
            </w:r>
            <w:proofErr w:type="spellEnd"/>
          </w:p>
        </w:tc>
        <w:tc>
          <w:tcPr>
            <w:tcW w:w="1560" w:type="dxa"/>
          </w:tcPr>
          <w:p w14:paraId="0ECD9A91" w14:textId="77777777" w:rsidR="00263BF8" w:rsidRPr="002178AD" w:rsidRDefault="00263BF8" w:rsidP="002A623D">
            <w:pPr>
              <w:pStyle w:val="TAL"/>
              <w:rPr>
                <w:lang w:eastAsia="zh-CN"/>
              </w:rPr>
            </w:pPr>
            <w:r w:rsidRPr="002178AD">
              <w:rPr>
                <w:lang w:eastAsia="zh-CN"/>
              </w:rPr>
              <w:t>5.4.2.13</w:t>
            </w:r>
          </w:p>
        </w:tc>
        <w:tc>
          <w:tcPr>
            <w:tcW w:w="3862" w:type="dxa"/>
          </w:tcPr>
          <w:p w14:paraId="00AF5E5C" w14:textId="77777777" w:rsidR="00263BF8" w:rsidRPr="002178AD" w:rsidRDefault="00263BF8" w:rsidP="002A623D">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14:paraId="62C38CF1" w14:textId="77777777" w:rsidR="00263BF8" w:rsidRPr="002178AD" w:rsidRDefault="00263BF8" w:rsidP="002A623D">
            <w:pPr>
              <w:pStyle w:val="TAL"/>
              <w:rPr>
                <w:rFonts w:cs="Arial"/>
                <w:szCs w:val="18"/>
              </w:rPr>
            </w:pPr>
          </w:p>
        </w:tc>
      </w:tr>
    </w:tbl>
    <w:p w14:paraId="21B61AF6" w14:textId="77777777" w:rsidR="00263BF8" w:rsidRPr="002178AD" w:rsidRDefault="00263BF8" w:rsidP="00263BF8"/>
    <w:p w14:paraId="62351AE5" w14:textId="77777777" w:rsidR="00263BF8" w:rsidRPr="002178AD" w:rsidRDefault="00263BF8" w:rsidP="00263BF8">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service based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service based interface.</w:t>
      </w:r>
    </w:p>
    <w:p w14:paraId="2A55B7A2" w14:textId="77777777" w:rsidR="00263BF8" w:rsidRPr="002178AD" w:rsidRDefault="00263BF8" w:rsidP="00263BF8">
      <w:pPr>
        <w:pStyle w:val="TH"/>
      </w:pPr>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等线"/>
        </w:rPr>
        <w:t xml:space="preserve"> 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263BF8" w:rsidRPr="002178AD" w14:paraId="172EFD5A" w14:textId="77777777" w:rsidTr="002A623D">
        <w:trPr>
          <w:jc w:val="center"/>
        </w:trPr>
        <w:tc>
          <w:tcPr>
            <w:tcW w:w="2692" w:type="dxa"/>
            <w:shd w:val="clear" w:color="auto" w:fill="C0C0C0"/>
            <w:hideMark/>
          </w:tcPr>
          <w:p w14:paraId="35727FAB" w14:textId="77777777" w:rsidR="00263BF8" w:rsidRPr="002178AD" w:rsidRDefault="00263BF8" w:rsidP="002A623D">
            <w:pPr>
              <w:pStyle w:val="TAH"/>
            </w:pPr>
            <w:r w:rsidRPr="002178AD">
              <w:t>Data type</w:t>
            </w:r>
          </w:p>
        </w:tc>
        <w:tc>
          <w:tcPr>
            <w:tcW w:w="1984" w:type="dxa"/>
            <w:shd w:val="clear" w:color="auto" w:fill="C0C0C0"/>
            <w:hideMark/>
          </w:tcPr>
          <w:p w14:paraId="04989758" w14:textId="77777777" w:rsidR="00263BF8" w:rsidRPr="002178AD" w:rsidRDefault="00263BF8" w:rsidP="002A623D">
            <w:pPr>
              <w:pStyle w:val="TAH"/>
            </w:pPr>
            <w:r w:rsidRPr="002178AD">
              <w:t>Reference</w:t>
            </w:r>
          </w:p>
        </w:tc>
        <w:tc>
          <w:tcPr>
            <w:tcW w:w="3688" w:type="dxa"/>
            <w:shd w:val="clear" w:color="auto" w:fill="C0C0C0"/>
            <w:hideMark/>
          </w:tcPr>
          <w:p w14:paraId="6CF2C4BC" w14:textId="77777777" w:rsidR="00263BF8" w:rsidRPr="002178AD" w:rsidRDefault="00263BF8" w:rsidP="002A623D">
            <w:pPr>
              <w:pStyle w:val="TAH"/>
            </w:pPr>
            <w:r w:rsidRPr="002178AD">
              <w:t>Comments</w:t>
            </w:r>
          </w:p>
        </w:tc>
        <w:tc>
          <w:tcPr>
            <w:tcW w:w="1272" w:type="dxa"/>
            <w:shd w:val="clear" w:color="auto" w:fill="C0C0C0"/>
          </w:tcPr>
          <w:p w14:paraId="38726239" w14:textId="77777777" w:rsidR="00263BF8" w:rsidRPr="002178AD" w:rsidRDefault="00263BF8" w:rsidP="002A623D">
            <w:pPr>
              <w:pStyle w:val="TAH"/>
            </w:pPr>
            <w:r w:rsidRPr="002178AD">
              <w:t>Applicability</w:t>
            </w:r>
          </w:p>
        </w:tc>
      </w:tr>
      <w:tr w:rsidR="00263BF8" w:rsidRPr="002178AD" w14:paraId="614AEA31" w14:textId="77777777" w:rsidTr="002A623D">
        <w:trPr>
          <w:jc w:val="center"/>
        </w:trPr>
        <w:tc>
          <w:tcPr>
            <w:tcW w:w="2692" w:type="dxa"/>
          </w:tcPr>
          <w:p w14:paraId="00BA149B" w14:textId="77777777" w:rsidR="00263BF8" w:rsidRPr="002178AD" w:rsidRDefault="00263BF8" w:rsidP="002A623D">
            <w:pPr>
              <w:pStyle w:val="TAL"/>
            </w:pPr>
            <w:r>
              <w:t>5Qi</w:t>
            </w:r>
          </w:p>
        </w:tc>
        <w:tc>
          <w:tcPr>
            <w:tcW w:w="1984" w:type="dxa"/>
          </w:tcPr>
          <w:p w14:paraId="7DB5268B" w14:textId="77777777" w:rsidR="00263BF8" w:rsidRPr="002178AD" w:rsidRDefault="00263BF8" w:rsidP="002A623D">
            <w:pPr>
              <w:pStyle w:val="TAL"/>
            </w:pPr>
            <w:r>
              <w:t>3GPP TS 29.571 [</w:t>
            </w:r>
            <w:r w:rsidRPr="002178AD">
              <w:t>7</w:t>
            </w:r>
            <w:r>
              <w:t>]</w:t>
            </w:r>
          </w:p>
        </w:tc>
        <w:tc>
          <w:tcPr>
            <w:tcW w:w="3688" w:type="dxa"/>
          </w:tcPr>
          <w:p w14:paraId="29949118" w14:textId="77777777" w:rsidR="00263BF8" w:rsidRPr="002178AD" w:rsidRDefault="00263BF8" w:rsidP="002A623D">
            <w:pPr>
              <w:pStyle w:val="TAL"/>
            </w:pPr>
            <w:r w:rsidRPr="00F4792B">
              <w:t xml:space="preserve">Indicates the 5G </w:t>
            </w:r>
            <w:proofErr w:type="spellStart"/>
            <w:r w:rsidRPr="00F4792B">
              <w:t>QoS</w:t>
            </w:r>
            <w:proofErr w:type="spellEnd"/>
            <w:r w:rsidRPr="00F4792B">
              <w:t xml:space="preserve"> Identifier.</w:t>
            </w:r>
          </w:p>
        </w:tc>
        <w:tc>
          <w:tcPr>
            <w:tcW w:w="1272" w:type="dxa"/>
          </w:tcPr>
          <w:p w14:paraId="438F08A1" w14:textId="77777777" w:rsidR="00263BF8" w:rsidRPr="002178AD" w:rsidRDefault="00263BF8" w:rsidP="002A623D">
            <w:pPr>
              <w:pStyle w:val="TAL"/>
            </w:pPr>
          </w:p>
        </w:tc>
      </w:tr>
      <w:tr w:rsidR="00263BF8" w:rsidRPr="002178AD" w14:paraId="48EE9DF2" w14:textId="77777777" w:rsidTr="002A623D">
        <w:trPr>
          <w:jc w:val="center"/>
        </w:trPr>
        <w:tc>
          <w:tcPr>
            <w:tcW w:w="2692" w:type="dxa"/>
          </w:tcPr>
          <w:p w14:paraId="1207549D" w14:textId="77777777" w:rsidR="00263BF8" w:rsidRDefault="00263BF8" w:rsidP="002A623D">
            <w:pPr>
              <w:pStyle w:val="TAL"/>
            </w:pPr>
            <w:proofErr w:type="spellStart"/>
            <w:r w:rsidRPr="001D2CEF">
              <w:t>ApplicationId</w:t>
            </w:r>
            <w:proofErr w:type="spellEnd"/>
          </w:p>
        </w:tc>
        <w:tc>
          <w:tcPr>
            <w:tcW w:w="1984" w:type="dxa"/>
          </w:tcPr>
          <w:p w14:paraId="3E45B359" w14:textId="77777777" w:rsidR="00263BF8" w:rsidRDefault="00263BF8" w:rsidP="002A623D">
            <w:pPr>
              <w:pStyle w:val="TAL"/>
            </w:pPr>
            <w:r>
              <w:t>3GPP TS 29.571 [</w:t>
            </w:r>
            <w:r w:rsidRPr="002178AD">
              <w:t>7</w:t>
            </w:r>
            <w:r>
              <w:t>]</w:t>
            </w:r>
          </w:p>
        </w:tc>
        <w:tc>
          <w:tcPr>
            <w:tcW w:w="3688" w:type="dxa"/>
          </w:tcPr>
          <w:p w14:paraId="12FE2C89" w14:textId="77777777" w:rsidR="00263BF8" w:rsidRPr="00F4792B" w:rsidRDefault="00263BF8" w:rsidP="002A623D">
            <w:pPr>
              <w:pStyle w:val="TAL"/>
            </w:pPr>
            <w:r>
              <w:t>Contains</w:t>
            </w:r>
            <w:r>
              <w:rPr>
                <w:noProof/>
              </w:rPr>
              <w:t xml:space="preserve"> the </w:t>
            </w:r>
            <w:r w:rsidRPr="001D2CEF">
              <w:rPr>
                <w:lang w:eastAsia="zh-CN"/>
              </w:rPr>
              <w:t>application identifier.</w:t>
            </w:r>
          </w:p>
        </w:tc>
        <w:tc>
          <w:tcPr>
            <w:tcW w:w="1272" w:type="dxa"/>
          </w:tcPr>
          <w:p w14:paraId="3BFF3705" w14:textId="77777777" w:rsidR="00263BF8" w:rsidRPr="002178AD" w:rsidRDefault="00263BF8" w:rsidP="002A623D">
            <w:pPr>
              <w:pStyle w:val="TAL"/>
            </w:pPr>
          </w:p>
        </w:tc>
      </w:tr>
      <w:tr w:rsidR="00263BF8" w:rsidRPr="002178AD" w14:paraId="5B1F5CEF" w14:textId="77777777" w:rsidTr="002A623D">
        <w:trPr>
          <w:jc w:val="center"/>
        </w:trPr>
        <w:tc>
          <w:tcPr>
            <w:tcW w:w="2692" w:type="dxa"/>
          </w:tcPr>
          <w:p w14:paraId="052E32AC" w14:textId="77777777" w:rsidR="00263BF8" w:rsidRPr="002178AD" w:rsidRDefault="00263BF8" w:rsidP="002A623D">
            <w:pPr>
              <w:pStyle w:val="TAL"/>
            </w:pPr>
            <w:proofErr w:type="spellStart"/>
            <w:r w:rsidRPr="00F11966">
              <w:t>ArpPriorityLevel</w:t>
            </w:r>
            <w:proofErr w:type="spellEnd"/>
          </w:p>
        </w:tc>
        <w:tc>
          <w:tcPr>
            <w:tcW w:w="1984" w:type="dxa"/>
          </w:tcPr>
          <w:p w14:paraId="585A9739" w14:textId="77777777" w:rsidR="00263BF8" w:rsidRPr="002178AD" w:rsidRDefault="00263BF8" w:rsidP="002A623D">
            <w:pPr>
              <w:pStyle w:val="TAL"/>
            </w:pPr>
            <w:r>
              <w:t>3GPP TS 29.571 [</w:t>
            </w:r>
            <w:r w:rsidRPr="002178AD">
              <w:t>7</w:t>
            </w:r>
            <w:r>
              <w:t>]</w:t>
            </w:r>
          </w:p>
        </w:tc>
        <w:tc>
          <w:tcPr>
            <w:tcW w:w="3688" w:type="dxa"/>
          </w:tcPr>
          <w:p w14:paraId="26683C07" w14:textId="77777777" w:rsidR="00263BF8" w:rsidRPr="002178AD" w:rsidRDefault="00263BF8" w:rsidP="002A623D">
            <w:pPr>
              <w:pStyle w:val="TAL"/>
            </w:pPr>
            <w:r w:rsidRPr="00F4792B">
              <w:t>Indicates the allocation and retention priority</w:t>
            </w:r>
            <w:r>
              <w:t xml:space="preserve"> level</w:t>
            </w:r>
            <w:r w:rsidRPr="00F4792B">
              <w:t>.</w:t>
            </w:r>
          </w:p>
        </w:tc>
        <w:tc>
          <w:tcPr>
            <w:tcW w:w="1272" w:type="dxa"/>
          </w:tcPr>
          <w:p w14:paraId="07D3959D" w14:textId="77777777" w:rsidR="00263BF8" w:rsidRPr="002178AD" w:rsidRDefault="00263BF8" w:rsidP="002A623D">
            <w:pPr>
              <w:pStyle w:val="TAL"/>
            </w:pPr>
          </w:p>
        </w:tc>
      </w:tr>
      <w:tr w:rsidR="00263BF8" w:rsidRPr="002178AD" w14:paraId="1638D8A8" w14:textId="77777777" w:rsidTr="002A623D">
        <w:trPr>
          <w:jc w:val="center"/>
        </w:trPr>
        <w:tc>
          <w:tcPr>
            <w:tcW w:w="2692" w:type="dxa"/>
          </w:tcPr>
          <w:p w14:paraId="5D3D1FCE" w14:textId="77777777" w:rsidR="00263BF8" w:rsidRPr="002178AD" w:rsidRDefault="00263BF8" w:rsidP="002A623D">
            <w:pPr>
              <w:pStyle w:val="TAL"/>
            </w:pPr>
            <w:proofErr w:type="spellStart"/>
            <w:r w:rsidRPr="002178AD">
              <w:t>BdtReferenceId</w:t>
            </w:r>
            <w:proofErr w:type="spellEnd"/>
          </w:p>
        </w:tc>
        <w:tc>
          <w:tcPr>
            <w:tcW w:w="1984" w:type="dxa"/>
          </w:tcPr>
          <w:p w14:paraId="0CF9F9A8" w14:textId="77777777" w:rsidR="00263BF8" w:rsidRPr="002178AD" w:rsidRDefault="00263BF8" w:rsidP="002A623D">
            <w:pPr>
              <w:pStyle w:val="TAL"/>
            </w:pPr>
            <w:r w:rsidRPr="002178AD">
              <w:t>3GPP TS 29.122 [9]</w:t>
            </w:r>
          </w:p>
        </w:tc>
        <w:tc>
          <w:tcPr>
            <w:tcW w:w="3688" w:type="dxa"/>
          </w:tcPr>
          <w:p w14:paraId="6CEB5102" w14:textId="77777777" w:rsidR="00263BF8" w:rsidRPr="002178AD" w:rsidRDefault="00263BF8" w:rsidP="002A623D">
            <w:pPr>
              <w:pStyle w:val="TAL"/>
            </w:pPr>
            <w:r w:rsidRPr="002178AD">
              <w:t>Indicates the background data transfer reference ID for the transfer policy.</w:t>
            </w:r>
          </w:p>
        </w:tc>
        <w:tc>
          <w:tcPr>
            <w:tcW w:w="1272" w:type="dxa"/>
          </w:tcPr>
          <w:p w14:paraId="1A8FB5A9" w14:textId="77777777" w:rsidR="00263BF8" w:rsidRPr="002178AD" w:rsidRDefault="00263BF8" w:rsidP="002A623D">
            <w:pPr>
              <w:pStyle w:val="TAL"/>
            </w:pPr>
          </w:p>
        </w:tc>
      </w:tr>
      <w:tr w:rsidR="00263BF8" w:rsidRPr="002178AD" w14:paraId="1F379242" w14:textId="77777777" w:rsidTr="002A623D">
        <w:trPr>
          <w:jc w:val="center"/>
        </w:trPr>
        <w:tc>
          <w:tcPr>
            <w:tcW w:w="2692" w:type="dxa"/>
          </w:tcPr>
          <w:p w14:paraId="1DDC6AB8" w14:textId="77777777" w:rsidR="00263BF8" w:rsidRPr="002178AD" w:rsidRDefault="00263BF8" w:rsidP="002A623D">
            <w:pPr>
              <w:pStyle w:val="TAL"/>
            </w:pPr>
            <w:proofErr w:type="spellStart"/>
            <w:r w:rsidRPr="002178AD">
              <w:t>BitRate</w:t>
            </w:r>
            <w:proofErr w:type="spellEnd"/>
          </w:p>
        </w:tc>
        <w:tc>
          <w:tcPr>
            <w:tcW w:w="1984" w:type="dxa"/>
          </w:tcPr>
          <w:p w14:paraId="2BF6C579" w14:textId="77777777" w:rsidR="00263BF8" w:rsidRPr="002178AD" w:rsidRDefault="00263BF8" w:rsidP="002A623D">
            <w:pPr>
              <w:pStyle w:val="TAL"/>
            </w:pPr>
            <w:r w:rsidRPr="002178AD">
              <w:t>3GPP TS 29.571 [7]</w:t>
            </w:r>
          </w:p>
        </w:tc>
        <w:tc>
          <w:tcPr>
            <w:tcW w:w="3688" w:type="dxa"/>
          </w:tcPr>
          <w:p w14:paraId="35028860" w14:textId="77777777" w:rsidR="00263BF8" w:rsidRPr="002178AD" w:rsidRDefault="00263BF8" w:rsidP="002A623D">
            <w:pPr>
              <w:pStyle w:val="TAL"/>
            </w:pPr>
            <w:r w:rsidRPr="002178AD">
              <w:t>String representing a bit rate that shall be formatted as follows:</w:t>
            </w:r>
          </w:p>
          <w:p w14:paraId="3D36A769" w14:textId="77777777" w:rsidR="00263BF8" w:rsidRPr="002178AD" w:rsidRDefault="00263BF8" w:rsidP="002A623D">
            <w:pPr>
              <w:pStyle w:val="TAL"/>
            </w:pPr>
            <w:proofErr w:type="gramStart"/>
            <w:r w:rsidRPr="002178AD">
              <w:t>pattern</w:t>
            </w:r>
            <w:proofErr w:type="gramEnd"/>
            <w:r w:rsidRPr="002178AD">
              <w:t>: "^\d+(\.\d+)? (</w:t>
            </w:r>
            <w:proofErr w:type="spellStart"/>
            <w:r w:rsidRPr="002178AD">
              <w:t>bps|Kbps|Mbps|Gbps|Tbps</w:t>
            </w:r>
            <w:proofErr w:type="spellEnd"/>
            <w:r w:rsidRPr="002178AD">
              <w:t>)$"</w:t>
            </w:r>
          </w:p>
          <w:p w14:paraId="74C14D7E" w14:textId="77777777" w:rsidR="00263BF8" w:rsidRPr="002178AD" w:rsidRDefault="00263BF8" w:rsidP="002A623D">
            <w:pPr>
              <w:pStyle w:val="TAL"/>
            </w:pPr>
            <w:r w:rsidRPr="002178AD">
              <w:t xml:space="preserve">Examples: </w:t>
            </w:r>
          </w:p>
          <w:p w14:paraId="36C6DF9F" w14:textId="77777777" w:rsidR="00263BF8" w:rsidRPr="002178AD" w:rsidRDefault="00263BF8" w:rsidP="002A623D">
            <w:pPr>
              <w:pStyle w:val="TAL"/>
            </w:pPr>
            <w:r w:rsidRPr="002178AD">
              <w:t xml:space="preserve">"125 Mbps", "0.125 </w:t>
            </w:r>
            <w:proofErr w:type="spellStart"/>
            <w:r w:rsidRPr="002178AD">
              <w:t>Gbps</w:t>
            </w:r>
            <w:proofErr w:type="spellEnd"/>
            <w:r w:rsidRPr="002178AD">
              <w:t>", "125000 Kbps".</w:t>
            </w:r>
          </w:p>
        </w:tc>
        <w:tc>
          <w:tcPr>
            <w:tcW w:w="1272" w:type="dxa"/>
          </w:tcPr>
          <w:p w14:paraId="067DB28D" w14:textId="77777777" w:rsidR="00263BF8" w:rsidRPr="002178AD" w:rsidRDefault="00263BF8" w:rsidP="002A623D">
            <w:pPr>
              <w:pStyle w:val="TAL"/>
            </w:pPr>
          </w:p>
        </w:tc>
      </w:tr>
      <w:tr w:rsidR="00263BF8" w:rsidRPr="002178AD" w14:paraId="65B3EB4C" w14:textId="77777777" w:rsidTr="002A623D">
        <w:trPr>
          <w:jc w:val="center"/>
        </w:trPr>
        <w:tc>
          <w:tcPr>
            <w:tcW w:w="2692" w:type="dxa"/>
          </w:tcPr>
          <w:p w14:paraId="31F2A8F2" w14:textId="77777777" w:rsidR="00263BF8" w:rsidRPr="002178AD" w:rsidRDefault="00263BF8" w:rsidP="002A623D">
            <w:pPr>
              <w:pStyle w:val="TAL"/>
            </w:pPr>
            <w:r w:rsidRPr="002178AD">
              <w:t>Bytes</w:t>
            </w:r>
          </w:p>
        </w:tc>
        <w:tc>
          <w:tcPr>
            <w:tcW w:w="1984" w:type="dxa"/>
          </w:tcPr>
          <w:p w14:paraId="454823E1" w14:textId="77777777" w:rsidR="00263BF8" w:rsidRPr="002178AD" w:rsidRDefault="00263BF8" w:rsidP="002A623D">
            <w:pPr>
              <w:pStyle w:val="TAL"/>
            </w:pPr>
            <w:r w:rsidRPr="002178AD">
              <w:t>3GPP TS 29.571 [7]</w:t>
            </w:r>
          </w:p>
        </w:tc>
        <w:tc>
          <w:tcPr>
            <w:tcW w:w="3688" w:type="dxa"/>
          </w:tcPr>
          <w:p w14:paraId="7B955204" w14:textId="77777777" w:rsidR="00263BF8" w:rsidRPr="002178AD" w:rsidRDefault="00263BF8" w:rsidP="002A623D">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14:paraId="2A785725" w14:textId="77777777" w:rsidR="00263BF8" w:rsidRPr="002178AD" w:rsidRDefault="00263BF8" w:rsidP="002A623D">
            <w:pPr>
              <w:pStyle w:val="TAL"/>
            </w:pPr>
          </w:p>
        </w:tc>
      </w:tr>
      <w:tr w:rsidR="00263BF8" w:rsidRPr="002178AD" w14:paraId="7E4BE9EE" w14:textId="77777777" w:rsidTr="002A623D">
        <w:trPr>
          <w:jc w:val="center"/>
        </w:trPr>
        <w:tc>
          <w:tcPr>
            <w:tcW w:w="2692" w:type="dxa"/>
          </w:tcPr>
          <w:p w14:paraId="4256C00A" w14:textId="77777777" w:rsidR="00263BF8" w:rsidRPr="002178AD" w:rsidRDefault="00263BF8" w:rsidP="002A623D">
            <w:pPr>
              <w:pStyle w:val="TAL"/>
            </w:pPr>
            <w:proofErr w:type="spellStart"/>
            <w:r w:rsidRPr="002178AD">
              <w:t>ChargingInformation</w:t>
            </w:r>
            <w:proofErr w:type="spellEnd"/>
          </w:p>
        </w:tc>
        <w:tc>
          <w:tcPr>
            <w:tcW w:w="1984" w:type="dxa"/>
          </w:tcPr>
          <w:p w14:paraId="15121C06" w14:textId="77777777" w:rsidR="00263BF8" w:rsidRPr="002178AD" w:rsidRDefault="00263BF8" w:rsidP="002A623D">
            <w:pPr>
              <w:pStyle w:val="TAL"/>
            </w:pPr>
            <w:r w:rsidRPr="002178AD">
              <w:t>3GPP TS 29.512 [12]</w:t>
            </w:r>
          </w:p>
        </w:tc>
        <w:tc>
          <w:tcPr>
            <w:tcW w:w="3688" w:type="dxa"/>
          </w:tcPr>
          <w:p w14:paraId="72C9C43B" w14:textId="77777777" w:rsidR="00263BF8" w:rsidRPr="002178AD" w:rsidRDefault="00263BF8" w:rsidP="002A623D">
            <w:pPr>
              <w:pStyle w:val="TAL"/>
            </w:pPr>
            <w:r w:rsidRPr="002178AD">
              <w:t xml:space="preserve">The </w:t>
            </w:r>
            <w:proofErr w:type="gramStart"/>
            <w:r w:rsidRPr="002178AD">
              <w:t>address(</w:t>
            </w:r>
            <w:proofErr w:type="spellStart"/>
            <w:proofErr w:type="gramEnd"/>
            <w:r w:rsidRPr="002178AD">
              <w:t>es</w:t>
            </w:r>
            <w:proofErr w:type="spellEnd"/>
            <w:r w:rsidRPr="002178AD">
              <w:t>), and if available, the instance ID and the set ID of the Charging Function.</w:t>
            </w:r>
          </w:p>
        </w:tc>
        <w:tc>
          <w:tcPr>
            <w:tcW w:w="1272" w:type="dxa"/>
          </w:tcPr>
          <w:p w14:paraId="4179F229" w14:textId="77777777" w:rsidR="00263BF8" w:rsidRPr="002178AD" w:rsidRDefault="00263BF8" w:rsidP="002A623D">
            <w:pPr>
              <w:pStyle w:val="TAL"/>
            </w:pPr>
          </w:p>
        </w:tc>
      </w:tr>
      <w:tr w:rsidR="00263BF8" w:rsidRPr="002178AD" w14:paraId="01514A0A" w14:textId="77777777" w:rsidTr="002A623D">
        <w:trPr>
          <w:jc w:val="center"/>
        </w:trPr>
        <w:tc>
          <w:tcPr>
            <w:tcW w:w="2692" w:type="dxa"/>
          </w:tcPr>
          <w:p w14:paraId="415A43E6" w14:textId="77777777" w:rsidR="00263BF8" w:rsidRPr="002178AD" w:rsidRDefault="00263BF8" w:rsidP="002A623D">
            <w:pPr>
              <w:pStyle w:val="TAL"/>
            </w:pPr>
            <w:proofErr w:type="spellStart"/>
            <w:r w:rsidRPr="002178AD">
              <w:t>DateTime</w:t>
            </w:r>
            <w:proofErr w:type="spellEnd"/>
          </w:p>
        </w:tc>
        <w:tc>
          <w:tcPr>
            <w:tcW w:w="1984" w:type="dxa"/>
          </w:tcPr>
          <w:p w14:paraId="3EEBB2E2" w14:textId="77777777" w:rsidR="00263BF8" w:rsidRPr="002178AD" w:rsidRDefault="00263BF8" w:rsidP="002A623D">
            <w:pPr>
              <w:pStyle w:val="TAL"/>
            </w:pPr>
            <w:r w:rsidRPr="002178AD">
              <w:t>3GPP TS 29.571 [7]</w:t>
            </w:r>
          </w:p>
        </w:tc>
        <w:tc>
          <w:tcPr>
            <w:tcW w:w="3688" w:type="dxa"/>
          </w:tcPr>
          <w:p w14:paraId="733A6A41" w14:textId="77777777" w:rsidR="00263BF8" w:rsidRPr="002178AD" w:rsidRDefault="00263BF8" w:rsidP="002A623D">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14:paraId="230B3DDF" w14:textId="77777777" w:rsidR="00263BF8" w:rsidRPr="002178AD" w:rsidRDefault="00263BF8" w:rsidP="002A623D">
            <w:pPr>
              <w:pStyle w:val="TAL"/>
            </w:pPr>
          </w:p>
        </w:tc>
      </w:tr>
      <w:tr w:rsidR="00263BF8" w:rsidRPr="002178AD" w14:paraId="56DCE0D4" w14:textId="77777777" w:rsidTr="002A623D">
        <w:trPr>
          <w:jc w:val="center"/>
        </w:trPr>
        <w:tc>
          <w:tcPr>
            <w:tcW w:w="2692" w:type="dxa"/>
          </w:tcPr>
          <w:p w14:paraId="269213B0" w14:textId="77777777" w:rsidR="00263BF8" w:rsidRPr="002178AD" w:rsidRDefault="00263BF8" w:rsidP="002A623D">
            <w:pPr>
              <w:pStyle w:val="TAL"/>
            </w:pPr>
            <w:proofErr w:type="spellStart"/>
            <w:r w:rsidRPr="002178AD">
              <w:t>Dnn</w:t>
            </w:r>
            <w:proofErr w:type="spellEnd"/>
          </w:p>
        </w:tc>
        <w:tc>
          <w:tcPr>
            <w:tcW w:w="1984" w:type="dxa"/>
          </w:tcPr>
          <w:p w14:paraId="4D0A074D" w14:textId="77777777" w:rsidR="00263BF8" w:rsidRPr="002178AD" w:rsidRDefault="00263BF8" w:rsidP="002A623D">
            <w:pPr>
              <w:pStyle w:val="TAL"/>
            </w:pPr>
            <w:r w:rsidRPr="002178AD">
              <w:t>3GPP TS 29.571 [7]</w:t>
            </w:r>
          </w:p>
        </w:tc>
        <w:tc>
          <w:tcPr>
            <w:tcW w:w="3688" w:type="dxa"/>
          </w:tcPr>
          <w:p w14:paraId="14C6FB71" w14:textId="77777777" w:rsidR="00263BF8" w:rsidRPr="002178AD" w:rsidRDefault="00263BF8" w:rsidP="002A623D">
            <w:pPr>
              <w:pStyle w:val="TAL"/>
            </w:pPr>
            <w:r w:rsidRPr="002178AD">
              <w:t>Data Network Name.</w:t>
            </w:r>
            <w:r>
              <w:t xml:space="preserve"> (NOTE)</w:t>
            </w:r>
          </w:p>
        </w:tc>
        <w:tc>
          <w:tcPr>
            <w:tcW w:w="1272" w:type="dxa"/>
          </w:tcPr>
          <w:p w14:paraId="30A8CD68" w14:textId="77777777" w:rsidR="00263BF8" w:rsidRPr="002178AD" w:rsidRDefault="00263BF8" w:rsidP="002A623D">
            <w:pPr>
              <w:pStyle w:val="TAL"/>
            </w:pPr>
          </w:p>
        </w:tc>
      </w:tr>
      <w:tr w:rsidR="00263BF8" w:rsidRPr="002178AD" w14:paraId="02842FC6" w14:textId="77777777" w:rsidTr="002A623D">
        <w:trPr>
          <w:jc w:val="center"/>
        </w:trPr>
        <w:tc>
          <w:tcPr>
            <w:tcW w:w="2692" w:type="dxa"/>
          </w:tcPr>
          <w:p w14:paraId="72A9FAE1" w14:textId="77777777" w:rsidR="00263BF8" w:rsidRPr="002178AD" w:rsidRDefault="00263BF8" w:rsidP="002A623D">
            <w:pPr>
              <w:pStyle w:val="TAL"/>
            </w:pPr>
            <w:proofErr w:type="spellStart"/>
            <w:r>
              <w:t>MbsSessionId</w:t>
            </w:r>
            <w:proofErr w:type="spellEnd"/>
          </w:p>
        </w:tc>
        <w:tc>
          <w:tcPr>
            <w:tcW w:w="1984" w:type="dxa"/>
          </w:tcPr>
          <w:p w14:paraId="7E0A9015" w14:textId="77777777" w:rsidR="00263BF8" w:rsidRPr="002178AD" w:rsidRDefault="00263BF8" w:rsidP="002A623D">
            <w:pPr>
              <w:pStyle w:val="TAL"/>
            </w:pPr>
            <w:r w:rsidRPr="002178AD">
              <w:t>3GPP TS 29.571 [7]</w:t>
            </w:r>
          </w:p>
        </w:tc>
        <w:tc>
          <w:tcPr>
            <w:tcW w:w="3688" w:type="dxa"/>
          </w:tcPr>
          <w:p w14:paraId="764669B1" w14:textId="77777777" w:rsidR="00263BF8" w:rsidRPr="002178AD" w:rsidRDefault="00263BF8" w:rsidP="002A623D">
            <w:pPr>
              <w:pStyle w:val="TAL"/>
            </w:pPr>
            <w:r>
              <w:t>Contains the MBS Session Identifier.</w:t>
            </w:r>
          </w:p>
        </w:tc>
        <w:tc>
          <w:tcPr>
            <w:tcW w:w="1272" w:type="dxa"/>
          </w:tcPr>
          <w:p w14:paraId="06519315" w14:textId="77777777" w:rsidR="00263BF8" w:rsidRPr="002178AD" w:rsidRDefault="00263BF8" w:rsidP="002A623D">
            <w:pPr>
              <w:pStyle w:val="TAL"/>
            </w:pPr>
          </w:p>
        </w:tc>
      </w:tr>
      <w:tr w:rsidR="00263BF8" w:rsidRPr="002178AD" w14:paraId="559524D5" w14:textId="77777777" w:rsidTr="002A623D">
        <w:trPr>
          <w:jc w:val="center"/>
        </w:trPr>
        <w:tc>
          <w:tcPr>
            <w:tcW w:w="2692" w:type="dxa"/>
          </w:tcPr>
          <w:p w14:paraId="242979AD" w14:textId="77777777" w:rsidR="00263BF8" w:rsidRDefault="00263BF8" w:rsidP="002A623D">
            <w:pPr>
              <w:pStyle w:val="TAL"/>
            </w:pPr>
            <w:r>
              <w:t>Metadata</w:t>
            </w:r>
          </w:p>
        </w:tc>
        <w:tc>
          <w:tcPr>
            <w:tcW w:w="1984" w:type="dxa"/>
          </w:tcPr>
          <w:p w14:paraId="662DA4E9" w14:textId="77777777" w:rsidR="00263BF8" w:rsidRPr="002178AD" w:rsidRDefault="00263BF8" w:rsidP="002A623D">
            <w:pPr>
              <w:pStyle w:val="TAL"/>
            </w:pPr>
            <w:r>
              <w:t>3GPP TS 29.571 [7]</w:t>
            </w:r>
          </w:p>
        </w:tc>
        <w:tc>
          <w:tcPr>
            <w:tcW w:w="3688" w:type="dxa"/>
          </w:tcPr>
          <w:p w14:paraId="001C5EEE" w14:textId="77777777" w:rsidR="00263BF8" w:rsidRDefault="00263BF8" w:rsidP="002A623D">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5B729398" w14:textId="77777777" w:rsidR="00263BF8" w:rsidRPr="002178AD" w:rsidRDefault="00263BF8" w:rsidP="002A623D">
            <w:pPr>
              <w:pStyle w:val="TAL"/>
            </w:pPr>
            <w:r>
              <w:t>SFC</w:t>
            </w:r>
          </w:p>
        </w:tc>
      </w:tr>
      <w:tr w:rsidR="00263BF8" w:rsidRPr="002178AD" w14:paraId="657751E2" w14:textId="77777777" w:rsidTr="002A623D">
        <w:trPr>
          <w:jc w:val="center"/>
        </w:trPr>
        <w:tc>
          <w:tcPr>
            <w:tcW w:w="2692" w:type="dxa"/>
          </w:tcPr>
          <w:p w14:paraId="55B2D5D8" w14:textId="77777777" w:rsidR="00263BF8" w:rsidRPr="002178AD" w:rsidRDefault="00263BF8" w:rsidP="002A623D">
            <w:pPr>
              <w:pStyle w:val="TAL"/>
            </w:pPr>
            <w:proofErr w:type="spellStart"/>
            <w:r w:rsidRPr="002178AD">
              <w:t>NetworkAreaInfo</w:t>
            </w:r>
            <w:proofErr w:type="spellEnd"/>
          </w:p>
        </w:tc>
        <w:tc>
          <w:tcPr>
            <w:tcW w:w="1984" w:type="dxa"/>
          </w:tcPr>
          <w:p w14:paraId="48C2B0D6" w14:textId="77777777" w:rsidR="00263BF8" w:rsidRPr="002178AD" w:rsidRDefault="00263BF8" w:rsidP="002A623D">
            <w:pPr>
              <w:pStyle w:val="TAL"/>
            </w:pPr>
            <w:r w:rsidRPr="002178AD">
              <w:t>3GPP TS 29.554 [13]</w:t>
            </w:r>
          </w:p>
        </w:tc>
        <w:tc>
          <w:tcPr>
            <w:tcW w:w="3688" w:type="dxa"/>
          </w:tcPr>
          <w:p w14:paraId="7006D4C3" w14:textId="77777777" w:rsidR="00263BF8" w:rsidRPr="002178AD" w:rsidRDefault="00263BF8" w:rsidP="002A623D">
            <w:pPr>
              <w:pStyle w:val="TAL"/>
            </w:pPr>
            <w:r w:rsidRPr="002178AD">
              <w:t>Represents a network area information.</w:t>
            </w:r>
          </w:p>
        </w:tc>
        <w:tc>
          <w:tcPr>
            <w:tcW w:w="1272" w:type="dxa"/>
          </w:tcPr>
          <w:p w14:paraId="511D2092" w14:textId="77777777" w:rsidR="00263BF8" w:rsidRPr="002178AD" w:rsidRDefault="00263BF8" w:rsidP="002A623D">
            <w:pPr>
              <w:pStyle w:val="TAL"/>
            </w:pPr>
          </w:p>
        </w:tc>
      </w:tr>
      <w:tr w:rsidR="00263BF8" w:rsidRPr="002178AD" w14:paraId="6996F69B" w14:textId="77777777" w:rsidTr="002A623D">
        <w:trPr>
          <w:jc w:val="center"/>
        </w:trPr>
        <w:tc>
          <w:tcPr>
            <w:tcW w:w="2692" w:type="dxa"/>
          </w:tcPr>
          <w:p w14:paraId="2D8D4AEE" w14:textId="77777777" w:rsidR="00263BF8" w:rsidRPr="002178AD" w:rsidRDefault="00263BF8" w:rsidP="002A623D">
            <w:pPr>
              <w:pStyle w:val="TAL"/>
            </w:pPr>
            <w:proofErr w:type="spellStart"/>
            <w:r w:rsidRPr="002178AD">
              <w:t>OperatorSpecificDataContainer</w:t>
            </w:r>
            <w:proofErr w:type="spellEnd"/>
          </w:p>
        </w:tc>
        <w:tc>
          <w:tcPr>
            <w:tcW w:w="1984" w:type="dxa"/>
          </w:tcPr>
          <w:p w14:paraId="208061A8" w14:textId="77777777" w:rsidR="00263BF8" w:rsidRPr="002178AD" w:rsidRDefault="00263BF8" w:rsidP="002A623D">
            <w:pPr>
              <w:pStyle w:val="TAL"/>
            </w:pPr>
            <w:r w:rsidRPr="002178AD">
              <w:t>3GPP TS 29.505 [15]</w:t>
            </w:r>
          </w:p>
        </w:tc>
        <w:tc>
          <w:tcPr>
            <w:tcW w:w="3688" w:type="dxa"/>
          </w:tcPr>
          <w:p w14:paraId="782F31A9" w14:textId="77777777" w:rsidR="00263BF8" w:rsidRPr="002178AD" w:rsidRDefault="00263BF8" w:rsidP="002A623D">
            <w:pPr>
              <w:pStyle w:val="TAL"/>
            </w:pPr>
            <w:r w:rsidRPr="002178AD">
              <w:t>Container for operator specific data</w:t>
            </w:r>
          </w:p>
        </w:tc>
        <w:tc>
          <w:tcPr>
            <w:tcW w:w="1272" w:type="dxa"/>
          </w:tcPr>
          <w:p w14:paraId="4591131C" w14:textId="77777777" w:rsidR="00263BF8" w:rsidRPr="002178AD" w:rsidRDefault="00263BF8" w:rsidP="002A623D">
            <w:pPr>
              <w:pStyle w:val="TAL"/>
            </w:pPr>
          </w:p>
        </w:tc>
      </w:tr>
      <w:tr w:rsidR="00263BF8" w:rsidRPr="002178AD" w14:paraId="7AC7AE4A" w14:textId="77777777" w:rsidTr="002A623D">
        <w:trPr>
          <w:jc w:val="center"/>
        </w:trPr>
        <w:tc>
          <w:tcPr>
            <w:tcW w:w="2692" w:type="dxa"/>
          </w:tcPr>
          <w:p w14:paraId="5F7F858D" w14:textId="77777777" w:rsidR="00263BF8" w:rsidRPr="002178AD" w:rsidRDefault="00263BF8" w:rsidP="002A623D">
            <w:pPr>
              <w:pStyle w:val="TAL"/>
            </w:pPr>
            <w:proofErr w:type="spellStart"/>
            <w:r w:rsidRPr="002178AD">
              <w:rPr>
                <w:rFonts w:hint="eastAsia"/>
                <w:lang w:eastAsia="zh-CN"/>
              </w:rPr>
              <w:t>PatchResult</w:t>
            </w:r>
            <w:proofErr w:type="spellEnd"/>
          </w:p>
        </w:tc>
        <w:tc>
          <w:tcPr>
            <w:tcW w:w="1984" w:type="dxa"/>
          </w:tcPr>
          <w:p w14:paraId="3A336BFB" w14:textId="77777777" w:rsidR="00263BF8" w:rsidRPr="002178AD" w:rsidRDefault="00263BF8" w:rsidP="002A623D">
            <w:pPr>
              <w:pStyle w:val="TAL"/>
            </w:pPr>
            <w:r w:rsidRPr="002178AD">
              <w:t>3GPP TS 29.571 [7]</w:t>
            </w:r>
          </w:p>
        </w:tc>
        <w:tc>
          <w:tcPr>
            <w:tcW w:w="3688" w:type="dxa"/>
          </w:tcPr>
          <w:p w14:paraId="61C25C64" w14:textId="77777777" w:rsidR="00263BF8" w:rsidRPr="002178AD" w:rsidRDefault="00263BF8" w:rsidP="002A623D">
            <w:pPr>
              <w:pStyle w:val="TAL"/>
            </w:pPr>
          </w:p>
        </w:tc>
        <w:tc>
          <w:tcPr>
            <w:tcW w:w="1272" w:type="dxa"/>
          </w:tcPr>
          <w:p w14:paraId="785F4ADB" w14:textId="77777777" w:rsidR="00263BF8" w:rsidRPr="002178AD" w:rsidRDefault="00263BF8" w:rsidP="002A623D">
            <w:pPr>
              <w:pStyle w:val="TAL"/>
            </w:pPr>
          </w:p>
        </w:tc>
      </w:tr>
      <w:tr w:rsidR="00263BF8" w:rsidRPr="002178AD" w14:paraId="4D2F7F61" w14:textId="77777777" w:rsidTr="002A623D">
        <w:trPr>
          <w:jc w:val="center"/>
        </w:trPr>
        <w:tc>
          <w:tcPr>
            <w:tcW w:w="2692" w:type="dxa"/>
          </w:tcPr>
          <w:p w14:paraId="59763B1A" w14:textId="77777777" w:rsidR="00263BF8" w:rsidRPr="002178AD" w:rsidRDefault="00263BF8" w:rsidP="002A623D">
            <w:pPr>
              <w:pStyle w:val="TAL"/>
            </w:pPr>
            <w:proofErr w:type="spellStart"/>
            <w:r w:rsidRPr="002178AD">
              <w:t>PatchItem</w:t>
            </w:r>
            <w:proofErr w:type="spellEnd"/>
          </w:p>
        </w:tc>
        <w:tc>
          <w:tcPr>
            <w:tcW w:w="1984" w:type="dxa"/>
          </w:tcPr>
          <w:p w14:paraId="27C635C7" w14:textId="77777777" w:rsidR="00263BF8" w:rsidRPr="002178AD" w:rsidRDefault="00263BF8" w:rsidP="002A623D">
            <w:pPr>
              <w:pStyle w:val="TAL"/>
            </w:pPr>
            <w:r w:rsidRPr="002178AD">
              <w:t>3GPP TS 29.571 [7]</w:t>
            </w:r>
          </w:p>
        </w:tc>
        <w:tc>
          <w:tcPr>
            <w:tcW w:w="3688" w:type="dxa"/>
          </w:tcPr>
          <w:p w14:paraId="7A09EB41" w14:textId="77777777" w:rsidR="00263BF8" w:rsidRPr="002178AD" w:rsidRDefault="00263BF8" w:rsidP="002A623D">
            <w:pPr>
              <w:pStyle w:val="TAL"/>
            </w:pPr>
            <w:r w:rsidRPr="002178AD">
              <w:t>Data structure used for JSON patch.</w:t>
            </w:r>
          </w:p>
        </w:tc>
        <w:tc>
          <w:tcPr>
            <w:tcW w:w="1272" w:type="dxa"/>
          </w:tcPr>
          <w:p w14:paraId="69932641" w14:textId="77777777" w:rsidR="00263BF8" w:rsidRPr="002178AD" w:rsidRDefault="00263BF8" w:rsidP="002A623D">
            <w:pPr>
              <w:pStyle w:val="TAL"/>
            </w:pPr>
          </w:p>
        </w:tc>
      </w:tr>
      <w:tr w:rsidR="00263BF8" w:rsidRPr="002178AD" w14:paraId="63D23EC3" w14:textId="77777777" w:rsidTr="002A623D">
        <w:trPr>
          <w:jc w:val="center"/>
        </w:trPr>
        <w:tc>
          <w:tcPr>
            <w:tcW w:w="2692" w:type="dxa"/>
          </w:tcPr>
          <w:p w14:paraId="32367811" w14:textId="77777777" w:rsidR="00263BF8" w:rsidRPr="002178AD" w:rsidRDefault="00263BF8" w:rsidP="002A623D">
            <w:pPr>
              <w:pStyle w:val="TAL"/>
            </w:pPr>
            <w:proofErr w:type="spellStart"/>
            <w:r>
              <w:t>PdtqPolicy</w:t>
            </w:r>
            <w:proofErr w:type="spellEnd"/>
          </w:p>
        </w:tc>
        <w:tc>
          <w:tcPr>
            <w:tcW w:w="1984" w:type="dxa"/>
          </w:tcPr>
          <w:p w14:paraId="6EA8F71E" w14:textId="77777777" w:rsidR="00263BF8" w:rsidRPr="002178AD" w:rsidRDefault="00263BF8" w:rsidP="002A623D">
            <w:pPr>
              <w:pStyle w:val="TAL"/>
            </w:pPr>
            <w:r w:rsidRPr="002178AD">
              <w:t>3GPP TS 29.</w:t>
            </w:r>
            <w:r>
              <w:t>543</w:t>
            </w:r>
            <w:r w:rsidRPr="002178AD">
              <w:t> [</w:t>
            </w:r>
            <w:r>
              <w:t>25</w:t>
            </w:r>
            <w:r w:rsidRPr="002178AD">
              <w:t>]</w:t>
            </w:r>
          </w:p>
        </w:tc>
        <w:tc>
          <w:tcPr>
            <w:tcW w:w="3688" w:type="dxa"/>
          </w:tcPr>
          <w:p w14:paraId="631D3D05" w14:textId="77777777" w:rsidR="00263BF8" w:rsidRPr="002178AD" w:rsidRDefault="00263BF8" w:rsidP="002A623D">
            <w:pPr>
              <w:pStyle w:val="TAL"/>
            </w:pPr>
            <w:r>
              <w:t>Represents a PDTQ policy.</w:t>
            </w:r>
          </w:p>
        </w:tc>
        <w:tc>
          <w:tcPr>
            <w:tcW w:w="1272" w:type="dxa"/>
          </w:tcPr>
          <w:p w14:paraId="73BAE438" w14:textId="77777777" w:rsidR="00263BF8" w:rsidRPr="002178AD" w:rsidRDefault="00263BF8" w:rsidP="002A623D">
            <w:pPr>
              <w:pStyle w:val="TAL"/>
            </w:pPr>
          </w:p>
        </w:tc>
      </w:tr>
      <w:tr w:rsidR="00263BF8" w:rsidRPr="002178AD" w14:paraId="2A127E97" w14:textId="77777777" w:rsidTr="002A623D">
        <w:trPr>
          <w:jc w:val="center"/>
        </w:trPr>
        <w:tc>
          <w:tcPr>
            <w:tcW w:w="2692" w:type="dxa"/>
          </w:tcPr>
          <w:p w14:paraId="13BEB9F3" w14:textId="77777777" w:rsidR="00263BF8" w:rsidRPr="002178AD" w:rsidRDefault="00263BF8" w:rsidP="002A623D">
            <w:pPr>
              <w:pStyle w:val="TAL"/>
            </w:pPr>
            <w:proofErr w:type="spellStart"/>
            <w:r>
              <w:t>Pdtq</w:t>
            </w:r>
            <w:r w:rsidRPr="002178AD">
              <w:t>ReferenceId</w:t>
            </w:r>
            <w:proofErr w:type="spellEnd"/>
          </w:p>
        </w:tc>
        <w:tc>
          <w:tcPr>
            <w:tcW w:w="1984" w:type="dxa"/>
          </w:tcPr>
          <w:p w14:paraId="16F06377" w14:textId="77777777" w:rsidR="00263BF8" w:rsidRPr="002178AD" w:rsidRDefault="00263BF8" w:rsidP="002A623D">
            <w:pPr>
              <w:pStyle w:val="TAL"/>
            </w:pPr>
            <w:r w:rsidRPr="002178AD">
              <w:t>3GPP TS 29.</w:t>
            </w:r>
            <w:r>
              <w:t>543</w:t>
            </w:r>
            <w:r w:rsidRPr="002178AD">
              <w:t> [</w:t>
            </w:r>
            <w:r>
              <w:t>25</w:t>
            </w:r>
            <w:r w:rsidRPr="002178AD">
              <w:t>]</w:t>
            </w:r>
          </w:p>
        </w:tc>
        <w:tc>
          <w:tcPr>
            <w:tcW w:w="3688" w:type="dxa"/>
          </w:tcPr>
          <w:p w14:paraId="1F248AF3" w14:textId="77777777" w:rsidR="00263BF8" w:rsidRPr="002178AD" w:rsidRDefault="00263BF8" w:rsidP="002A623D">
            <w:pPr>
              <w:pStyle w:val="TAL"/>
            </w:pPr>
            <w:r w:rsidRPr="002178AD">
              <w:t xml:space="preserve">Indicates the </w:t>
            </w:r>
            <w:r>
              <w:t xml:space="preserve">planned data transfer with </w:t>
            </w:r>
            <w:proofErr w:type="spellStart"/>
            <w:r>
              <w:t>QoS</w:t>
            </w:r>
            <w:proofErr w:type="spellEnd"/>
            <w:r>
              <w:t xml:space="preserve"> requirements</w:t>
            </w:r>
            <w:r w:rsidRPr="002178AD">
              <w:t xml:space="preserve"> reference ID for the </w:t>
            </w:r>
            <w:r>
              <w:t xml:space="preserve">PDTQ </w:t>
            </w:r>
            <w:r w:rsidRPr="002178AD">
              <w:t>policy.</w:t>
            </w:r>
          </w:p>
        </w:tc>
        <w:tc>
          <w:tcPr>
            <w:tcW w:w="1272" w:type="dxa"/>
          </w:tcPr>
          <w:p w14:paraId="57F34107" w14:textId="77777777" w:rsidR="00263BF8" w:rsidRPr="002178AD" w:rsidRDefault="00263BF8" w:rsidP="002A623D">
            <w:pPr>
              <w:pStyle w:val="TAL"/>
            </w:pPr>
          </w:p>
        </w:tc>
      </w:tr>
      <w:tr w:rsidR="00263BF8" w:rsidRPr="002178AD" w14:paraId="7E06D4B7" w14:textId="77777777" w:rsidTr="002A623D">
        <w:trPr>
          <w:jc w:val="center"/>
        </w:trPr>
        <w:tc>
          <w:tcPr>
            <w:tcW w:w="2692" w:type="dxa"/>
          </w:tcPr>
          <w:p w14:paraId="228F208D" w14:textId="77777777" w:rsidR="00263BF8" w:rsidRPr="002178AD" w:rsidRDefault="00263BF8" w:rsidP="002A623D">
            <w:pPr>
              <w:pStyle w:val="TAL"/>
            </w:pPr>
            <w:proofErr w:type="spellStart"/>
            <w:r w:rsidRPr="002178AD">
              <w:t>PduSessionType</w:t>
            </w:r>
            <w:proofErr w:type="spellEnd"/>
          </w:p>
        </w:tc>
        <w:tc>
          <w:tcPr>
            <w:tcW w:w="1984" w:type="dxa"/>
          </w:tcPr>
          <w:p w14:paraId="67E095D1" w14:textId="77777777" w:rsidR="00263BF8" w:rsidRPr="002178AD" w:rsidRDefault="00263BF8" w:rsidP="002A623D">
            <w:pPr>
              <w:pStyle w:val="TAL"/>
            </w:pPr>
            <w:r w:rsidRPr="002178AD">
              <w:t>3GPP TS 29.571 [7]</w:t>
            </w:r>
          </w:p>
        </w:tc>
        <w:tc>
          <w:tcPr>
            <w:tcW w:w="3688" w:type="dxa"/>
          </w:tcPr>
          <w:p w14:paraId="2DE04F8A" w14:textId="77777777" w:rsidR="00263BF8" w:rsidRPr="002178AD" w:rsidRDefault="00263BF8" w:rsidP="002A623D">
            <w:pPr>
              <w:pStyle w:val="TAL"/>
            </w:pPr>
            <w:r w:rsidRPr="002178AD">
              <w:t>PDU Session Type.</w:t>
            </w:r>
          </w:p>
        </w:tc>
        <w:tc>
          <w:tcPr>
            <w:tcW w:w="1272" w:type="dxa"/>
          </w:tcPr>
          <w:p w14:paraId="11582818" w14:textId="77777777" w:rsidR="00263BF8" w:rsidRPr="002178AD" w:rsidRDefault="00263BF8" w:rsidP="002A623D">
            <w:pPr>
              <w:pStyle w:val="TAL"/>
            </w:pPr>
          </w:p>
        </w:tc>
      </w:tr>
      <w:tr w:rsidR="00263BF8" w:rsidRPr="002178AD" w14:paraId="779743EA" w14:textId="77777777" w:rsidTr="002A623D">
        <w:trPr>
          <w:jc w:val="center"/>
        </w:trPr>
        <w:tc>
          <w:tcPr>
            <w:tcW w:w="2692" w:type="dxa"/>
          </w:tcPr>
          <w:p w14:paraId="671B72EE" w14:textId="77777777" w:rsidR="00263BF8" w:rsidRPr="002178AD" w:rsidRDefault="00263BF8" w:rsidP="002A623D">
            <w:pPr>
              <w:pStyle w:val="TAL"/>
            </w:pPr>
            <w:r w:rsidRPr="002178AD">
              <w:t>Pei</w:t>
            </w:r>
          </w:p>
        </w:tc>
        <w:tc>
          <w:tcPr>
            <w:tcW w:w="1984" w:type="dxa"/>
          </w:tcPr>
          <w:p w14:paraId="2314F771" w14:textId="77777777" w:rsidR="00263BF8" w:rsidRPr="002178AD" w:rsidRDefault="00263BF8" w:rsidP="002A623D">
            <w:pPr>
              <w:pStyle w:val="TAL"/>
            </w:pPr>
            <w:r w:rsidRPr="002178AD">
              <w:t>3GPP TS 29.571 [7]</w:t>
            </w:r>
          </w:p>
        </w:tc>
        <w:tc>
          <w:tcPr>
            <w:tcW w:w="3688" w:type="dxa"/>
          </w:tcPr>
          <w:p w14:paraId="766581DD" w14:textId="77777777" w:rsidR="00263BF8" w:rsidRPr="002178AD" w:rsidRDefault="00263BF8" w:rsidP="002A623D">
            <w:pPr>
              <w:pStyle w:val="TAL"/>
            </w:pPr>
            <w:r w:rsidRPr="002178AD">
              <w:t>Personal Equipment Identifier.</w:t>
            </w:r>
          </w:p>
        </w:tc>
        <w:tc>
          <w:tcPr>
            <w:tcW w:w="1272" w:type="dxa"/>
          </w:tcPr>
          <w:p w14:paraId="2F33F6FE" w14:textId="77777777" w:rsidR="00263BF8" w:rsidRPr="002178AD" w:rsidRDefault="00263BF8" w:rsidP="002A623D">
            <w:pPr>
              <w:pStyle w:val="TAL"/>
            </w:pPr>
          </w:p>
        </w:tc>
      </w:tr>
      <w:tr w:rsidR="00263BF8" w:rsidRPr="002178AD" w14:paraId="40083DC2" w14:textId="77777777" w:rsidTr="002A623D">
        <w:trPr>
          <w:jc w:val="center"/>
        </w:trPr>
        <w:tc>
          <w:tcPr>
            <w:tcW w:w="2692" w:type="dxa"/>
          </w:tcPr>
          <w:p w14:paraId="01155974" w14:textId="77777777" w:rsidR="00263BF8" w:rsidRPr="002178AD" w:rsidRDefault="00263BF8" w:rsidP="002A623D">
            <w:pPr>
              <w:pStyle w:val="TAL"/>
            </w:pPr>
            <w:proofErr w:type="spellStart"/>
            <w:r w:rsidRPr="002178AD">
              <w:t>PlmnId</w:t>
            </w:r>
            <w:proofErr w:type="spellEnd"/>
          </w:p>
        </w:tc>
        <w:tc>
          <w:tcPr>
            <w:tcW w:w="1984" w:type="dxa"/>
          </w:tcPr>
          <w:p w14:paraId="2B156AEB" w14:textId="77777777" w:rsidR="00263BF8" w:rsidRPr="002178AD" w:rsidRDefault="00263BF8" w:rsidP="002A623D">
            <w:pPr>
              <w:pStyle w:val="TAL"/>
            </w:pPr>
            <w:r w:rsidRPr="002178AD">
              <w:t>3GPP TS 29.571 [7]</w:t>
            </w:r>
          </w:p>
        </w:tc>
        <w:tc>
          <w:tcPr>
            <w:tcW w:w="3688" w:type="dxa"/>
          </w:tcPr>
          <w:p w14:paraId="6FB3808D" w14:textId="77777777" w:rsidR="00263BF8" w:rsidRPr="002178AD" w:rsidRDefault="00263BF8" w:rsidP="002A623D">
            <w:pPr>
              <w:pStyle w:val="TAL"/>
            </w:pPr>
            <w:r w:rsidRPr="002178AD">
              <w:t>PLMN Identity.</w:t>
            </w:r>
          </w:p>
        </w:tc>
        <w:tc>
          <w:tcPr>
            <w:tcW w:w="1272" w:type="dxa"/>
          </w:tcPr>
          <w:p w14:paraId="54579BFE" w14:textId="77777777" w:rsidR="00263BF8" w:rsidRPr="002178AD" w:rsidRDefault="00263BF8" w:rsidP="002A623D">
            <w:pPr>
              <w:pStyle w:val="TAL"/>
            </w:pPr>
          </w:p>
        </w:tc>
      </w:tr>
      <w:tr w:rsidR="00C91D08" w:rsidRPr="002178AD" w14:paraId="533728E6" w14:textId="77777777" w:rsidTr="002A623D">
        <w:trPr>
          <w:jc w:val="center"/>
          <w:ins w:id="77" w:author="SY-China Telecom" w:date="2024-02-05T16:10:00Z"/>
        </w:trPr>
        <w:tc>
          <w:tcPr>
            <w:tcW w:w="2692" w:type="dxa"/>
          </w:tcPr>
          <w:p w14:paraId="78053B36" w14:textId="1E0E43DF" w:rsidR="00C91D08" w:rsidRPr="002178AD" w:rsidRDefault="00C91D08" w:rsidP="002A623D">
            <w:pPr>
              <w:pStyle w:val="TAL"/>
              <w:rPr>
                <w:ins w:id="78" w:author="SY-China Telecom" w:date="2024-02-05T16:10:00Z"/>
              </w:rPr>
            </w:pPr>
            <w:proofErr w:type="spellStart"/>
            <w:ins w:id="79" w:author="SY-China Telecom" w:date="2024-02-05T16:10:00Z">
              <w:r>
                <w:t>PolicyCounterInfo</w:t>
              </w:r>
              <w:proofErr w:type="spellEnd"/>
            </w:ins>
          </w:p>
        </w:tc>
        <w:tc>
          <w:tcPr>
            <w:tcW w:w="1984" w:type="dxa"/>
          </w:tcPr>
          <w:p w14:paraId="7BBD8D43" w14:textId="3362F9A1" w:rsidR="00C91D08" w:rsidRPr="002178AD" w:rsidRDefault="00C91D08" w:rsidP="00C91D08">
            <w:pPr>
              <w:pStyle w:val="TAL"/>
              <w:rPr>
                <w:ins w:id="80" w:author="SY-China Telecom" w:date="2024-02-05T16:10:00Z"/>
              </w:rPr>
            </w:pPr>
            <w:ins w:id="81" w:author="SY-China Telecom" w:date="2024-02-05T16:10:00Z">
              <w:r w:rsidRPr="002178AD">
                <w:t>3GPP TS 29.5</w:t>
              </w:r>
              <w:r>
                <w:t>94 [xx</w:t>
              </w:r>
              <w:r w:rsidRPr="002178AD">
                <w:t>]</w:t>
              </w:r>
            </w:ins>
          </w:p>
        </w:tc>
        <w:tc>
          <w:tcPr>
            <w:tcW w:w="3688" w:type="dxa"/>
          </w:tcPr>
          <w:p w14:paraId="31E12CEA" w14:textId="3F9FD12A" w:rsidR="00C91D08" w:rsidRPr="002178AD" w:rsidRDefault="00C91D08" w:rsidP="002A623D">
            <w:pPr>
              <w:pStyle w:val="TAL"/>
              <w:rPr>
                <w:ins w:id="82" w:author="SY-China Telecom" w:date="2024-02-05T16:10:00Z"/>
              </w:rPr>
            </w:pPr>
            <w:ins w:id="83" w:author="SY-China Telecom" w:date="2024-02-05T16:11:00Z">
              <w:r>
                <w:rPr>
                  <w:rFonts w:cs="Arial"/>
                  <w:szCs w:val="18"/>
                </w:rPr>
                <w:t>Describes the data structure presenting the policy counter status.</w:t>
              </w:r>
            </w:ins>
          </w:p>
        </w:tc>
        <w:tc>
          <w:tcPr>
            <w:tcW w:w="1272" w:type="dxa"/>
          </w:tcPr>
          <w:p w14:paraId="2684E44D" w14:textId="4693E595" w:rsidR="00C91D08" w:rsidRPr="002178AD" w:rsidRDefault="00C91D08" w:rsidP="002A623D">
            <w:pPr>
              <w:pStyle w:val="TAL"/>
              <w:rPr>
                <w:ins w:id="84" w:author="SY-China Telecom" w:date="2024-02-05T16:10:00Z"/>
              </w:rPr>
            </w:pPr>
            <w:ins w:id="85" w:author="SY-China Telecom" w:date="2024-02-05T16:11:00Z">
              <w:r>
                <w:t>SLAMUP</w:t>
              </w:r>
            </w:ins>
          </w:p>
        </w:tc>
      </w:tr>
      <w:tr w:rsidR="00263BF8" w:rsidRPr="002178AD" w14:paraId="6664550D" w14:textId="77777777" w:rsidTr="002A623D">
        <w:trPr>
          <w:jc w:val="center"/>
        </w:trPr>
        <w:tc>
          <w:tcPr>
            <w:tcW w:w="2692" w:type="dxa"/>
          </w:tcPr>
          <w:p w14:paraId="17361731" w14:textId="77777777" w:rsidR="00263BF8" w:rsidRPr="002178AD" w:rsidRDefault="00263BF8" w:rsidP="002A623D">
            <w:pPr>
              <w:pStyle w:val="TAL"/>
            </w:pPr>
            <w:proofErr w:type="spellStart"/>
            <w:r w:rsidRPr="002178AD">
              <w:t>PresenceInfo</w:t>
            </w:r>
            <w:proofErr w:type="spellEnd"/>
          </w:p>
        </w:tc>
        <w:tc>
          <w:tcPr>
            <w:tcW w:w="1984" w:type="dxa"/>
          </w:tcPr>
          <w:p w14:paraId="112472DE" w14:textId="77777777" w:rsidR="00263BF8" w:rsidRPr="002178AD" w:rsidRDefault="00263BF8" w:rsidP="002A623D">
            <w:pPr>
              <w:pStyle w:val="TAL"/>
            </w:pPr>
            <w:r w:rsidRPr="002178AD">
              <w:t>3GPP TS 29.571 [7]</w:t>
            </w:r>
          </w:p>
        </w:tc>
        <w:tc>
          <w:tcPr>
            <w:tcW w:w="3688" w:type="dxa"/>
          </w:tcPr>
          <w:p w14:paraId="3E576DBD" w14:textId="77777777" w:rsidR="00263BF8" w:rsidRPr="002178AD" w:rsidRDefault="00263BF8" w:rsidP="002A623D">
            <w:pPr>
              <w:pStyle w:val="TAL"/>
            </w:pPr>
            <w:r w:rsidRPr="002178AD">
              <w:t>Presence Reporting Area Information.</w:t>
            </w:r>
          </w:p>
        </w:tc>
        <w:tc>
          <w:tcPr>
            <w:tcW w:w="1272" w:type="dxa"/>
          </w:tcPr>
          <w:p w14:paraId="3B19C341" w14:textId="77777777" w:rsidR="00263BF8" w:rsidRPr="002178AD" w:rsidRDefault="00263BF8" w:rsidP="002A623D">
            <w:pPr>
              <w:pStyle w:val="TAL"/>
            </w:pPr>
          </w:p>
        </w:tc>
      </w:tr>
      <w:tr w:rsidR="00263BF8" w:rsidRPr="002178AD" w14:paraId="10E0CD1D" w14:textId="77777777" w:rsidTr="002A623D">
        <w:trPr>
          <w:jc w:val="center"/>
        </w:trPr>
        <w:tc>
          <w:tcPr>
            <w:tcW w:w="2692" w:type="dxa"/>
          </w:tcPr>
          <w:p w14:paraId="321FB5A8" w14:textId="77777777" w:rsidR="00263BF8" w:rsidRPr="002178AD" w:rsidRDefault="00263BF8" w:rsidP="002A623D">
            <w:pPr>
              <w:pStyle w:val="TAL"/>
            </w:pPr>
            <w:proofErr w:type="spellStart"/>
            <w:r w:rsidRPr="002178AD">
              <w:t>ProblemDetails</w:t>
            </w:r>
            <w:proofErr w:type="spellEnd"/>
          </w:p>
        </w:tc>
        <w:tc>
          <w:tcPr>
            <w:tcW w:w="1984" w:type="dxa"/>
          </w:tcPr>
          <w:p w14:paraId="0588B105" w14:textId="77777777" w:rsidR="00263BF8" w:rsidRPr="002178AD" w:rsidRDefault="00263BF8" w:rsidP="002A623D">
            <w:pPr>
              <w:pStyle w:val="TAL"/>
            </w:pPr>
            <w:r w:rsidRPr="002178AD">
              <w:t>3GPP TS 29.571 [7]</w:t>
            </w:r>
          </w:p>
        </w:tc>
        <w:tc>
          <w:tcPr>
            <w:tcW w:w="3688" w:type="dxa"/>
          </w:tcPr>
          <w:p w14:paraId="67FBCF20" w14:textId="77777777" w:rsidR="00263BF8" w:rsidRPr="002178AD" w:rsidRDefault="00263BF8" w:rsidP="002A623D">
            <w:pPr>
              <w:pStyle w:val="TAL"/>
            </w:pPr>
            <w:r w:rsidRPr="002178AD">
              <w:t>Used in error responses to provide more detailed information about an error.</w:t>
            </w:r>
          </w:p>
        </w:tc>
        <w:tc>
          <w:tcPr>
            <w:tcW w:w="1272" w:type="dxa"/>
          </w:tcPr>
          <w:p w14:paraId="4245F550" w14:textId="77777777" w:rsidR="00263BF8" w:rsidRPr="002178AD" w:rsidRDefault="00263BF8" w:rsidP="002A623D">
            <w:pPr>
              <w:pStyle w:val="TAL"/>
            </w:pPr>
          </w:p>
        </w:tc>
      </w:tr>
      <w:tr w:rsidR="00263BF8" w:rsidRPr="002178AD" w14:paraId="488DD755" w14:textId="77777777" w:rsidTr="002A623D">
        <w:trPr>
          <w:jc w:val="center"/>
        </w:trPr>
        <w:tc>
          <w:tcPr>
            <w:tcW w:w="2692" w:type="dxa"/>
          </w:tcPr>
          <w:p w14:paraId="1B299D37" w14:textId="77777777" w:rsidR="00263BF8" w:rsidRPr="002178AD" w:rsidRDefault="00263BF8" w:rsidP="002A623D">
            <w:pPr>
              <w:pStyle w:val="TAL"/>
            </w:pPr>
            <w:proofErr w:type="spellStart"/>
            <w:r w:rsidRPr="002178AD">
              <w:t>SliceMbr</w:t>
            </w:r>
            <w:proofErr w:type="spellEnd"/>
          </w:p>
        </w:tc>
        <w:tc>
          <w:tcPr>
            <w:tcW w:w="1984" w:type="dxa"/>
          </w:tcPr>
          <w:p w14:paraId="26810BFE" w14:textId="77777777" w:rsidR="00263BF8" w:rsidRPr="002178AD" w:rsidRDefault="00263BF8" w:rsidP="002A623D">
            <w:pPr>
              <w:pStyle w:val="TAL"/>
            </w:pPr>
            <w:r w:rsidRPr="002178AD">
              <w:rPr>
                <w:noProof/>
              </w:rPr>
              <w:t>3GPP TS 29.571 </w:t>
            </w:r>
            <w:r w:rsidRPr="002178AD">
              <w:t>[</w:t>
            </w:r>
            <w:r w:rsidRPr="002178AD">
              <w:rPr>
                <w:noProof/>
              </w:rPr>
              <w:t>7]</w:t>
            </w:r>
          </w:p>
        </w:tc>
        <w:tc>
          <w:tcPr>
            <w:tcW w:w="3688" w:type="dxa"/>
          </w:tcPr>
          <w:p w14:paraId="3FB5CDEA" w14:textId="77777777" w:rsidR="00263BF8" w:rsidRPr="002178AD" w:rsidRDefault="00263BF8" w:rsidP="002A623D">
            <w:pPr>
              <w:pStyle w:val="TAL"/>
            </w:pPr>
            <w:r w:rsidRPr="002178AD">
              <w:t>Contains the slice Maximum Bit Rate including UL and DL.</w:t>
            </w:r>
          </w:p>
        </w:tc>
        <w:tc>
          <w:tcPr>
            <w:tcW w:w="1272" w:type="dxa"/>
          </w:tcPr>
          <w:p w14:paraId="3CA95E27" w14:textId="77777777" w:rsidR="00263BF8" w:rsidRPr="002178AD" w:rsidRDefault="00263BF8" w:rsidP="002A623D">
            <w:pPr>
              <w:pStyle w:val="TAL"/>
            </w:pPr>
            <w:r w:rsidRPr="002178AD">
              <w:rPr>
                <w:lang w:eastAsia="zh-CN"/>
              </w:rPr>
              <w:t>NSAC</w:t>
            </w:r>
          </w:p>
        </w:tc>
      </w:tr>
      <w:tr w:rsidR="00263BF8" w:rsidRPr="002178AD" w14:paraId="7B120CB2" w14:textId="77777777" w:rsidTr="002A623D">
        <w:trPr>
          <w:jc w:val="center"/>
        </w:trPr>
        <w:tc>
          <w:tcPr>
            <w:tcW w:w="2692" w:type="dxa"/>
          </w:tcPr>
          <w:p w14:paraId="048AB791" w14:textId="77777777" w:rsidR="00263BF8" w:rsidRPr="002178AD" w:rsidRDefault="00263BF8" w:rsidP="002A623D">
            <w:pPr>
              <w:pStyle w:val="TAL"/>
            </w:pPr>
            <w:proofErr w:type="spellStart"/>
            <w:r w:rsidRPr="002178AD">
              <w:t>Snssai</w:t>
            </w:r>
            <w:proofErr w:type="spellEnd"/>
          </w:p>
        </w:tc>
        <w:tc>
          <w:tcPr>
            <w:tcW w:w="1984" w:type="dxa"/>
          </w:tcPr>
          <w:p w14:paraId="58B0E76D" w14:textId="77777777" w:rsidR="00263BF8" w:rsidRPr="002178AD" w:rsidRDefault="00263BF8" w:rsidP="002A623D">
            <w:pPr>
              <w:pStyle w:val="TAL"/>
            </w:pPr>
            <w:r w:rsidRPr="002178AD">
              <w:t>3GPP TS 29.571 [7]</w:t>
            </w:r>
          </w:p>
        </w:tc>
        <w:tc>
          <w:tcPr>
            <w:tcW w:w="3688" w:type="dxa"/>
          </w:tcPr>
          <w:p w14:paraId="15AB31D1" w14:textId="77777777" w:rsidR="00263BF8" w:rsidRPr="002178AD" w:rsidRDefault="00263BF8" w:rsidP="002A623D">
            <w:pPr>
              <w:pStyle w:val="TAL"/>
            </w:pPr>
            <w:r w:rsidRPr="002178AD">
              <w:t>Identifies the S-NSSAI.</w:t>
            </w:r>
          </w:p>
        </w:tc>
        <w:tc>
          <w:tcPr>
            <w:tcW w:w="1272" w:type="dxa"/>
          </w:tcPr>
          <w:p w14:paraId="63A2E402" w14:textId="77777777" w:rsidR="00263BF8" w:rsidRPr="002178AD" w:rsidRDefault="00263BF8" w:rsidP="002A623D">
            <w:pPr>
              <w:pStyle w:val="TAL"/>
            </w:pPr>
          </w:p>
        </w:tc>
      </w:tr>
      <w:tr w:rsidR="00263BF8" w:rsidRPr="002178AD" w14:paraId="7F83127D" w14:textId="77777777" w:rsidTr="002A623D">
        <w:trPr>
          <w:jc w:val="center"/>
        </w:trPr>
        <w:tc>
          <w:tcPr>
            <w:tcW w:w="2692" w:type="dxa"/>
          </w:tcPr>
          <w:p w14:paraId="7E7DFF0C" w14:textId="77777777" w:rsidR="00263BF8" w:rsidRPr="002178AD" w:rsidRDefault="00263BF8" w:rsidP="002A623D">
            <w:pPr>
              <w:pStyle w:val="TAL"/>
            </w:pPr>
            <w:proofErr w:type="spellStart"/>
            <w:r w:rsidRPr="002178AD">
              <w:t>SscMode</w:t>
            </w:r>
            <w:proofErr w:type="spellEnd"/>
          </w:p>
        </w:tc>
        <w:tc>
          <w:tcPr>
            <w:tcW w:w="1984" w:type="dxa"/>
          </w:tcPr>
          <w:p w14:paraId="42AE6F43" w14:textId="77777777" w:rsidR="00263BF8" w:rsidRPr="002178AD" w:rsidRDefault="00263BF8" w:rsidP="002A623D">
            <w:pPr>
              <w:pStyle w:val="TAL"/>
            </w:pPr>
            <w:r w:rsidRPr="002178AD">
              <w:t>3GPP TS 29.571 [7]</w:t>
            </w:r>
          </w:p>
        </w:tc>
        <w:tc>
          <w:tcPr>
            <w:tcW w:w="3688" w:type="dxa"/>
          </w:tcPr>
          <w:p w14:paraId="38EF3994" w14:textId="77777777" w:rsidR="00263BF8" w:rsidRPr="002178AD" w:rsidRDefault="00263BF8" w:rsidP="002A623D">
            <w:pPr>
              <w:pStyle w:val="TAL"/>
            </w:pPr>
            <w:r w:rsidRPr="002178AD">
              <w:t>SSC mode.</w:t>
            </w:r>
          </w:p>
        </w:tc>
        <w:tc>
          <w:tcPr>
            <w:tcW w:w="1272" w:type="dxa"/>
          </w:tcPr>
          <w:p w14:paraId="4C80AD3E" w14:textId="77777777" w:rsidR="00263BF8" w:rsidRPr="002178AD" w:rsidRDefault="00263BF8" w:rsidP="002A623D">
            <w:pPr>
              <w:pStyle w:val="TAL"/>
            </w:pPr>
          </w:p>
        </w:tc>
      </w:tr>
      <w:tr w:rsidR="00263BF8" w:rsidRPr="002178AD" w14:paraId="2E924389" w14:textId="77777777" w:rsidTr="002A623D">
        <w:trPr>
          <w:jc w:val="center"/>
        </w:trPr>
        <w:tc>
          <w:tcPr>
            <w:tcW w:w="2692" w:type="dxa"/>
          </w:tcPr>
          <w:p w14:paraId="626945FC" w14:textId="77777777" w:rsidR="00263BF8" w:rsidRPr="002178AD" w:rsidRDefault="00263BF8" w:rsidP="002A623D">
            <w:pPr>
              <w:pStyle w:val="TAL"/>
            </w:pPr>
            <w:proofErr w:type="spellStart"/>
            <w:r w:rsidRPr="002178AD">
              <w:t>SupportedFeatures</w:t>
            </w:r>
            <w:proofErr w:type="spellEnd"/>
          </w:p>
        </w:tc>
        <w:tc>
          <w:tcPr>
            <w:tcW w:w="1984" w:type="dxa"/>
          </w:tcPr>
          <w:p w14:paraId="7BAEC90F" w14:textId="77777777" w:rsidR="00263BF8" w:rsidRPr="002178AD" w:rsidRDefault="00263BF8" w:rsidP="002A623D">
            <w:pPr>
              <w:pStyle w:val="TAL"/>
            </w:pPr>
            <w:r w:rsidRPr="002178AD">
              <w:t>3GPP TS 29.571 [7]</w:t>
            </w:r>
          </w:p>
        </w:tc>
        <w:tc>
          <w:tcPr>
            <w:tcW w:w="3688" w:type="dxa"/>
          </w:tcPr>
          <w:p w14:paraId="7B642F98" w14:textId="77777777" w:rsidR="00263BF8" w:rsidRPr="002178AD" w:rsidRDefault="00263BF8" w:rsidP="002A623D">
            <w:pPr>
              <w:pStyle w:val="TAL"/>
            </w:pPr>
            <w:r w:rsidRPr="002178AD">
              <w:t>Used to negotiate the applicability of the optional features</w:t>
            </w:r>
          </w:p>
        </w:tc>
        <w:tc>
          <w:tcPr>
            <w:tcW w:w="1272" w:type="dxa"/>
          </w:tcPr>
          <w:p w14:paraId="4D82D0D4" w14:textId="77777777" w:rsidR="00263BF8" w:rsidRPr="002178AD" w:rsidRDefault="00263BF8" w:rsidP="002A623D">
            <w:pPr>
              <w:pStyle w:val="TAL"/>
            </w:pPr>
          </w:p>
        </w:tc>
      </w:tr>
      <w:tr w:rsidR="00263BF8" w:rsidRPr="002178AD" w14:paraId="57344BED" w14:textId="77777777" w:rsidTr="002A623D">
        <w:trPr>
          <w:jc w:val="center"/>
        </w:trPr>
        <w:tc>
          <w:tcPr>
            <w:tcW w:w="2692" w:type="dxa"/>
            <w:vAlign w:val="center"/>
          </w:tcPr>
          <w:p w14:paraId="3C35B589" w14:textId="77777777" w:rsidR="00263BF8" w:rsidRPr="003B7B32" w:rsidRDefault="00263BF8" w:rsidP="002A623D">
            <w:pPr>
              <w:keepNext/>
              <w:keepLines/>
              <w:spacing w:after="0"/>
              <w:rPr>
                <w:rFonts w:ascii="Arial" w:hAnsi="Arial"/>
                <w:sz w:val="18"/>
              </w:rPr>
            </w:pPr>
            <w:proofErr w:type="spellStart"/>
            <w:r>
              <w:rPr>
                <w:rFonts w:ascii="Arial" w:hAnsi="Arial"/>
                <w:sz w:val="18"/>
              </w:rPr>
              <w:t>TnapId</w:t>
            </w:r>
            <w:proofErr w:type="spellEnd"/>
          </w:p>
        </w:tc>
        <w:tc>
          <w:tcPr>
            <w:tcW w:w="1984" w:type="dxa"/>
            <w:vAlign w:val="center"/>
          </w:tcPr>
          <w:p w14:paraId="73822FA5" w14:textId="77777777" w:rsidR="00263BF8" w:rsidRPr="003B7B32" w:rsidRDefault="00263BF8" w:rsidP="002A623D">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46AB5D7" w14:textId="77777777" w:rsidR="00263BF8" w:rsidRPr="003B7B32" w:rsidRDefault="00263BF8" w:rsidP="002A623D">
            <w:pPr>
              <w:keepNext/>
              <w:keepLines/>
              <w:spacing w:after="0"/>
              <w:rPr>
                <w:rFonts w:ascii="Arial" w:hAnsi="Arial"/>
                <w:sz w:val="18"/>
              </w:rPr>
            </w:pPr>
            <w:r>
              <w:rPr>
                <w:rFonts w:ascii="Arial" w:hAnsi="Arial"/>
                <w:sz w:val="18"/>
              </w:rPr>
              <w:t>Trusted Network Access Point identifier.</w:t>
            </w:r>
          </w:p>
        </w:tc>
        <w:tc>
          <w:tcPr>
            <w:tcW w:w="1272" w:type="dxa"/>
          </w:tcPr>
          <w:p w14:paraId="6CCEDE55" w14:textId="77777777" w:rsidR="00263BF8" w:rsidRPr="003B7B32" w:rsidRDefault="00263BF8" w:rsidP="002A623D">
            <w:pPr>
              <w:keepNext/>
              <w:keepLines/>
              <w:spacing w:after="0"/>
              <w:rPr>
                <w:rFonts w:ascii="Arial" w:hAnsi="Arial"/>
                <w:sz w:val="18"/>
              </w:rPr>
            </w:pPr>
            <w:proofErr w:type="spellStart"/>
            <w:r>
              <w:rPr>
                <w:rFonts w:ascii="Arial" w:hAnsi="Arial" w:cs="Arial"/>
                <w:sz w:val="18"/>
                <w:szCs w:val="18"/>
                <w:lang w:eastAsia="zh-CN"/>
              </w:rPr>
              <w:t>AfGuideTNAP</w:t>
            </w:r>
            <w:r w:rsidRPr="00FE3F17">
              <w:rPr>
                <w:rFonts w:ascii="Arial" w:hAnsi="Arial" w:cs="Arial"/>
                <w:sz w:val="18"/>
                <w:szCs w:val="18"/>
                <w:lang w:eastAsia="zh-CN"/>
              </w:rPr>
              <w:t>s</w:t>
            </w:r>
            <w:proofErr w:type="spellEnd"/>
          </w:p>
        </w:tc>
      </w:tr>
      <w:tr w:rsidR="00263BF8" w:rsidRPr="002178AD" w14:paraId="68B80817" w14:textId="77777777" w:rsidTr="002A623D">
        <w:trPr>
          <w:jc w:val="center"/>
        </w:trPr>
        <w:tc>
          <w:tcPr>
            <w:tcW w:w="2692" w:type="dxa"/>
          </w:tcPr>
          <w:p w14:paraId="0C51B66A" w14:textId="77777777" w:rsidR="00263BF8" w:rsidRPr="002178AD" w:rsidRDefault="00263BF8" w:rsidP="002A623D">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35CFC8E4" w14:textId="77777777" w:rsidR="00263BF8" w:rsidRPr="002178AD" w:rsidRDefault="00263BF8" w:rsidP="002A623D">
            <w:pPr>
              <w:pStyle w:val="TAL"/>
            </w:pPr>
            <w:r w:rsidRPr="002178AD">
              <w:t>3GPP TS 29.122 [9]</w:t>
            </w:r>
          </w:p>
        </w:tc>
        <w:tc>
          <w:tcPr>
            <w:tcW w:w="3688" w:type="dxa"/>
          </w:tcPr>
          <w:p w14:paraId="7F5A9822" w14:textId="77777777" w:rsidR="00263BF8" w:rsidRPr="002178AD" w:rsidRDefault="00263BF8" w:rsidP="002A623D">
            <w:pPr>
              <w:pStyle w:val="TAL"/>
            </w:pPr>
            <w:r w:rsidRPr="002178AD">
              <w:t>Identifies the traffic descriptor of the background data.</w:t>
            </w:r>
          </w:p>
        </w:tc>
        <w:tc>
          <w:tcPr>
            <w:tcW w:w="1272" w:type="dxa"/>
          </w:tcPr>
          <w:p w14:paraId="518B513A" w14:textId="77777777" w:rsidR="00263BF8" w:rsidRPr="002178AD" w:rsidRDefault="00263BF8" w:rsidP="002A623D">
            <w:pPr>
              <w:pStyle w:val="TAL"/>
            </w:pPr>
          </w:p>
        </w:tc>
      </w:tr>
      <w:tr w:rsidR="00263BF8" w:rsidRPr="002178AD" w14:paraId="17AB5144" w14:textId="77777777" w:rsidTr="002A623D">
        <w:trPr>
          <w:jc w:val="center"/>
        </w:trPr>
        <w:tc>
          <w:tcPr>
            <w:tcW w:w="2692" w:type="dxa"/>
          </w:tcPr>
          <w:p w14:paraId="771B5B61" w14:textId="77777777" w:rsidR="00263BF8" w:rsidRPr="002178AD" w:rsidRDefault="00263BF8" w:rsidP="002A623D">
            <w:pPr>
              <w:pStyle w:val="TAL"/>
            </w:pPr>
            <w:proofErr w:type="spellStart"/>
            <w:r w:rsidRPr="002178AD">
              <w:t>TransferPolicy</w:t>
            </w:r>
            <w:proofErr w:type="spellEnd"/>
          </w:p>
        </w:tc>
        <w:tc>
          <w:tcPr>
            <w:tcW w:w="1984" w:type="dxa"/>
          </w:tcPr>
          <w:p w14:paraId="6F8D9032" w14:textId="77777777" w:rsidR="00263BF8" w:rsidRPr="002178AD" w:rsidRDefault="00263BF8" w:rsidP="002A623D">
            <w:pPr>
              <w:pStyle w:val="TAL"/>
            </w:pPr>
            <w:r w:rsidRPr="002178AD">
              <w:t>3GPP TS 29.554 [13]</w:t>
            </w:r>
          </w:p>
        </w:tc>
        <w:tc>
          <w:tcPr>
            <w:tcW w:w="3688" w:type="dxa"/>
          </w:tcPr>
          <w:p w14:paraId="24E1C706" w14:textId="77777777" w:rsidR="00263BF8" w:rsidRPr="002178AD" w:rsidRDefault="00263BF8" w:rsidP="002A623D">
            <w:pPr>
              <w:pStyle w:val="TAL"/>
            </w:pPr>
            <w:r w:rsidRPr="002178AD">
              <w:t>Represents a transfer policy.</w:t>
            </w:r>
          </w:p>
        </w:tc>
        <w:tc>
          <w:tcPr>
            <w:tcW w:w="1272" w:type="dxa"/>
          </w:tcPr>
          <w:p w14:paraId="049D0A93" w14:textId="77777777" w:rsidR="00263BF8" w:rsidRPr="002178AD" w:rsidRDefault="00263BF8" w:rsidP="002A623D">
            <w:pPr>
              <w:pStyle w:val="TAL"/>
            </w:pPr>
          </w:p>
        </w:tc>
      </w:tr>
      <w:tr w:rsidR="00263BF8" w:rsidRPr="002178AD" w14:paraId="0B39AAD0" w14:textId="77777777" w:rsidTr="002A623D">
        <w:trPr>
          <w:jc w:val="center"/>
        </w:trPr>
        <w:tc>
          <w:tcPr>
            <w:tcW w:w="2692" w:type="dxa"/>
          </w:tcPr>
          <w:p w14:paraId="22596975" w14:textId="77777777" w:rsidR="00263BF8" w:rsidRPr="002178AD" w:rsidRDefault="00263BF8" w:rsidP="002A623D">
            <w:pPr>
              <w:pStyle w:val="TAL"/>
            </w:pPr>
            <w:proofErr w:type="spellStart"/>
            <w:r w:rsidRPr="002178AD">
              <w:t>Uinteger</w:t>
            </w:r>
            <w:proofErr w:type="spellEnd"/>
          </w:p>
        </w:tc>
        <w:tc>
          <w:tcPr>
            <w:tcW w:w="1984" w:type="dxa"/>
          </w:tcPr>
          <w:p w14:paraId="5B2F797B" w14:textId="77777777" w:rsidR="00263BF8" w:rsidRPr="002178AD" w:rsidRDefault="00263BF8" w:rsidP="002A623D">
            <w:pPr>
              <w:pStyle w:val="TAL"/>
            </w:pPr>
            <w:r w:rsidRPr="002178AD">
              <w:t>3GPP TS 29.571 [7]</w:t>
            </w:r>
          </w:p>
        </w:tc>
        <w:tc>
          <w:tcPr>
            <w:tcW w:w="3688" w:type="dxa"/>
          </w:tcPr>
          <w:p w14:paraId="47544491" w14:textId="77777777" w:rsidR="00263BF8" w:rsidRPr="002178AD" w:rsidRDefault="00263BF8" w:rsidP="002A623D">
            <w:pPr>
              <w:pStyle w:val="TAL"/>
            </w:pPr>
            <w:r w:rsidRPr="002178AD">
              <w:t>Unsigned Integer, i.e. only value 0 and integers greater than 0 are allowed.</w:t>
            </w:r>
          </w:p>
        </w:tc>
        <w:tc>
          <w:tcPr>
            <w:tcW w:w="1272" w:type="dxa"/>
          </w:tcPr>
          <w:p w14:paraId="06D74333" w14:textId="77777777" w:rsidR="00263BF8" w:rsidRPr="002178AD" w:rsidRDefault="00263BF8" w:rsidP="002A623D">
            <w:pPr>
              <w:pStyle w:val="TAL"/>
            </w:pPr>
          </w:p>
        </w:tc>
      </w:tr>
      <w:tr w:rsidR="00263BF8" w:rsidRPr="002178AD" w14:paraId="7B97122B" w14:textId="77777777" w:rsidTr="002A623D">
        <w:trPr>
          <w:jc w:val="center"/>
        </w:trPr>
        <w:tc>
          <w:tcPr>
            <w:tcW w:w="2692" w:type="dxa"/>
          </w:tcPr>
          <w:p w14:paraId="3E5A9247" w14:textId="77777777" w:rsidR="00263BF8" w:rsidRPr="002178AD" w:rsidRDefault="00263BF8" w:rsidP="002A623D">
            <w:pPr>
              <w:pStyle w:val="TAL"/>
            </w:pPr>
            <w:r w:rsidRPr="002178AD">
              <w:t>Uri</w:t>
            </w:r>
          </w:p>
        </w:tc>
        <w:tc>
          <w:tcPr>
            <w:tcW w:w="1984" w:type="dxa"/>
          </w:tcPr>
          <w:p w14:paraId="33AA87C8" w14:textId="77777777" w:rsidR="00263BF8" w:rsidRPr="002178AD" w:rsidRDefault="00263BF8" w:rsidP="002A623D">
            <w:pPr>
              <w:pStyle w:val="TAL"/>
            </w:pPr>
            <w:r w:rsidRPr="002178AD">
              <w:t>3GPP TS 29.571 [7]</w:t>
            </w:r>
          </w:p>
        </w:tc>
        <w:tc>
          <w:tcPr>
            <w:tcW w:w="3688" w:type="dxa"/>
          </w:tcPr>
          <w:p w14:paraId="3027E344" w14:textId="77777777" w:rsidR="00263BF8" w:rsidRPr="002178AD" w:rsidRDefault="00263BF8" w:rsidP="002A623D">
            <w:pPr>
              <w:pStyle w:val="TAL"/>
            </w:pPr>
            <w:r w:rsidRPr="002178AD">
              <w:t>String providing an URI.</w:t>
            </w:r>
          </w:p>
        </w:tc>
        <w:tc>
          <w:tcPr>
            <w:tcW w:w="1272" w:type="dxa"/>
          </w:tcPr>
          <w:p w14:paraId="054678DB" w14:textId="77777777" w:rsidR="00263BF8" w:rsidRPr="002178AD" w:rsidRDefault="00263BF8" w:rsidP="002A623D">
            <w:pPr>
              <w:pStyle w:val="TAL"/>
            </w:pPr>
          </w:p>
        </w:tc>
      </w:tr>
      <w:tr w:rsidR="00263BF8" w:rsidRPr="002178AD" w14:paraId="365946FF" w14:textId="77777777" w:rsidTr="002A623D">
        <w:trPr>
          <w:jc w:val="center"/>
        </w:trPr>
        <w:tc>
          <w:tcPr>
            <w:tcW w:w="2692" w:type="dxa"/>
          </w:tcPr>
          <w:p w14:paraId="6DA0E6B1" w14:textId="77777777" w:rsidR="00263BF8" w:rsidRPr="002178AD" w:rsidRDefault="00263BF8" w:rsidP="002A623D">
            <w:pPr>
              <w:pStyle w:val="TAL"/>
            </w:pPr>
            <w:proofErr w:type="spellStart"/>
            <w:r w:rsidRPr="002178AD">
              <w:t>UsageThreshold</w:t>
            </w:r>
            <w:proofErr w:type="spellEnd"/>
          </w:p>
        </w:tc>
        <w:tc>
          <w:tcPr>
            <w:tcW w:w="1984" w:type="dxa"/>
          </w:tcPr>
          <w:p w14:paraId="50BF03DE" w14:textId="77777777" w:rsidR="00263BF8" w:rsidRPr="002178AD" w:rsidRDefault="00263BF8" w:rsidP="002A623D">
            <w:pPr>
              <w:pStyle w:val="TAL"/>
            </w:pPr>
            <w:r w:rsidRPr="002178AD">
              <w:t>3GPP TS 29.122 [9]</w:t>
            </w:r>
          </w:p>
        </w:tc>
        <w:tc>
          <w:tcPr>
            <w:tcW w:w="3688" w:type="dxa"/>
          </w:tcPr>
          <w:p w14:paraId="4B044752" w14:textId="77777777" w:rsidR="00263BF8" w:rsidRPr="002178AD" w:rsidRDefault="00263BF8" w:rsidP="002A623D">
            <w:pPr>
              <w:pStyle w:val="TAL"/>
            </w:pPr>
            <w:r w:rsidRPr="002178AD">
              <w:t>Usage Thresholds (a data volume expected to be transferred per UE and/or time duration in seconds).</w:t>
            </w:r>
          </w:p>
        </w:tc>
        <w:tc>
          <w:tcPr>
            <w:tcW w:w="1272" w:type="dxa"/>
          </w:tcPr>
          <w:p w14:paraId="7E30EF4D" w14:textId="77777777" w:rsidR="00263BF8" w:rsidRPr="002178AD" w:rsidRDefault="00263BF8" w:rsidP="002A623D">
            <w:pPr>
              <w:pStyle w:val="TAL"/>
            </w:pPr>
          </w:p>
        </w:tc>
      </w:tr>
      <w:tr w:rsidR="00263BF8" w:rsidRPr="002178AD" w14:paraId="607DBEBA" w14:textId="77777777" w:rsidTr="002A623D">
        <w:trPr>
          <w:jc w:val="center"/>
        </w:trPr>
        <w:tc>
          <w:tcPr>
            <w:tcW w:w="2692" w:type="dxa"/>
          </w:tcPr>
          <w:p w14:paraId="1A057F61" w14:textId="77777777" w:rsidR="00263BF8" w:rsidRPr="002178AD" w:rsidRDefault="00263BF8" w:rsidP="002A623D">
            <w:pPr>
              <w:pStyle w:val="TAL"/>
            </w:pPr>
            <w:proofErr w:type="spellStart"/>
            <w:r w:rsidRPr="002178AD">
              <w:t>VarUeId</w:t>
            </w:r>
            <w:proofErr w:type="spellEnd"/>
          </w:p>
        </w:tc>
        <w:tc>
          <w:tcPr>
            <w:tcW w:w="1984" w:type="dxa"/>
          </w:tcPr>
          <w:p w14:paraId="5FF45E70" w14:textId="77777777" w:rsidR="00263BF8" w:rsidRPr="002178AD" w:rsidRDefault="00263BF8" w:rsidP="002A623D">
            <w:pPr>
              <w:pStyle w:val="TAL"/>
            </w:pPr>
            <w:r w:rsidRPr="002178AD">
              <w:t>3GPP TS 29.571 [7]</w:t>
            </w:r>
          </w:p>
        </w:tc>
        <w:tc>
          <w:tcPr>
            <w:tcW w:w="3688" w:type="dxa"/>
          </w:tcPr>
          <w:p w14:paraId="3CD7E35A" w14:textId="77777777" w:rsidR="00263BF8" w:rsidRPr="002178AD" w:rsidRDefault="00263BF8" w:rsidP="002A623D">
            <w:pPr>
              <w:pStyle w:val="TAL"/>
            </w:pPr>
            <w:r w:rsidRPr="002178AD">
              <w:t>String represents the SUPI or GPSI.</w:t>
            </w:r>
          </w:p>
        </w:tc>
        <w:tc>
          <w:tcPr>
            <w:tcW w:w="1272" w:type="dxa"/>
          </w:tcPr>
          <w:p w14:paraId="4139C66B" w14:textId="77777777" w:rsidR="00263BF8" w:rsidRPr="002178AD" w:rsidRDefault="00263BF8" w:rsidP="002A623D">
            <w:pPr>
              <w:pStyle w:val="TAL"/>
            </w:pPr>
          </w:p>
        </w:tc>
      </w:tr>
      <w:tr w:rsidR="00263BF8" w:rsidRPr="002178AD" w14:paraId="5F7A8403" w14:textId="77777777" w:rsidTr="002A623D">
        <w:trPr>
          <w:jc w:val="center"/>
        </w:trPr>
        <w:tc>
          <w:tcPr>
            <w:tcW w:w="9636" w:type="dxa"/>
            <w:gridSpan w:val="4"/>
          </w:tcPr>
          <w:p w14:paraId="530AC6D4" w14:textId="77777777" w:rsidR="00263BF8" w:rsidRPr="002178AD" w:rsidRDefault="00263BF8" w:rsidP="002A623D">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46FDA45" w14:textId="50FB04B9" w:rsidR="00263BF8" w:rsidRPr="006C2225" w:rsidRDefault="00263BF8" w:rsidP="00263BF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3BF8" w:rsidRPr="001424C6" w14:paraId="69C24CFA" w14:textId="77777777" w:rsidTr="002A62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21564A1" w14:textId="77777777" w:rsidR="00263BF8" w:rsidRPr="001424C6" w:rsidRDefault="00263BF8" w:rsidP="002A623D">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EB38F62" w14:textId="77777777" w:rsidR="00B573E2" w:rsidRPr="002178AD" w:rsidRDefault="00B573E2" w:rsidP="00B573E2">
      <w:pPr>
        <w:pStyle w:val="40"/>
      </w:pPr>
      <w:r w:rsidRPr="002178AD">
        <w:t>5.4.2.2</w:t>
      </w:r>
      <w:r w:rsidRPr="002178AD">
        <w:tab/>
        <w:t xml:space="preserve">Type </w:t>
      </w:r>
      <w:proofErr w:type="spellStart"/>
      <w:r w:rsidRPr="002178AD">
        <w:t>AmPolicyData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roofErr w:type="spellEnd"/>
    </w:p>
    <w:p w14:paraId="4990A700" w14:textId="77777777" w:rsidR="00B573E2" w:rsidRPr="002178AD" w:rsidRDefault="00B573E2" w:rsidP="00B573E2">
      <w:pPr>
        <w:pStyle w:val="TH"/>
      </w:pPr>
      <w:r w:rsidRPr="002178AD">
        <w:t xml:space="preserve">Table 5.4.2.2-1: Definition of type </w:t>
      </w:r>
      <w:proofErr w:type="spellStart"/>
      <w:r w:rsidRPr="002178AD">
        <w:t>AmPolicyData</w:t>
      </w:r>
      <w:proofErr w:type="spellEnd"/>
      <w:r w:rsidRPr="002178AD">
        <w:t xml:space="preserve"> </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B573E2" w:rsidRPr="002178AD" w14:paraId="53D9FE5B" w14:textId="77777777" w:rsidTr="00A90C0A">
        <w:trPr>
          <w:jc w:val="center"/>
        </w:trPr>
        <w:tc>
          <w:tcPr>
            <w:tcW w:w="1612" w:type="dxa"/>
            <w:shd w:val="clear" w:color="auto" w:fill="C0C0C0"/>
            <w:hideMark/>
          </w:tcPr>
          <w:p w14:paraId="4D638357" w14:textId="77777777" w:rsidR="00B573E2" w:rsidRPr="002178AD" w:rsidRDefault="00B573E2" w:rsidP="00A90C0A">
            <w:pPr>
              <w:pStyle w:val="TAH"/>
            </w:pPr>
            <w:r w:rsidRPr="002178AD">
              <w:t>Attribute name</w:t>
            </w:r>
          </w:p>
        </w:tc>
        <w:tc>
          <w:tcPr>
            <w:tcW w:w="1357" w:type="dxa"/>
            <w:shd w:val="clear" w:color="auto" w:fill="C0C0C0"/>
            <w:hideMark/>
          </w:tcPr>
          <w:p w14:paraId="7DB2805C" w14:textId="77777777" w:rsidR="00B573E2" w:rsidRPr="002178AD" w:rsidRDefault="00B573E2" w:rsidP="00A90C0A">
            <w:pPr>
              <w:pStyle w:val="TAH"/>
            </w:pPr>
            <w:r w:rsidRPr="002178AD">
              <w:t>Data type</w:t>
            </w:r>
          </w:p>
        </w:tc>
        <w:tc>
          <w:tcPr>
            <w:tcW w:w="425" w:type="dxa"/>
            <w:shd w:val="clear" w:color="auto" w:fill="C0C0C0"/>
            <w:hideMark/>
          </w:tcPr>
          <w:p w14:paraId="43F34EDF" w14:textId="77777777" w:rsidR="00B573E2" w:rsidRPr="002178AD" w:rsidRDefault="00B573E2" w:rsidP="00A90C0A">
            <w:pPr>
              <w:pStyle w:val="TAH"/>
            </w:pPr>
            <w:r w:rsidRPr="002178AD">
              <w:t>P</w:t>
            </w:r>
          </w:p>
        </w:tc>
        <w:tc>
          <w:tcPr>
            <w:tcW w:w="1134" w:type="dxa"/>
            <w:shd w:val="clear" w:color="auto" w:fill="C0C0C0"/>
            <w:hideMark/>
          </w:tcPr>
          <w:p w14:paraId="682587D1" w14:textId="77777777" w:rsidR="00B573E2" w:rsidRPr="002178AD" w:rsidRDefault="00B573E2" w:rsidP="00A90C0A">
            <w:pPr>
              <w:pStyle w:val="TAH"/>
            </w:pPr>
            <w:r w:rsidRPr="002178AD">
              <w:t>Cardinality</w:t>
            </w:r>
          </w:p>
        </w:tc>
        <w:tc>
          <w:tcPr>
            <w:tcW w:w="3969" w:type="dxa"/>
            <w:shd w:val="clear" w:color="auto" w:fill="C0C0C0"/>
            <w:hideMark/>
          </w:tcPr>
          <w:p w14:paraId="02D84FB8" w14:textId="77777777" w:rsidR="00B573E2" w:rsidRPr="002178AD" w:rsidRDefault="00B573E2" w:rsidP="00A90C0A">
            <w:pPr>
              <w:pStyle w:val="TAH"/>
            </w:pPr>
            <w:r w:rsidRPr="002178AD">
              <w:t>Description</w:t>
            </w:r>
          </w:p>
        </w:tc>
        <w:tc>
          <w:tcPr>
            <w:tcW w:w="1276" w:type="dxa"/>
            <w:shd w:val="clear" w:color="auto" w:fill="C0C0C0"/>
          </w:tcPr>
          <w:p w14:paraId="3F7703CF" w14:textId="77777777" w:rsidR="00B573E2" w:rsidRPr="002178AD" w:rsidRDefault="00B573E2" w:rsidP="00A90C0A">
            <w:pPr>
              <w:pStyle w:val="TAH"/>
            </w:pPr>
            <w:r w:rsidRPr="00C36FF4">
              <w:t>Applicability</w:t>
            </w:r>
          </w:p>
        </w:tc>
      </w:tr>
      <w:tr w:rsidR="00B573E2" w:rsidRPr="002178AD" w14:paraId="1AB49763" w14:textId="77777777" w:rsidTr="00A90C0A">
        <w:trPr>
          <w:trHeight w:val="258"/>
          <w:jc w:val="center"/>
        </w:trPr>
        <w:tc>
          <w:tcPr>
            <w:tcW w:w="1612" w:type="dxa"/>
          </w:tcPr>
          <w:p w14:paraId="6CFFD7F3" w14:textId="77777777" w:rsidR="00B573E2" w:rsidRPr="002178AD" w:rsidRDefault="00B573E2" w:rsidP="00A90C0A">
            <w:pPr>
              <w:pStyle w:val="TAL"/>
            </w:pPr>
            <w:proofErr w:type="spellStart"/>
            <w:r w:rsidRPr="002178AD">
              <w:t>praInfos</w:t>
            </w:r>
            <w:proofErr w:type="spellEnd"/>
          </w:p>
        </w:tc>
        <w:tc>
          <w:tcPr>
            <w:tcW w:w="1357" w:type="dxa"/>
          </w:tcPr>
          <w:p w14:paraId="2E0C7EE3" w14:textId="77777777" w:rsidR="00B573E2" w:rsidRPr="002178AD" w:rsidRDefault="00B573E2" w:rsidP="00A90C0A">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306C9CD0" w14:textId="77777777" w:rsidR="00B573E2" w:rsidRPr="002178AD" w:rsidRDefault="00B573E2" w:rsidP="00A90C0A">
            <w:pPr>
              <w:pStyle w:val="TAC"/>
            </w:pPr>
            <w:r w:rsidRPr="002178AD">
              <w:t>O</w:t>
            </w:r>
          </w:p>
        </w:tc>
        <w:tc>
          <w:tcPr>
            <w:tcW w:w="1134" w:type="dxa"/>
          </w:tcPr>
          <w:p w14:paraId="51C8A2F1" w14:textId="77777777" w:rsidR="00B573E2" w:rsidRPr="002178AD" w:rsidRDefault="00B573E2" w:rsidP="00A90C0A">
            <w:pPr>
              <w:pStyle w:val="TAL"/>
            </w:pPr>
            <w:r w:rsidRPr="002178AD">
              <w:t>1..N</w:t>
            </w:r>
          </w:p>
        </w:tc>
        <w:tc>
          <w:tcPr>
            <w:tcW w:w="3969" w:type="dxa"/>
          </w:tcPr>
          <w:p w14:paraId="191FC70D" w14:textId="77777777" w:rsidR="00B573E2" w:rsidRPr="002178AD" w:rsidRDefault="00B573E2" w:rsidP="00A90C0A">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r w:rsidRPr="002178AD">
              <w:rPr>
                <w:rFonts w:cs="Arial"/>
              </w:rPr>
              <w:t>"</w:t>
            </w:r>
            <w:proofErr w:type="spellStart"/>
            <w:r w:rsidRPr="002178AD">
              <w:t>praId</w:t>
            </w:r>
            <w:proofErr w:type="spellEnd"/>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240CD8" w14:textId="77777777" w:rsidR="00B573E2" w:rsidRPr="002178AD" w:rsidRDefault="00B573E2" w:rsidP="00A90C0A">
            <w:pPr>
              <w:pStyle w:val="TAL"/>
            </w:pPr>
            <w:r w:rsidRPr="002178AD">
              <w:t xml:space="preserve">A </w:t>
            </w:r>
            <w:r w:rsidRPr="002178AD">
              <w:rPr>
                <w:rFonts w:cs="Arial"/>
              </w:rPr>
              <w:t>"</w:t>
            </w:r>
            <w:proofErr w:type="spellStart"/>
            <w:r w:rsidRPr="002178AD">
              <w:t>praId</w:t>
            </w:r>
            <w:proofErr w:type="spellEnd"/>
            <w:r w:rsidRPr="002178AD">
              <w:rPr>
                <w:rFonts w:cs="Arial"/>
              </w:rPr>
              <w:t>"</w:t>
            </w:r>
            <w:r w:rsidRPr="002178AD">
              <w:t xml:space="preserve"> may indicate a Presence Reporting Area Set.</w:t>
            </w:r>
          </w:p>
          <w:p w14:paraId="490DB37A" w14:textId="77777777" w:rsidR="00B573E2" w:rsidRPr="002178AD" w:rsidRDefault="00B573E2" w:rsidP="00A90C0A">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2DAB36A6" w14:textId="77777777" w:rsidR="00B573E2" w:rsidRPr="002178AD" w:rsidRDefault="00B573E2" w:rsidP="00A90C0A">
            <w:pPr>
              <w:pStyle w:val="TAL"/>
            </w:pPr>
            <w:r w:rsidRPr="002178AD">
              <w:t xml:space="preserve">The attribute </w:t>
            </w:r>
            <w:r w:rsidRPr="002178AD">
              <w:rPr>
                <w:rFonts w:cs="Arial"/>
              </w:rPr>
              <w:t>"</w:t>
            </w:r>
            <w:proofErr w:type="spellStart"/>
            <w:r w:rsidRPr="002178AD">
              <w:t>presenceState</w:t>
            </w:r>
            <w:proofErr w:type="spellEnd"/>
            <w:r w:rsidRPr="002178AD">
              <w:rPr>
                <w:rFonts w:cs="Arial"/>
              </w:rPr>
              <w:t>"</w:t>
            </w:r>
            <w:r w:rsidRPr="002178AD">
              <w:t xml:space="preserve"> shall not be present.</w:t>
            </w:r>
          </w:p>
        </w:tc>
        <w:tc>
          <w:tcPr>
            <w:tcW w:w="1276" w:type="dxa"/>
          </w:tcPr>
          <w:p w14:paraId="1C5C444A" w14:textId="77777777" w:rsidR="00B573E2" w:rsidRPr="002178AD" w:rsidRDefault="00B573E2" w:rsidP="00A90C0A">
            <w:pPr>
              <w:pStyle w:val="TAL"/>
            </w:pPr>
          </w:p>
        </w:tc>
      </w:tr>
      <w:tr w:rsidR="00B573E2" w:rsidRPr="002178AD" w14:paraId="3567998D" w14:textId="77777777" w:rsidTr="00A90C0A">
        <w:trPr>
          <w:trHeight w:val="258"/>
          <w:jc w:val="center"/>
        </w:trPr>
        <w:tc>
          <w:tcPr>
            <w:tcW w:w="1612" w:type="dxa"/>
            <w:hideMark/>
          </w:tcPr>
          <w:p w14:paraId="1D2075E7" w14:textId="77777777" w:rsidR="00B573E2" w:rsidRPr="002178AD" w:rsidRDefault="00B573E2" w:rsidP="00A90C0A">
            <w:pPr>
              <w:pStyle w:val="TAL"/>
            </w:pPr>
            <w:proofErr w:type="spellStart"/>
            <w:r w:rsidRPr="002178AD">
              <w:t>subscCats</w:t>
            </w:r>
            <w:proofErr w:type="spellEnd"/>
          </w:p>
        </w:tc>
        <w:tc>
          <w:tcPr>
            <w:tcW w:w="1357" w:type="dxa"/>
            <w:hideMark/>
          </w:tcPr>
          <w:p w14:paraId="0157D698" w14:textId="77777777" w:rsidR="00B573E2" w:rsidRPr="002178AD" w:rsidRDefault="00B573E2" w:rsidP="00A90C0A">
            <w:pPr>
              <w:pStyle w:val="TAL"/>
              <w:rPr>
                <w:lang w:eastAsia="zh-CN"/>
              </w:rPr>
            </w:pPr>
            <w:r w:rsidRPr="002178AD">
              <w:rPr>
                <w:lang w:eastAsia="zh-CN"/>
              </w:rPr>
              <w:t>array(string)</w:t>
            </w:r>
          </w:p>
        </w:tc>
        <w:tc>
          <w:tcPr>
            <w:tcW w:w="425" w:type="dxa"/>
            <w:hideMark/>
          </w:tcPr>
          <w:p w14:paraId="21D03720" w14:textId="77777777" w:rsidR="00B573E2" w:rsidRPr="002178AD" w:rsidRDefault="00B573E2" w:rsidP="00A90C0A">
            <w:pPr>
              <w:pStyle w:val="TAC"/>
            </w:pPr>
            <w:r w:rsidRPr="002178AD">
              <w:t>O</w:t>
            </w:r>
          </w:p>
        </w:tc>
        <w:tc>
          <w:tcPr>
            <w:tcW w:w="1134" w:type="dxa"/>
            <w:hideMark/>
          </w:tcPr>
          <w:p w14:paraId="4BDF790D" w14:textId="77777777" w:rsidR="00B573E2" w:rsidRPr="002178AD" w:rsidRDefault="00B573E2" w:rsidP="00A90C0A">
            <w:pPr>
              <w:pStyle w:val="TAL"/>
            </w:pPr>
            <w:r w:rsidRPr="002178AD">
              <w:t>1..N</w:t>
            </w:r>
          </w:p>
        </w:tc>
        <w:tc>
          <w:tcPr>
            <w:tcW w:w="3969" w:type="dxa"/>
            <w:hideMark/>
          </w:tcPr>
          <w:p w14:paraId="5733D66E" w14:textId="77777777" w:rsidR="00B573E2" w:rsidRPr="002178AD" w:rsidRDefault="00B573E2" w:rsidP="00A90C0A">
            <w:pPr>
              <w:pStyle w:val="TAL"/>
            </w:pPr>
            <w:r w:rsidRPr="002178AD">
              <w:t>List of categories associated with the subscriber</w:t>
            </w:r>
          </w:p>
        </w:tc>
        <w:tc>
          <w:tcPr>
            <w:tcW w:w="1276" w:type="dxa"/>
          </w:tcPr>
          <w:p w14:paraId="7AB60EED" w14:textId="77777777" w:rsidR="00B573E2" w:rsidRPr="002178AD" w:rsidRDefault="00B573E2" w:rsidP="00A90C0A">
            <w:pPr>
              <w:pStyle w:val="TAL"/>
            </w:pPr>
          </w:p>
        </w:tc>
      </w:tr>
      <w:tr w:rsidR="00B573E2" w:rsidRPr="002178AD" w14:paraId="3D9779CC" w14:textId="77777777" w:rsidTr="00A90C0A">
        <w:trPr>
          <w:trHeight w:val="258"/>
          <w:jc w:val="center"/>
        </w:trPr>
        <w:tc>
          <w:tcPr>
            <w:tcW w:w="1612" w:type="dxa"/>
          </w:tcPr>
          <w:p w14:paraId="627A8F03" w14:textId="77777777" w:rsidR="00B573E2" w:rsidRPr="002178AD" w:rsidRDefault="00B573E2" w:rsidP="00A90C0A">
            <w:pPr>
              <w:pStyle w:val="TAL"/>
            </w:pPr>
            <w:proofErr w:type="spellStart"/>
            <w:r w:rsidRPr="002178AD">
              <w:t>chfInfo</w:t>
            </w:r>
            <w:proofErr w:type="spellEnd"/>
          </w:p>
        </w:tc>
        <w:tc>
          <w:tcPr>
            <w:tcW w:w="1357" w:type="dxa"/>
          </w:tcPr>
          <w:p w14:paraId="12CD494C" w14:textId="77777777" w:rsidR="00B573E2" w:rsidRPr="002178AD" w:rsidRDefault="00B573E2" w:rsidP="00A90C0A">
            <w:pPr>
              <w:pStyle w:val="TAL"/>
              <w:rPr>
                <w:lang w:eastAsia="zh-CN"/>
              </w:rPr>
            </w:pPr>
            <w:proofErr w:type="spellStart"/>
            <w:r w:rsidRPr="002178AD">
              <w:t>ChargingInformation</w:t>
            </w:r>
            <w:proofErr w:type="spellEnd"/>
          </w:p>
        </w:tc>
        <w:tc>
          <w:tcPr>
            <w:tcW w:w="425" w:type="dxa"/>
          </w:tcPr>
          <w:p w14:paraId="6881AEF7" w14:textId="77777777" w:rsidR="00B573E2" w:rsidRPr="002178AD" w:rsidRDefault="00B573E2" w:rsidP="00A90C0A">
            <w:pPr>
              <w:pStyle w:val="TAC"/>
            </w:pPr>
            <w:r w:rsidRPr="002178AD">
              <w:rPr>
                <w:lang w:eastAsia="zh-CN"/>
              </w:rPr>
              <w:t>O</w:t>
            </w:r>
          </w:p>
        </w:tc>
        <w:tc>
          <w:tcPr>
            <w:tcW w:w="1134" w:type="dxa"/>
          </w:tcPr>
          <w:p w14:paraId="52222913" w14:textId="77777777" w:rsidR="00B573E2" w:rsidRPr="002178AD" w:rsidRDefault="00B573E2" w:rsidP="00A90C0A">
            <w:pPr>
              <w:pStyle w:val="TAL"/>
            </w:pPr>
            <w:r w:rsidRPr="002178AD">
              <w:t>0..1</w:t>
            </w:r>
          </w:p>
        </w:tc>
        <w:tc>
          <w:tcPr>
            <w:tcW w:w="3969" w:type="dxa"/>
          </w:tcPr>
          <w:p w14:paraId="038E9499" w14:textId="77777777" w:rsidR="00B573E2" w:rsidRDefault="00B573E2" w:rsidP="00A90C0A">
            <w:pPr>
              <w:pStyle w:val="TAL"/>
            </w:pPr>
            <w:r w:rsidRPr="002178AD">
              <w:t xml:space="preserve">The </w:t>
            </w:r>
            <w:proofErr w:type="gramStart"/>
            <w:r w:rsidRPr="002178AD">
              <w:t>address(</w:t>
            </w:r>
            <w:proofErr w:type="spellStart"/>
            <w:proofErr w:type="gramEnd"/>
            <w:r w:rsidRPr="002178AD">
              <w:t>es</w:t>
            </w:r>
            <w:proofErr w:type="spellEnd"/>
            <w:r w:rsidRPr="002178AD">
              <w:t>) and, if available, the CHF instance ID and the CHF set ID of the Charging Function.</w:t>
            </w:r>
          </w:p>
          <w:p w14:paraId="0FE76B21" w14:textId="774247E9" w:rsidR="00B573E2" w:rsidRPr="002178AD" w:rsidRDefault="00B573E2" w:rsidP="00A90C0A">
            <w:pPr>
              <w:pStyle w:val="TAL"/>
            </w:pPr>
            <w:r w:rsidRPr="002178AD">
              <w:t>(</w:t>
            </w:r>
            <w:r>
              <w:t>NOTE</w:t>
            </w:r>
            <w:ins w:id="86" w:author="SY-China Telecom" w:date="2024-02-05T16:30:00Z">
              <w:r w:rsidR="00D64E4F" w:rsidRPr="002178AD">
                <w:t> </w:t>
              </w:r>
              <w:r w:rsidR="00D64E4F">
                <w:t>1</w:t>
              </w:r>
            </w:ins>
            <w:r w:rsidRPr="002178AD">
              <w:t>)</w:t>
            </w:r>
          </w:p>
        </w:tc>
        <w:tc>
          <w:tcPr>
            <w:tcW w:w="1276" w:type="dxa"/>
          </w:tcPr>
          <w:p w14:paraId="3C0597A5" w14:textId="77777777" w:rsidR="00B573E2" w:rsidRPr="002178AD" w:rsidRDefault="00B573E2" w:rsidP="00A90C0A">
            <w:pPr>
              <w:pStyle w:val="TAL"/>
            </w:pPr>
            <w:proofErr w:type="spellStart"/>
            <w:r>
              <w:rPr>
                <w:rFonts w:eastAsia="等线"/>
                <w:lang w:eastAsia="zh-CN"/>
              </w:rPr>
              <w:t>CHFInformation</w:t>
            </w:r>
            <w:proofErr w:type="spellEnd"/>
          </w:p>
        </w:tc>
      </w:tr>
      <w:tr w:rsidR="00B573E2" w:rsidRPr="002178AD" w14:paraId="2FE644F5" w14:textId="77777777" w:rsidTr="00A90C0A">
        <w:trPr>
          <w:trHeight w:val="258"/>
          <w:jc w:val="center"/>
        </w:trPr>
        <w:tc>
          <w:tcPr>
            <w:tcW w:w="1612" w:type="dxa"/>
          </w:tcPr>
          <w:p w14:paraId="77284D50" w14:textId="77777777" w:rsidR="00B573E2" w:rsidRPr="002178AD" w:rsidRDefault="00B573E2" w:rsidP="00A90C0A">
            <w:pPr>
              <w:pStyle w:val="TAL"/>
            </w:pPr>
            <w:proofErr w:type="spellStart"/>
            <w:r w:rsidRPr="002178AD">
              <w:t>subscSpendingLimits</w:t>
            </w:r>
            <w:proofErr w:type="spellEnd"/>
          </w:p>
        </w:tc>
        <w:tc>
          <w:tcPr>
            <w:tcW w:w="1357" w:type="dxa"/>
          </w:tcPr>
          <w:p w14:paraId="602AFDD5" w14:textId="77777777" w:rsidR="00B573E2" w:rsidRPr="002178AD" w:rsidRDefault="00B573E2" w:rsidP="00A90C0A">
            <w:pPr>
              <w:pStyle w:val="TAL"/>
              <w:rPr>
                <w:lang w:eastAsia="zh-CN"/>
              </w:rPr>
            </w:pPr>
            <w:proofErr w:type="spellStart"/>
            <w:r w:rsidRPr="002178AD">
              <w:t>boolean</w:t>
            </w:r>
            <w:proofErr w:type="spellEnd"/>
          </w:p>
        </w:tc>
        <w:tc>
          <w:tcPr>
            <w:tcW w:w="425" w:type="dxa"/>
          </w:tcPr>
          <w:p w14:paraId="6C58B350" w14:textId="77777777" w:rsidR="00B573E2" w:rsidRPr="002178AD" w:rsidRDefault="00B573E2" w:rsidP="00A90C0A">
            <w:pPr>
              <w:pStyle w:val="TAC"/>
            </w:pPr>
            <w:r w:rsidRPr="002178AD">
              <w:rPr>
                <w:rFonts w:eastAsia="等线"/>
                <w:lang w:eastAsia="zh-CN"/>
              </w:rPr>
              <w:t>O</w:t>
            </w:r>
          </w:p>
        </w:tc>
        <w:tc>
          <w:tcPr>
            <w:tcW w:w="1134" w:type="dxa"/>
          </w:tcPr>
          <w:p w14:paraId="21E3E339" w14:textId="77777777" w:rsidR="00B573E2" w:rsidRPr="002178AD" w:rsidRDefault="00B573E2" w:rsidP="00A90C0A">
            <w:pPr>
              <w:pStyle w:val="TAL"/>
            </w:pPr>
            <w:r w:rsidRPr="002178AD">
              <w:t>0..1</w:t>
            </w:r>
          </w:p>
        </w:tc>
        <w:tc>
          <w:tcPr>
            <w:tcW w:w="3969" w:type="dxa"/>
          </w:tcPr>
          <w:p w14:paraId="3E90CF8F" w14:textId="77777777" w:rsidR="00B573E2" w:rsidRPr="002178AD" w:rsidRDefault="00B573E2" w:rsidP="00A90C0A">
            <w:pPr>
              <w:pStyle w:val="TAL"/>
            </w:pPr>
            <w:r w:rsidRPr="002178AD">
              <w:t xml:space="preserve">Indicates whether the PCF must enforce </w:t>
            </w:r>
            <w:r>
              <w:t xml:space="preserve">Access and Mobility management related </w:t>
            </w:r>
            <w:r w:rsidRPr="002178AD">
              <w:t>policies based on subscriber spending limits.</w:t>
            </w:r>
          </w:p>
          <w:p w14:paraId="54777039" w14:textId="77777777" w:rsidR="00B573E2" w:rsidRPr="002178AD" w:rsidRDefault="00B573E2" w:rsidP="00A90C0A">
            <w:pPr>
              <w:pStyle w:val="TAL"/>
            </w:pPr>
            <w:r w:rsidRPr="002178AD">
              <w:rPr>
                <w:rFonts w:cs="Arial"/>
                <w:szCs w:val="18"/>
              </w:rPr>
              <w:t>True: Spending limit control is enabled</w:t>
            </w:r>
            <w:proofErr w:type="gramStart"/>
            <w:r w:rsidRPr="002178AD">
              <w:rPr>
                <w:rFonts w:cs="Arial"/>
                <w:szCs w:val="18"/>
              </w:rPr>
              <w:t>;</w:t>
            </w:r>
            <w:proofErr w:type="gramEnd"/>
            <w:r w:rsidRPr="002178AD">
              <w:rPr>
                <w:rFonts w:cs="Arial"/>
                <w:szCs w:val="18"/>
              </w:rPr>
              <w:br/>
              <w:t>False: Spending limit control is not enabled.</w:t>
            </w:r>
          </w:p>
          <w:p w14:paraId="05191B4B" w14:textId="77777777" w:rsidR="00B573E2" w:rsidRPr="002178AD" w:rsidRDefault="00B573E2" w:rsidP="00A90C0A">
            <w:pPr>
              <w:pStyle w:val="TAL"/>
            </w:pPr>
            <w:r w:rsidRPr="002178AD">
              <w:t>The absence of this attribute means that spending limit control is not provisioned for the UE.</w:t>
            </w:r>
          </w:p>
        </w:tc>
        <w:tc>
          <w:tcPr>
            <w:tcW w:w="1276" w:type="dxa"/>
          </w:tcPr>
          <w:p w14:paraId="2F38C4E5" w14:textId="77777777" w:rsidR="00B573E2" w:rsidRPr="002178AD" w:rsidRDefault="00B573E2" w:rsidP="00A90C0A">
            <w:pPr>
              <w:pStyle w:val="TAL"/>
            </w:pPr>
            <w:r w:rsidRPr="00E26513">
              <w:rPr>
                <w:rFonts w:eastAsia="等线"/>
                <w:lang w:eastAsia="zh-CN"/>
              </w:rPr>
              <w:t>SLAMUP</w:t>
            </w:r>
          </w:p>
        </w:tc>
      </w:tr>
      <w:tr w:rsidR="00B81122" w:rsidRPr="002178AD" w14:paraId="59E8C7FD" w14:textId="77777777" w:rsidTr="00A90C0A">
        <w:trPr>
          <w:trHeight w:val="258"/>
          <w:jc w:val="center"/>
          <w:ins w:id="87" w:author="SY-China Telecom" w:date="2024-02-04T20:41:00Z"/>
        </w:trPr>
        <w:tc>
          <w:tcPr>
            <w:tcW w:w="1612" w:type="dxa"/>
          </w:tcPr>
          <w:p w14:paraId="26571A36" w14:textId="17405BA0" w:rsidR="00B81122" w:rsidRPr="002178AD" w:rsidRDefault="002A623D" w:rsidP="00A90C0A">
            <w:pPr>
              <w:pStyle w:val="TAL"/>
              <w:rPr>
                <w:ins w:id="88" w:author="SY-China Telecom" w:date="2024-02-04T20:41:00Z"/>
              </w:rPr>
            </w:pPr>
            <w:proofErr w:type="spellStart"/>
            <w:ins w:id="89" w:author="SY-China Telecom" w:date="2024-02-05T16:16:00Z">
              <w:r>
                <w:t>p</w:t>
              </w:r>
            </w:ins>
            <w:ins w:id="90" w:author="SY-China Telecom" w:date="2024-02-05T16:19:00Z">
              <w:r>
                <w:t>o</w:t>
              </w:r>
            </w:ins>
            <w:ins w:id="91" w:author="SY-China Telecom" w:date="2024-02-05T16:16:00Z">
              <w:r>
                <w:t>licy</w:t>
              </w:r>
            </w:ins>
            <w:ins w:id="92" w:author="SY-China Telecom" w:date="2024-02-05T16:19:00Z">
              <w:r>
                <w:t>CounterStatus</w:t>
              </w:r>
            </w:ins>
            <w:proofErr w:type="spellEnd"/>
          </w:p>
        </w:tc>
        <w:tc>
          <w:tcPr>
            <w:tcW w:w="1357" w:type="dxa"/>
          </w:tcPr>
          <w:p w14:paraId="76954C73" w14:textId="03DECC1D" w:rsidR="00B81122" w:rsidRPr="002178AD" w:rsidRDefault="002A623D" w:rsidP="00A90C0A">
            <w:pPr>
              <w:pStyle w:val="TAL"/>
              <w:rPr>
                <w:ins w:id="93" w:author="SY-China Telecom" w:date="2024-02-04T20:41:00Z"/>
              </w:rPr>
            </w:pPr>
            <w:ins w:id="94" w:author="SY-China Telecom" w:date="2024-02-05T16:14:00Z">
              <w:r>
                <w:t>Map(</w:t>
              </w:r>
              <w:proofErr w:type="spellStart"/>
              <w:r>
                <w:t>PolicyCo</w:t>
              </w:r>
            </w:ins>
            <w:ins w:id="95" w:author="SY-China Telecom" w:date="2024-02-05T16:15:00Z">
              <w:r>
                <w:t>unterInfo</w:t>
              </w:r>
            </w:ins>
            <w:proofErr w:type="spellEnd"/>
            <w:ins w:id="96" w:author="SY-China Telecom" w:date="2024-02-05T16:14:00Z">
              <w:r>
                <w:t>)</w:t>
              </w:r>
            </w:ins>
          </w:p>
        </w:tc>
        <w:tc>
          <w:tcPr>
            <w:tcW w:w="425" w:type="dxa"/>
          </w:tcPr>
          <w:p w14:paraId="58A2D8E1" w14:textId="66F7D89D" w:rsidR="00B81122" w:rsidRPr="002178AD" w:rsidRDefault="00D64E4F" w:rsidP="00A90C0A">
            <w:pPr>
              <w:pStyle w:val="TAC"/>
              <w:rPr>
                <w:ins w:id="97" w:author="SY-China Telecom" w:date="2024-02-04T20:41:00Z"/>
                <w:rFonts w:eastAsia="等线"/>
                <w:lang w:eastAsia="zh-CN"/>
              </w:rPr>
            </w:pPr>
            <w:ins w:id="98" w:author="SY-China Telecom" w:date="2024-02-05T16:25:00Z">
              <w:r>
                <w:rPr>
                  <w:rFonts w:eastAsia="等线"/>
                  <w:lang w:eastAsia="zh-CN"/>
                </w:rPr>
                <w:t>O</w:t>
              </w:r>
            </w:ins>
          </w:p>
        </w:tc>
        <w:tc>
          <w:tcPr>
            <w:tcW w:w="1134" w:type="dxa"/>
          </w:tcPr>
          <w:p w14:paraId="7A670860" w14:textId="5E424BEE" w:rsidR="00B81122" w:rsidRPr="002178AD" w:rsidRDefault="002A623D" w:rsidP="00A90C0A">
            <w:pPr>
              <w:pStyle w:val="TAL"/>
              <w:rPr>
                <w:ins w:id="99" w:author="SY-China Telecom" w:date="2024-02-04T20:41:00Z"/>
              </w:rPr>
            </w:pPr>
            <w:ins w:id="100" w:author="SY-China Telecom" w:date="2024-02-05T16:15:00Z">
              <w:r>
                <w:t>1..N</w:t>
              </w:r>
            </w:ins>
          </w:p>
        </w:tc>
        <w:tc>
          <w:tcPr>
            <w:tcW w:w="3969" w:type="dxa"/>
          </w:tcPr>
          <w:p w14:paraId="21A9844F" w14:textId="4D4C5B04" w:rsidR="00B81122" w:rsidRDefault="002A623D" w:rsidP="00A90C0A">
            <w:pPr>
              <w:pStyle w:val="TAL"/>
              <w:rPr>
                <w:ins w:id="101" w:author="SY-China Telecom" w:date="2024-02-05T16:31:00Z"/>
              </w:rPr>
            </w:pPr>
            <w:ins w:id="102" w:author="SY-China Telecom" w:date="2024-02-05T16:21:00Z">
              <w:r>
                <w:t xml:space="preserve">Indicates the list of </w:t>
              </w:r>
            </w:ins>
            <w:ins w:id="103" w:author="SY-China Telecom" w:date="2024-02-05T16:24:00Z">
              <w:r>
                <w:t>spending limits identifiers and statuses of Policy Counters</w:t>
              </w:r>
            </w:ins>
            <w:ins w:id="104" w:author="SY-China Telecom" w:date="2024-02-05T16:26:00Z">
              <w:r w:rsidR="00D64E4F">
                <w:t>.</w:t>
              </w:r>
            </w:ins>
            <w:ins w:id="105" w:author="SY-China Telecom" w:date="2024-02-05T16:51:00Z">
              <w:r w:rsidR="002009D0">
                <w:t xml:space="preserve"> The key used in this map for each entry is t</w:t>
              </w:r>
            </w:ins>
            <w:ins w:id="106" w:author="SY-China Telecom" w:date="2024-02-05T16:52:00Z">
              <w:r w:rsidR="002009D0">
                <w:t>he attribute of Policy Counters Identif</w:t>
              </w:r>
            </w:ins>
            <w:ins w:id="107" w:author="SY-China Telecom" w:date="2024-02-06T14:45:00Z">
              <w:r w:rsidR="0009277B">
                <w:t>i</w:t>
              </w:r>
            </w:ins>
            <w:ins w:id="108" w:author="SY-China Telecom" w:date="2024-02-05T16:52:00Z">
              <w:r w:rsidR="002009D0">
                <w:t>er.</w:t>
              </w:r>
            </w:ins>
          </w:p>
          <w:p w14:paraId="5DB94681" w14:textId="7FDCCA66" w:rsidR="00D64E4F" w:rsidRPr="002178AD" w:rsidRDefault="00D64E4F" w:rsidP="00A90C0A">
            <w:pPr>
              <w:pStyle w:val="TAL"/>
              <w:rPr>
                <w:ins w:id="109" w:author="SY-China Telecom" w:date="2024-02-04T20:41:00Z"/>
              </w:rPr>
            </w:pPr>
            <w:ins w:id="110" w:author="SY-China Telecom" w:date="2024-02-05T16:31:00Z">
              <w:r>
                <w:t>(</w:t>
              </w:r>
              <w:r w:rsidRPr="002178AD">
                <w:t>NOTE </w:t>
              </w:r>
              <w:r w:rsidRPr="002118B3">
                <w:t>2</w:t>
              </w:r>
              <w:r>
                <w:t>)</w:t>
              </w:r>
            </w:ins>
          </w:p>
        </w:tc>
        <w:tc>
          <w:tcPr>
            <w:tcW w:w="1276" w:type="dxa"/>
          </w:tcPr>
          <w:p w14:paraId="27D2B7FA" w14:textId="0345B481" w:rsidR="00B81122" w:rsidRPr="00E26513" w:rsidRDefault="000506AF" w:rsidP="00A90C0A">
            <w:pPr>
              <w:pStyle w:val="TAL"/>
              <w:rPr>
                <w:ins w:id="111" w:author="SY-China Telecom" w:date="2024-02-04T20:41:00Z"/>
                <w:rFonts w:eastAsia="等线"/>
                <w:lang w:eastAsia="zh-CN"/>
              </w:rPr>
            </w:pPr>
            <w:ins w:id="112" w:author="SY-China Telecom" w:date="2024-02-05T16:11:00Z">
              <w:r>
                <w:rPr>
                  <w:rFonts w:eastAsia="等线"/>
                  <w:lang w:eastAsia="zh-CN"/>
                </w:rPr>
                <w:t>SLAMUP</w:t>
              </w:r>
            </w:ins>
          </w:p>
        </w:tc>
      </w:tr>
      <w:tr w:rsidR="00B573E2" w:rsidRPr="002178AD" w14:paraId="54E73717" w14:textId="77777777" w:rsidTr="00A90C0A">
        <w:trPr>
          <w:trHeight w:val="258"/>
          <w:jc w:val="center"/>
        </w:trPr>
        <w:tc>
          <w:tcPr>
            <w:tcW w:w="1612" w:type="dxa"/>
            <w:vAlign w:val="center"/>
          </w:tcPr>
          <w:p w14:paraId="2FF03496" w14:textId="77777777" w:rsidR="00B573E2" w:rsidRPr="002178AD" w:rsidRDefault="00B573E2" w:rsidP="00A90C0A">
            <w:pPr>
              <w:pStyle w:val="TAL"/>
            </w:pPr>
            <w:proofErr w:type="spellStart"/>
            <w:r w:rsidRPr="002178AD">
              <w:t>suppFeat</w:t>
            </w:r>
            <w:proofErr w:type="spellEnd"/>
          </w:p>
        </w:tc>
        <w:tc>
          <w:tcPr>
            <w:tcW w:w="1357" w:type="dxa"/>
            <w:vAlign w:val="center"/>
          </w:tcPr>
          <w:p w14:paraId="2D1E2035" w14:textId="77777777" w:rsidR="00B573E2" w:rsidRPr="002178AD" w:rsidRDefault="00B573E2" w:rsidP="00A90C0A">
            <w:pPr>
              <w:pStyle w:val="TAL"/>
              <w:rPr>
                <w:lang w:eastAsia="zh-CN"/>
              </w:rPr>
            </w:pPr>
            <w:proofErr w:type="spellStart"/>
            <w:r w:rsidRPr="002178AD">
              <w:t>SupportedFeatures</w:t>
            </w:r>
            <w:proofErr w:type="spellEnd"/>
          </w:p>
        </w:tc>
        <w:tc>
          <w:tcPr>
            <w:tcW w:w="425" w:type="dxa"/>
            <w:vAlign w:val="center"/>
          </w:tcPr>
          <w:p w14:paraId="77C65031" w14:textId="77777777" w:rsidR="00B573E2" w:rsidRPr="002178AD" w:rsidRDefault="00B573E2" w:rsidP="00A90C0A">
            <w:pPr>
              <w:pStyle w:val="TAC"/>
            </w:pPr>
            <w:r w:rsidRPr="002178AD">
              <w:t>C</w:t>
            </w:r>
          </w:p>
        </w:tc>
        <w:tc>
          <w:tcPr>
            <w:tcW w:w="1134" w:type="dxa"/>
            <w:vAlign w:val="center"/>
          </w:tcPr>
          <w:p w14:paraId="0DFF57D2" w14:textId="77777777" w:rsidR="00B573E2" w:rsidRPr="002178AD" w:rsidRDefault="00B573E2" w:rsidP="00A90C0A">
            <w:pPr>
              <w:pStyle w:val="TAL"/>
            </w:pPr>
            <w:r w:rsidRPr="002178AD">
              <w:t>0..1</w:t>
            </w:r>
          </w:p>
        </w:tc>
        <w:tc>
          <w:tcPr>
            <w:tcW w:w="3969" w:type="dxa"/>
            <w:vAlign w:val="center"/>
          </w:tcPr>
          <w:p w14:paraId="17D8DC0C" w14:textId="77777777" w:rsidR="00B573E2" w:rsidRPr="002178AD" w:rsidRDefault="00B573E2" w:rsidP="00A90C0A">
            <w:pPr>
              <w:pStyle w:val="TAL"/>
            </w:pPr>
            <w:r w:rsidRPr="002178AD">
              <w:t>Indicates the list of negotiated supported features.</w:t>
            </w:r>
          </w:p>
          <w:p w14:paraId="757E7A25" w14:textId="77777777" w:rsidR="00B573E2" w:rsidRPr="002178AD" w:rsidRDefault="00B573E2" w:rsidP="00A90C0A">
            <w:pPr>
              <w:pStyle w:val="TAL"/>
            </w:pPr>
            <w:r w:rsidRPr="002178AD">
              <w:t xml:space="preserve">This parameter shall be </w:t>
            </w:r>
            <w:r>
              <w:t>provided if the NF service consumer has provided a list of supported features in its request</w:t>
            </w:r>
            <w:r w:rsidRPr="002178AD">
              <w:t>.</w:t>
            </w:r>
          </w:p>
        </w:tc>
        <w:tc>
          <w:tcPr>
            <w:tcW w:w="1276" w:type="dxa"/>
          </w:tcPr>
          <w:p w14:paraId="1020C9B7" w14:textId="77777777" w:rsidR="00B573E2" w:rsidRPr="002178AD" w:rsidRDefault="00B573E2" w:rsidP="00A90C0A">
            <w:pPr>
              <w:pStyle w:val="TAL"/>
            </w:pPr>
          </w:p>
        </w:tc>
      </w:tr>
      <w:tr w:rsidR="00B573E2" w:rsidRPr="002178AD" w14:paraId="3FF48BC7" w14:textId="77777777" w:rsidTr="00A90C0A">
        <w:trPr>
          <w:trHeight w:val="258"/>
          <w:jc w:val="center"/>
        </w:trPr>
        <w:tc>
          <w:tcPr>
            <w:tcW w:w="9773" w:type="dxa"/>
            <w:gridSpan w:val="6"/>
            <w:vAlign w:val="center"/>
          </w:tcPr>
          <w:p w14:paraId="1747C64D" w14:textId="55EC594B" w:rsidR="00B573E2" w:rsidRDefault="00B573E2" w:rsidP="00D64E4F">
            <w:pPr>
              <w:pStyle w:val="TAN"/>
              <w:rPr>
                <w:ins w:id="113" w:author="SY-China Telecom" w:date="2024-02-05T16:31:00Z"/>
              </w:rPr>
            </w:pPr>
            <w:r w:rsidRPr="002178AD">
              <w:rPr>
                <w:rFonts w:eastAsia="等线"/>
                <w:lang w:eastAsia="zh-CN"/>
              </w:rPr>
              <w:t>NOTE</w:t>
            </w:r>
            <w:ins w:id="114" w:author="SY-China Telecom" w:date="2024-02-05T16:31:00Z">
              <w:r w:rsidR="00D64E4F" w:rsidRPr="002178AD">
                <w:t> </w:t>
              </w:r>
              <w:r w:rsidR="00D64E4F">
                <w:t>1</w:t>
              </w:r>
            </w:ins>
            <w:r w:rsidRPr="002178AD">
              <w:rPr>
                <w:rFonts w:eastAsia="等线"/>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p w14:paraId="45393D61" w14:textId="05D93510" w:rsidR="00D64E4F" w:rsidRPr="002178AD" w:rsidRDefault="00D64E4F" w:rsidP="00D64E4F">
            <w:pPr>
              <w:pStyle w:val="TAN"/>
            </w:pPr>
            <w:ins w:id="115" w:author="SY-China Telecom" w:date="2024-02-05T16:31:00Z">
              <w:r w:rsidRPr="002178AD">
                <w:rPr>
                  <w:rFonts w:eastAsia="等线"/>
                  <w:lang w:eastAsia="zh-CN"/>
                </w:rPr>
                <w:t>NOTE</w:t>
              </w:r>
              <w:r w:rsidRPr="002178AD">
                <w:t> </w:t>
              </w:r>
              <w:r w:rsidRPr="002118B3">
                <w:t>2</w:t>
              </w:r>
              <w:r w:rsidRPr="002178AD">
                <w:rPr>
                  <w:rFonts w:eastAsia="等线"/>
                  <w:lang w:eastAsia="zh-CN"/>
                </w:rPr>
                <w:t>:</w:t>
              </w:r>
              <w:r w:rsidRPr="002178AD">
                <w:tab/>
              </w:r>
              <w:r>
                <w:t>PCF wi</w:t>
              </w:r>
            </w:ins>
            <w:ins w:id="116" w:author="SY-China Telecom" w:date="2024-02-05T16:32:00Z">
              <w:r>
                <w:t>ll store the "</w:t>
              </w:r>
            </w:ins>
            <w:proofErr w:type="spellStart"/>
            <w:ins w:id="117" w:author="SY-China Telecom" w:date="2024-02-05T16:33:00Z">
              <w:r>
                <w:t>policyCounterStatus</w:t>
              </w:r>
            </w:ins>
            <w:proofErr w:type="spellEnd"/>
            <w:ins w:id="118" w:author="SY-China Telecom" w:date="2024-02-05T16:32:00Z">
              <w:r w:rsidRPr="002178AD">
                <w:t>"</w:t>
              </w:r>
            </w:ins>
            <w:ins w:id="119" w:author="SY-China Telecom" w:date="2024-02-05T16:33:00Z">
              <w:r>
                <w:t xml:space="preserve"> attribute in UDR at the termination of the AM Policy As</w:t>
              </w:r>
            </w:ins>
            <w:ins w:id="120" w:author="SY-China Telecom" w:date="2024-02-05T16:34:00Z">
              <w:r>
                <w:t>sociation procedure based on operator</w:t>
              </w:r>
              <w:r w:rsidR="00B141A9">
                <w:t xml:space="preserve"> polici</w:t>
              </w:r>
            </w:ins>
            <w:ins w:id="121" w:author="SY-China Telecom" w:date="2024-02-05T16:35:00Z">
              <w:r w:rsidR="00B141A9">
                <w:t xml:space="preserve">es (i.e. the </w:t>
              </w:r>
            </w:ins>
            <w:ins w:id="122" w:author="SY-China Telecom" w:date="2024-02-05T16:36:00Z">
              <w:r w:rsidR="00B141A9">
                <w:t>"</w:t>
              </w:r>
              <w:proofErr w:type="spellStart"/>
              <w:r w:rsidR="00B141A9">
                <w:t>policyCounterStatus</w:t>
              </w:r>
              <w:proofErr w:type="spellEnd"/>
              <w:r w:rsidR="00B141A9" w:rsidRPr="002178AD">
                <w:t>"</w:t>
              </w:r>
              <w:r w:rsidR="00B141A9">
                <w:t xml:space="preserve"> attribute should be available for policy decision before PCF retrieves it f</w:t>
              </w:r>
            </w:ins>
            <w:ins w:id="123" w:author="SY-China Telecom" w:date="2024-02-05T16:37:00Z">
              <w:r w:rsidR="00B141A9">
                <w:t>rom CHF</w:t>
              </w:r>
            </w:ins>
            <w:ins w:id="124" w:author="SY-China Telecom" w:date="2024-02-05T16:35:00Z">
              <w:r w:rsidR="00B141A9">
                <w:t>)</w:t>
              </w:r>
            </w:ins>
            <w:ins w:id="125" w:author="SY-China Telecom" w:date="2024-02-05T16:31:00Z">
              <w:r w:rsidRPr="002178AD">
                <w:t>.</w:t>
              </w:r>
            </w:ins>
          </w:p>
        </w:tc>
      </w:tr>
    </w:tbl>
    <w:p w14:paraId="6BABB847" w14:textId="77777777" w:rsidR="00D55051" w:rsidRPr="006C2225" w:rsidRDefault="00D55051" w:rsidP="00D55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051" w:rsidRPr="001424C6" w14:paraId="0B64F175" w14:textId="77777777" w:rsidTr="00A90C0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C96CF0" w14:textId="77777777" w:rsidR="00D55051" w:rsidRPr="001424C6" w:rsidRDefault="00D55051" w:rsidP="00A90C0A">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F62153E" w14:textId="77777777" w:rsidR="00B573E2" w:rsidRPr="002178AD" w:rsidRDefault="00B573E2" w:rsidP="00B573E2">
      <w:pPr>
        <w:pStyle w:val="40"/>
      </w:pPr>
      <w:bookmarkStart w:id="126" w:name="_Toc28012683"/>
      <w:bookmarkStart w:id="127" w:name="_Toc36038955"/>
      <w:bookmarkStart w:id="128" w:name="_Toc44688371"/>
      <w:bookmarkStart w:id="129" w:name="_Toc45133787"/>
      <w:bookmarkStart w:id="130" w:name="_Toc49931467"/>
      <w:bookmarkStart w:id="131" w:name="_Toc51762725"/>
      <w:bookmarkStart w:id="132" w:name="_Toc58848358"/>
      <w:bookmarkStart w:id="133" w:name="_Toc59017396"/>
      <w:bookmarkStart w:id="134" w:name="_Toc66279385"/>
      <w:bookmarkStart w:id="135" w:name="_Toc68168407"/>
      <w:bookmarkStart w:id="136" w:name="_Toc83232859"/>
      <w:bookmarkStart w:id="137" w:name="_Toc85549825"/>
      <w:bookmarkStart w:id="138" w:name="_Toc90655307"/>
      <w:bookmarkStart w:id="139" w:name="_Toc105600183"/>
      <w:bookmarkStart w:id="140" w:name="_Toc122114188"/>
      <w:bookmarkStart w:id="141" w:name="_Toc153789055"/>
      <w:r w:rsidRPr="002178AD">
        <w:lastRenderedPageBreak/>
        <w:t>5.4.2.4</w:t>
      </w:r>
      <w:r w:rsidRPr="002178AD">
        <w:tab/>
        <w:t xml:space="preserve">Type </w:t>
      </w:r>
      <w:proofErr w:type="spellStart"/>
      <w:r w:rsidRPr="002178AD">
        <w:t>UePolicySet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roofErr w:type="spellEnd"/>
    </w:p>
    <w:p w14:paraId="60D5BC12" w14:textId="77777777" w:rsidR="00B573E2" w:rsidRPr="002178AD" w:rsidRDefault="00B573E2" w:rsidP="00B573E2">
      <w:pPr>
        <w:pStyle w:val="TH"/>
      </w:pPr>
      <w:r w:rsidRPr="002178AD">
        <w:t xml:space="preserve">Table 5.4.2.4-1: Definition of type </w:t>
      </w:r>
      <w:proofErr w:type="spellStart"/>
      <w:r w:rsidRPr="002178AD">
        <w:t>UePolicySet</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B573E2" w:rsidRPr="002178AD" w14:paraId="6FCD7CD1" w14:textId="77777777" w:rsidTr="00A90C0A">
        <w:trPr>
          <w:trHeight w:val="50"/>
          <w:jc w:val="center"/>
        </w:trPr>
        <w:tc>
          <w:tcPr>
            <w:tcW w:w="1601" w:type="dxa"/>
            <w:shd w:val="clear" w:color="auto" w:fill="C0C0C0"/>
            <w:hideMark/>
          </w:tcPr>
          <w:p w14:paraId="029CE27F" w14:textId="77777777" w:rsidR="00B573E2" w:rsidRPr="002178AD" w:rsidRDefault="00B573E2" w:rsidP="00A90C0A">
            <w:pPr>
              <w:pStyle w:val="TAH"/>
            </w:pPr>
            <w:r w:rsidRPr="002178AD">
              <w:t>Attribute name</w:t>
            </w:r>
          </w:p>
        </w:tc>
        <w:tc>
          <w:tcPr>
            <w:tcW w:w="1275" w:type="dxa"/>
            <w:shd w:val="clear" w:color="auto" w:fill="C0C0C0"/>
            <w:hideMark/>
          </w:tcPr>
          <w:p w14:paraId="57A9E173" w14:textId="77777777" w:rsidR="00B573E2" w:rsidRPr="002178AD" w:rsidRDefault="00B573E2" w:rsidP="00A90C0A">
            <w:pPr>
              <w:pStyle w:val="TAH"/>
            </w:pPr>
            <w:r w:rsidRPr="002178AD">
              <w:t>Data type</w:t>
            </w:r>
          </w:p>
        </w:tc>
        <w:tc>
          <w:tcPr>
            <w:tcW w:w="567" w:type="dxa"/>
            <w:shd w:val="clear" w:color="auto" w:fill="C0C0C0"/>
            <w:hideMark/>
          </w:tcPr>
          <w:p w14:paraId="2B3AE547" w14:textId="77777777" w:rsidR="00B573E2" w:rsidRPr="002178AD" w:rsidRDefault="00B573E2" w:rsidP="00A90C0A">
            <w:pPr>
              <w:pStyle w:val="TAH"/>
            </w:pPr>
            <w:r w:rsidRPr="002178AD">
              <w:t>P</w:t>
            </w:r>
          </w:p>
        </w:tc>
        <w:tc>
          <w:tcPr>
            <w:tcW w:w="1134" w:type="dxa"/>
            <w:shd w:val="clear" w:color="auto" w:fill="C0C0C0"/>
            <w:hideMark/>
          </w:tcPr>
          <w:p w14:paraId="0D7A9FE0" w14:textId="77777777" w:rsidR="00B573E2" w:rsidRPr="002178AD" w:rsidRDefault="00B573E2" w:rsidP="00A90C0A">
            <w:pPr>
              <w:pStyle w:val="TAH"/>
            </w:pPr>
            <w:r w:rsidRPr="002178AD">
              <w:t>Cardinality</w:t>
            </w:r>
          </w:p>
        </w:tc>
        <w:tc>
          <w:tcPr>
            <w:tcW w:w="3870" w:type="dxa"/>
            <w:shd w:val="clear" w:color="auto" w:fill="C0C0C0"/>
            <w:hideMark/>
          </w:tcPr>
          <w:p w14:paraId="34540800" w14:textId="77777777" w:rsidR="00B573E2" w:rsidRPr="002178AD" w:rsidRDefault="00B573E2" w:rsidP="00A90C0A">
            <w:pPr>
              <w:pStyle w:val="TAH"/>
            </w:pPr>
            <w:r w:rsidRPr="002178AD">
              <w:t>Description</w:t>
            </w:r>
          </w:p>
        </w:tc>
        <w:tc>
          <w:tcPr>
            <w:tcW w:w="1275" w:type="dxa"/>
            <w:shd w:val="clear" w:color="auto" w:fill="C0C0C0"/>
          </w:tcPr>
          <w:p w14:paraId="16C3C79D" w14:textId="77777777" w:rsidR="00B573E2" w:rsidRPr="002178AD" w:rsidRDefault="00B573E2" w:rsidP="00A90C0A">
            <w:pPr>
              <w:pStyle w:val="TAH"/>
            </w:pPr>
            <w:r w:rsidRPr="00C36FF4">
              <w:t>Applicability</w:t>
            </w:r>
          </w:p>
        </w:tc>
      </w:tr>
      <w:tr w:rsidR="00B573E2" w:rsidRPr="002178AD" w14:paraId="4B27686E" w14:textId="77777777" w:rsidTr="00A90C0A">
        <w:trPr>
          <w:jc w:val="center"/>
        </w:trPr>
        <w:tc>
          <w:tcPr>
            <w:tcW w:w="1601" w:type="dxa"/>
          </w:tcPr>
          <w:p w14:paraId="393A5344" w14:textId="77777777" w:rsidR="00B573E2" w:rsidRPr="002178AD" w:rsidRDefault="00B573E2" w:rsidP="00A90C0A">
            <w:pPr>
              <w:pStyle w:val="TAL"/>
            </w:pPr>
            <w:proofErr w:type="spellStart"/>
            <w:r w:rsidRPr="002178AD">
              <w:t>praInfos</w:t>
            </w:r>
            <w:proofErr w:type="spellEnd"/>
          </w:p>
        </w:tc>
        <w:tc>
          <w:tcPr>
            <w:tcW w:w="1275" w:type="dxa"/>
          </w:tcPr>
          <w:p w14:paraId="0D991C91" w14:textId="77777777" w:rsidR="00B573E2" w:rsidRPr="002178AD" w:rsidRDefault="00B573E2" w:rsidP="00A90C0A">
            <w:pPr>
              <w:pStyle w:val="TAL"/>
            </w:pPr>
            <w:r w:rsidRPr="002178AD">
              <w:t>map(</w:t>
            </w:r>
            <w:proofErr w:type="spellStart"/>
            <w:r w:rsidRPr="002178AD">
              <w:t>PresenceInfo</w:t>
            </w:r>
            <w:proofErr w:type="spellEnd"/>
            <w:r w:rsidRPr="002178AD">
              <w:t>)</w:t>
            </w:r>
          </w:p>
        </w:tc>
        <w:tc>
          <w:tcPr>
            <w:tcW w:w="567" w:type="dxa"/>
          </w:tcPr>
          <w:p w14:paraId="45E99761" w14:textId="77777777" w:rsidR="00B573E2" w:rsidRPr="002178AD" w:rsidRDefault="00B573E2" w:rsidP="00A90C0A">
            <w:pPr>
              <w:pStyle w:val="TAC"/>
              <w:rPr>
                <w:lang w:eastAsia="zh-CN"/>
              </w:rPr>
            </w:pPr>
            <w:r w:rsidRPr="002178AD">
              <w:t>O</w:t>
            </w:r>
          </w:p>
        </w:tc>
        <w:tc>
          <w:tcPr>
            <w:tcW w:w="1134" w:type="dxa"/>
          </w:tcPr>
          <w:p w14:paraId="2D6140A0" w14:textId="77777777" w:rsidR="00B573E2" w:rsidRPr="002178AD" w:rsidRDefault="00B573E2" w:rsidP="00A90C0A">
            <w:pPr>
              <w:pStyle w:val="TAL"/>
            </w:pPr>
            <w:r w:rsidRPr="002178AD">
              <w:t>1..N</w:t>
            </w:r>
          </w:p>
        </w:tc>
        <w:tc>
          <w:tcPr>
            <w:tcW w:w="3870" w:type="dxa"/>
          </w:tcPr>
          <w:p w14:paraId="06F9128B" w14:textId="77777777" w:rsidR="00B573E2" w:rsidRPr="002178AD" w:rsidRDefault="00B573E2" w:rsidP="00A90C0A">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proofErr w:type="spellStart"/>
            <w:r w:rsidRPr="002178AD">
              <w:t>praId</w:t>
            </w:r>
            <w:proofErr w:type="spellEnd"/>
            <w:r w:rsidRPr="002178AD">
              <w:t xml:space="preserve">" attribute and, for a UE-dedicated presence reporting area, </w:t>
            </w:r>
            <w:r>
              <w:t>shall</w:t>
            </w:r>
            <w:r w:rsidRPr="002178AD">
              <w:t xml:space="preserve"> also include the list of elements composing the presence reporting area.</w:t>
            </w:r>
          </w:p>
          <w:p w14:paraId="1C491EDD" w14:textId="77777777" w:rsidR="00B573E2" w:rsidRPr="002178AD" w:rsidRDefault="00B573E2" w:rsidP="00A90C0A">
            <w:pPr>
              <w:pStyle w:val="TAL"/>
            </w:pPr>
            <w:r w:rsidRPr="002178AD">
              <w:t>A "</w:t>
            </w:r>
            <w:proofErr w:type="spellStart"/>
            <w:r w:rsidRPr="002178AD">
              <w:t>praId</w:t>
            </w:r>
            <w:proofErr w:type="spellEnd"/>
            <w:r w:rsidRPr="002178AD">
              <w:t>" may indicate a Presence Reporting Area Set.</w:t>
            </w:r>
          </w:p>
          <w:p w14:paraId="3C31B8E3" w14:textId="77777777" w:rsidR="00B573E2" w:rsidRPr="002178AD" w:rsidRDefault="00B573E2" w:rsidP="00A90C0A">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5A8EA392" w14:textId="77777777" w:rsidR="00B573E2" w:rsidRPr="002178AD" w:rsidRDefault="00B573E2" w:rsidP="00A90C0A">
            <w:pPr>
              <w:pStyle w:val="TAL"/>
            </w:pPr>
          </w:p>
          <w:p w14:paraId="2D260057" w14:textId="77777777" w:rsidR="00B573E2" w:rsidRPr="002178AD" w:rsidRDefault="00B573E2" w:rsidP="00A90C0A">
            <w:pPr>
              <w:pStyle w:val="TAL"/>
            </w:pPr>
            <w:r w:rsidRPr="002178AD">
              <w:t>The attribute "</w:t>
            </w:r>
            <w:proofErr w:type="spellStart"/>
            <w:r w:rsidRPr="002178AD">
              <w:t>presenceState</w:t>
            </w:r>
            <w:proofErr w:type="spellEnd"/>
            <w:r w:rsidRPr="002178AD">
              <w:t>" shall not be present.</w:t>
            </w:r>
          </w:p>
        </w:tc>
        <w:tc>
          <w:tcPr>
            <w:tcW w:w="1275" w:type="dxa"/>
          </w:tcPr>
          <w:p w14:paraId="25E7DD74" w14:textId="77777777" w:rsidR="00B573E2" w:rsidRPr="002178AD" w:rsidRDefault="00B573E2" w:rsidP="00A90C0A">
            <w:pPr>
              <w:pStyle w:val="TAL"/>
            </w:pPr>
          </w:p>
        </w:tc>
      </w:tr>
      <w:tr w:rsidR="00B573E2" w:rsidRPr="002178AD" w14:paraId="30632F4B" w14:textId="77777777" w:rsidTr="00A90C0A">
        <w:trPr>
          <w:jc w:val="center"/>
        </w:trPr>
        <w:tc>
          <w:tcPr>
            <w:tcW w:w="1601" w:type="dxa"/>
          </w:tcPr>
          <w:p w14:paraId="41DE3421" w14:textId="77777777" w:rsidR="00B573E2" w:rsidRPr="00473CD4" w:rsidRDefault="00B573E2" w:rsidP="00A90C0A">
            <w:pPr>
              <w:pStyle w:val="TAL"/>
            </w:pPr>
            <w:proofErr w:type="spellStart"/>
            <w:r w:rsidRPr="00473CD4">
              <w:t>subscCats</w:t>
            </w:r>
            <w:proofErr w:type="spellEnd"/>
          </w:p>
        </w:tc>
        <w:tc>
          <w:tcPr>
            <w:tcW w:w="1275" w:type="dxa"/>
          </w:tcPr>
          <w:p w14:paraId="0482AC9C" w14:textId="77777777" w:rsidR="00B573E2" w:rsidRPr="00473CD4" w:rsidRDefault="00B573E2" w:rsidP="00A90C0A">
            <w:pPr>
              <w:pStyle w:val="TAL"/>
            </w:pPr>
            <w:r w:rsidRPr="00473CD4">
              <w:t>array(string)</w:t>
            </w:r>
          </w:p>
        </w:tc>
        <w:tc>
          <w:tcPr>
            <w:tcW w:w="567" w:type="dxa"/>
          </w:tcPr>
          <w:p w14:paraId="24248F40" w14:textId="77777777" w:rsidR="00B573E2" w:rsidRPr="00473CD4" w:rsidRDefault="00B573E2" w:rsidP="00A90C0A">
            <w:pPr>
              <w:pStyle w:val="TAC"/>
              <w:rPr>
                <w:lang w:eastAsia="zh-CN"/>
              </w:rPr>
            </w:pPr>
            <w:r w:rsidRPr="00473CD4">
              <w:rPr>
                <w:lang w:eastAsia="zh-CN"/>
              </w:rPr>
              <w:t>O</w:t>
            </w:r>
          </w:p>
        </w:tc>
        <w:tc>
          <w:tcPr>
            <w:tcW w:w="1134" w:type="dxa"/>
          </w:tcPr>
          <w:p w14:paraId="29985508" w14:textId="77777777" w:rsidR="00B573E2" w:rsidRPr="00473CD4" w:rsidRDefault="00B573E2" w:rsidP="00A90C0A">
            <w:pPr>
              <w:pStyle w:val="TAL"/>
            </w:pPr>
            <w:r w:rsidRPr="00473CD4">
              <w:t>1..N</w:t>
            </w:r>
          </w:p>
        </w:tc>
        <w:tc>
          <w:tcPr>
            <w:tcW w:w="3870" w:type="dxa"/>
          </w:tcPr>
          <w:p w14:paraId="5402D205" w14:textId="77777777" w:rsidR="00B573E2" w:rsidRPr="002178AD" w:rsidRDefault="00B573E2" w:rsidP="00A90C0A">
            <w:pPr>
              <w:pStyle w:val="TAL"/>
              <w:rPr>
                <w:lang w:eastAsia="zh-CN"/>
              </w:rPr>
            </w:pPr>
            <w:r w:rsidRPr="002178AD">
              <w:t>List of categories associated with the subscriber</w:t>
            </w:r>
          </w:p>
        </w:tc>
        <w:tc>
          <w:tcPr>
            <w:tcW w:w="1275" w:type="dxa"/>
          </w:tcPr>
          <w:p w14:paraId="0B3FF9EA" w14:textId="77777777" w:rsidR="00B573E2" w:rsidRPr="002178AD" w:rsidRDefault="00B573E2" w:rsidP="00A90C0A">
            <w:pPr>
              <w:pStyle w:val="TAL"/>
            </w:pPr>
          </w:p>
        </w:tc>
      </w:tr>
      <w:tr w:rsidR="00B573E2" w:rsidRPr="002178AD" w14:paraId="23B476E8" w14:textId="77777777" w:rsidTr="00A90C0A">
        <w:trPr>
          <w:jc w:val="center"/>
        </w:trPr>
        <w:tc>
          <w:tcPr>
            <w:tcW w:w="1601" w:type="dxa"/>
            <w:hideMark/>
          </w:tcPr>
          <w:p w14:paraId="681A2D4E" w14:textId="77777777" w:rsidR="00B573E2" w:rsidRPr="00473CD4" w:rsidRDefault="00B573E2" w:rsidP="00A90C0A">
            <w:pPr>
              <w:pStyle w:val="TAL"/>
            </w:pPr>
            <w:proofErr w:type="spellStart"/>
            <w:r w:rsidRPr="00473CD4">
              <w:t>uePolicySections</w:t>
            </w:r>
            <w:proofErr w:type="spellEnd"/>
          </w:p>
        </w:tc>
        <w:tc>
          <w:tcPr>
            <w:tcW w:w="1275" w:type="dxa"/>
            <w:hideMark/>
          </w:tcPr>
          <w:p w14:paraId="4F48FA1A" w14:textId="77777777" w:rsidR="00B573E2" w:rsidRPr="00473CD4" w:rsidRDefault="00B573E2" w:rsidP="00A90C0A">
            <w:pPr>
              <w:pStyle w:val="TAL"/>
            </w:pPr>
            <w:r w:rsidRPr="00473CD4">
              <w:t>map(</w:t>
            </w:r>
            <w:proofErr w:type="spellStart"/>
            <w:r w:rsidRPr="00473CD4">
              <w:t>UePolicySection</w:t>
            </w:r>
            <w:proofErr w:type="spellEnd"/>
            <w:r w:rsidRPr="00473CD4">
              <w:t>)</w:t>
            </w:r>
          </w:p>
        </w:tc>
        <w:tc>
          <w:tcPr>
            <w:tcW w:w="567" w:type="dxa"/>
            <w:hideMark/>
          </w:tcPr>
          <w:p w14:paraId="3DAF9F72" w14:textId="77777777" w:rsidR="00B573E2" w:rsidRPr="00473CD4" w:rsidRDefault="00B573E2" w:rsidP="00A90C0A">
            <w:pPr>
              <w:pStyle w:val="TAC"/>
              <w:rPr>
                <w:lang w:eastAsia="zh-CN"/>
              </w:rPr>
            </w:pPr>
            <w:r w:rsidRPr="00473CD4">
              <w:rPr>
                <w:lang w:eastAsia="zh-CN"/>
              </w:rPr>
              <w:t>O</w:t>
            </w:r>
          </w:p>
        </w:tc>
        <w:tc>
          <w:tcPr>
            <w:tcW w:w="1134" w:type="dxa"/>
            <w:hideMark/>
          </w:tcPr>
          <w:p w14:paraId="1584B6C0" w14:textId="77777777" w:rsidR="00B573E2" w:rsidRPr="00473CD4" w:rsidRDefault="00B573E2" w:rsidP="00A90C0A">
            <w:pPr>
              <w:pStyle w:val="TAL"/>
            </w:pPr>
            <w:r w:rsidRPr="00473CD4">
              <w:t>1..N</w:t>
            </w:r>
          </w:p>
        </w:tc>
        <w:tc>
          <w:tcPr>
            <w:tcW w:w="3870" w:type="dxa"/>
            <w:hideMark/>
          </w:tcPr>
          <w:p w14:paraId="1F63B187" w14:textId="77777777" w:rsidR="00B573E2" w:rsidRPr="002178AD" w:rsidRDefault="00B573E2" w:rsidP="00A90C0A">
            <w:pPr>
              <w:pStyle w:val="TAL"/>
              <w:rPr>
                <w:lang w:eastAsia="zh-CN"/>
              </w:rPr>
            </w:pPr>
            <w:r w:rsidRPr="002178AD">
              <w:rPr>
                <w:lang w:eastAsia="zh-CN"/>
              </w:rPr>
              <w:t>Contains the UE Policy Sections.</w:t>
            </w:r>
          </w:p>
          <w:p w14:paraId="4E9E5059" w14:textId="77777777" w:rsidR="00B573E2" w:rsidRPr="002178AD" w:rsidRDefault="00B573E2" w:rsidP="00A90C0A">
            <w:pPr>
              <w:pStyle w:val="TAL"/>
              <w:rPr>
                <w:rFonts w:cs="Arial"/>
                <w:szCs w:val="18"/>
              </w:rPr>
            </w:pPr>
            <w:r w:rsidRPr="002178AD">
              <w:rPr>
                <w:lang w:eastAsia="zh-CN"/>
              </w:rPr>
              <w:t>The UPSI (UE Policy Section Identifier) is used as the key in the map.</w:t>
            </w:r>
          </w:p>
        </w:tc>
        <w:tc>
          <w:tcPr>
            <w:tcW w:w="1275" w:type="dxa"/>
          </w:tcPr>
          <w:p w14:paraId="2A7D4B0A" w14:textId="77777777" w:rsidR="00B573E2" w:rsidRPr="002178AD" w:rsidRDefault="00B573E2" w:rsidP="00A90C0A">
            <w:pPr>
              <w:pStyle w:val="TAL"/>
              <w:rPr>
                <w:lang w:eastAsia="zh-CN"/>
              </w:rPr>
            </w:pPr>
          </w:p>
        </w:tc>
      </w:tr>
      <w:tr w:rsidR="00B573E2" w:rsidRPr="002178AD" w14:paraId="44E52886" w14:textId="77777777" w:rsidTr="00A90C0A">
        <w:trPr>
          <w:jc w:val="center"/>
        </w:trPr>
        <w:tc>
          <w:tcPr>
            <w:tcW w:w="1601" w:type="dxa"/>
            <w:hideMark/>
          </w:tcPr>
          <w:p w14:paraId="5D426591" w14:textId="77777777" w:rsidR="00B573E2" w:rsidRPr="00473CD4" w:rsidRDefault="00B573E2" w:rsidP="00A90C0A">
            <w:pPr>
              <w:pStyle w:val="TAL"/>
            </w:pPr>
            <w:proofErr w:type="spellStart"/>
            <w:r w:rsidRPr="00473CD4">
              <w:t>upsis</w:t>
            </w:r>
            <w:proofErr w:type="spellEnd"/>
          </w:p>
        </w:tc>
        <w:tc>
          <w:tcPr>
            <w:tcW w:w="1275" w:type="dxa"/>
            <w:hideMark/>
          </w:tcPr>
          <w:p w14:paraId="573F49DC" w14:textId="77777777" w:rsidR="00B573E2" w:rsidRPr="00473CD4" w:rsidRDefault="00B573E2" w:rsidP="00A90C0A">
            <w:pPr>
              <w:pStyle w:val="TAL"/>
            </w:pPr>
            <w:r w:rsidRPr="00473CD4">
              <w:t>array(string)</w:t>
            </w:r>
          </w:p>
        </w:tc>
        <w:tc>
          <w:tcPr>
            <w:tcW w:w="567" w:type="dxa"/>
            <w:hideMark/>
          </w:tcPr>
          <w:p w14:paraId="32016320" w14:textId="77777777" w:rsidR="00B573E2" w:rsidRPr="00473CD4" w:rsidRDefault="00B573E2" w:rsidP="00A90C0A">
            <w:pPr>
              <w:pStyle w:val="TAC"/>
              <w:rPr>
                <w:lang w:eastAsia="zh-CN"/>
              </w:rPr>
            </w:pPr>
            <w:r w:rsidRPr="00473CD4">
              <w:rPr>
                <w:lang w:eastAsia="zh-CN"/>
              </w:rPr>
              <w:t>O</w:t>
            </w:r>
          </w:p>
        </w:tc>
        <w:tc>
          <w:tcPr>
            <w:tcW w:w="1134" w:type="dxa"/>
            <w:hideMark/>
          </w:tcPr>
          <w:p w14:paraId="7A44932B" w14:textId="77777777" w:rsidR="00B573E2" w:rsidRPr="00473CD4" w:rsidRDefault="00B573E2" w:rsidP="00A90C0A">
            <w:pPr>
              <w:pStyle w:val="TAL"/>
            </w:pPr>
            <w:r w:rsidRPr="00473CD4">
              <w:t>1..N</w:t>
            </w:r>
          </w:p>
        </w:tc>
        <w:tc>
          <w:tcPr>
            <w:tcW w:w="3870" w:type="dxa"/>
            <w:hideMark/>
          </w:tcPr>
          <w:p w14:paraId="33CEE2F1" w14:textId="77777777" w:rsidR="00B573E2" w:rsidRPr="002178AD" w:rsidRDefault="00B573E2" w:rsidP="00A90C0A">
            <w:pPr>
              <w:pStyle w:val="TAL"/>
              <w:rPr>
                <w:rFonts w:cs="Arial"/>
                <w:szCs w:val="18"/>
              </w:rPr>
            </w:pPr>
            <w:r w:rsidRPr="002178AD">
              <w:t>List of identifiers for the "</w:t>
            </w:r>
            <w:proofErr w:type="spellStart"/>
            <w:r w:rsidRPr="002178AD">
              <w:t>uePolicySections</w:t>
            </w:r>
            <w:proofErr w:type="spellEnd"/>
            <w:r w:rsidRPr="002178AD">
              <w:t xml:space="preserve">". The format of the UPSI is represented in 3GPP TS 24.501 [11] </w:t>
            </w:r>
            <w:r>
              <w:t>clause</w:t>
            </w:r>
            <w:r w:rsidRPr="002178AD">
              <w:t> D.6.2</w:t>
            </w:r>
          </w:p>
        </w:tc>
        <w:tc>
          <w:tcPr>
            <w:tcW w:w="1275" w:type="dxa"/>
          </w:tcPr>
          <w:p w14:paraId="22E4F704" w14:textId="77777777" w:rsidR="00B573E2" w:rsidRPr="002178AD" w:rsidRDefault="00B573E2" w:rsidP="00A90C0A">
            <w:pPr>
              <w:pStyle w:val="TAL"/>
            </w:pPr>
          </w:p>
        </w:tc>
      </w:tr>
      <w:tr w:rsidR="00B573E2" w:rsidRPr="002178AD" w14:paraId="521B6BAE" w14:textId="77777777" w:rsidTr="00A90C0A">
        <w:trPr>
          <w:jc w:val="center"/>
        </w:trPr>
        <w:tc>
          <w:tcPr>
            <w:tcW w:w="1601" w:type="dxa"/>
          </w:tcPr>
          <w:p w14:paraId="26506EE1" w14:textId="77777777" w:rsidR="00B573E2" w:rsidRPr="00473CD4" w:rsidRDefault="00B573E2" w:rsidP="00A90C0A">
            <w:pPr>
              <w:pStyle w:val="TAL"/>
            </w:pPr>
            <w:proofErr w:type="spellStart"/>
            <w:r w:rsidRPr="00473CD4">
              <w:t>allowedRouteSelDescs</w:t>
            </w:r>
            <w:proofErr w:type="spellEnd"/>
          </w:p>
        </w:tc>
        <w:tc>
          <w:tcPr>
            <w:tcW w:w="1275" w:type="dxa"/>
          </w:tcPr>
          <w:p w14:paraId="76BA6B2D" w14:textId="77777777" w:rsidR="00B573E2" w:rsidRPr="00473CD4" w:rsidRDefault="00B573E2" w:rsidP="00A90C0A">
            <w:pPr>
              <w:pStyle w:val="TAL"/>
            </w:pPr>
            <w:r w:rsidRPr="00473CD4">
              <w:t>map(</w:t>
            </w:r>
            <w:proofErr w:type="spellStart"/>
            <w:r w:rsidRPr="00473CD4">
              <w:t>PlmnRouteSelectionDescriptor</w:t>
            </w:r>
            <w:proofErr w:type="spellEnd"/>
            <w:r w:rsidRPr="00473CD4">
              <w:t>)</w:t>
            </w:r>
          </w:p>
        </w:tc>
        <w:tc>
          <w:tcPr>
            <w:tcW w:w="567" w:type="dxa"/>
          </w:tcPr>
          <w:p w14:paraId="68AE9B73" w14:textId="77777777" w:rsidR="00B573E2" w:rsidRPr="00473CD4" w:rsidRDefault="00B573E2" w:rsidP="00A90C0A">
            <w:pPr>
              <w:pStyle w:val="TAC"/>
              <w:rPr>
                <w:lang w:eastAsia="zh-CN"/>
              </w:rPr>
            </w:pPr>
            <w:r w:rsidRPr="00473CD4">
              <w:rPr>
                <w:lang w:eastAsia="zh-CN"/>
              </w:rPr>
              <w:t>O</w:t>
            </w:r>
          </w:p>
        </w:tc>
        <w:tc>
          <w:tcPr>
            <w:tcW w:w="1134" w:type="dxa"/>
          </w:tcPr>
          <w:p w14:paraId="0D8E7F98" w14:textId="77777777" w:rsidR="00B573E2" w:rsidRPr="00473CD4" w:rsidRDefault="00B573E2" w:rsidP="00A90C0A">
            <w:pPr>
              <w:pStyle w:val="TAL"/>
            </w:pPr>
            <w:r w:rsidRPr="00473CD4">
              <w:t>1..N</w:t>
            </w:r>
          </w:p>
        </w:tc>
        <w:tc>
          <w:tcPr>
            <w:tcW w:w="3870" w:type="dxa"/>
          </w:tcPr>
          <w:p w14:paraId="2EC1A484" w14:textId="77777777" w:rsidR="00B573E2" w:rsidRPr="002178AD" w:rsidRDefault="00B573E2" w:rsidP="00A90C0A">
            <w:pPr>
              <w:pStyle w:val="TAL"/>
            </w:pPr>
            <w:r w:rsidRPr="002178AD">
              <w:t>Contains allowed route selection descriptors per serving PLMN for a UE. The serving PLMN identifier is the key of the map.</w:t>
            </w:r>
          </w:p>
        </w:tc>
        <w:tc>
          <w:tcPr>
            <w:tcW w:w="1275" w:type="dxa"/>
          </w:tcPr>
          <w:p w14:paraId="55D11B91" w14:textId="77777777" w:rsidR="00B573E2" w:rsidRPr="002178AD" w:rsidRDefault="00B573E2" w:rsidP="00A90C0A">
            <w:pPr>
              <w:pStyle w:val="TAL"/>
            </w:pPr>
          </w:p>
        </w:tc>
      </w:tr>
      <w:tr w:rsidR="00B573E2" w:rsidRPr="002178AD" w14:paraId="66953000" w14:textId="77777777" w:rsidTr="00A90C0A">
        <w:trPr>
          <w:jc w:val="center"/>
        </w:trPr>
        <w:tc>
          <w:tcPr>
            <w:tcW w:w="1601" w:type="dxa"/>
          </w:tcPr>
          <w:p w14:paraId="00FEE288" w14:textId="77777777" w:rsidR="00B573E2" w:rsidRPr="00473CD4" w:rsidRDefault="00B573E2" w:rsidP="00A90C0A">
            <w:pPr>
              <w:pStyle w:val="TAL"/>
            </w:pPr>
            <w:proofErr w:type="spellStart"/>
            <w:r w:rsidRPr="00473CD4">
              <w:t>andspInd</w:t>
            </w:r>
            <w:proofErr w:type="spellEnd"/>
          </w:p>
        </w:tc>
        <w:tc>
          <w:tcPr>
            <w:tcW w:w="1275" w:type="dxa"/>
          </w:tcPr>
          <w:p w14:paraId="4D453999" w14:textId="77777777" w:rsidR="00B573E2" w:rsidRPr="00473CD4" w:rsidRDefault="00B573E2" w:rsidP="00A90C0A">
            <w:pPr>
              <w:pStyle w:val="TAL"/>
            </w:pPr>
            <w:proofErr w:type="spellStart"/>
            <w:r w:rsidRPr="00473CD4">
              <w:t>boolean</w:t>
            </w:r>
            <w:proofErr w:type="spellEnd"/>
          </w:p>
        </w:tc>
        <w:tc>
          <w:tcPr>
            <w:tcW w:w="567" w:type="dxa"/>
          </w:tcPr>
          <w:p w14:paraId="73BF7347" w14:textId="77777777" w:rsidR="00B573E2" w:rsidRPr="00473CD4" w:rsidRDefault="00B573E2" w:rsidP="00A90C0A">
            <w:pPr>
              <w:pStyle w:val="TAC"/>
              <w:rPr>
                <w:lang w:eastAsia="zh-CN"/>
              </w:rPr>
            </w:pPr>
            <w:r w:rsidRPr="00473CD4">
              <w:rPr>
                <w:lang w:eastAsia="zh-CN"/>
              </w:rPr>
              <w:t>O</w:t>
            </w:r>
          </w:p>
        </w:tc>
        <w:tc>
          <w:tcPr>
            <w:tcW w:w="1134" w:type="dxa"/>
          </w:tcPr>
          <w:p w14:paraId="12B66827" w14:textId="77777777" w:rsidR="00B573E2" w:rsidRPr="00473CD4" w:rsidRDefault="00B573E2" w:rsidP="00A90C0A">
            <w:pPr>
              <w:pStyle w:val="TAL"/>
            </w:pPr>
            <w:r w:rsidRPr="00473CD4">
              <w:t>0..1</w:t>
            </w:r>
          </w:p>
        </w:tc>
        <w:tc>
          <w:tcPr>
            <w:tcW w:w="3870" w:type="dxa"/>
          </w:tcPr>
          <w:p w14:paraId="7AC64F4B" w14:textId="77777777" w:rsidR="00B573E2" w:rsidRPr="002178AD" w:rsidRDefault="00B573E2" w:rsidP="00A90C0A">
            <w:pPr>
              <w:pStyle w:val="TAL"/>
            </w:pPr>
            <w:r w:rsidRPr="002178AD">
              <w:t>Indication of UE supporting ANDSP.</w:t>
            </w:r>
          </w:p>
          <w:p w14:paraId="24DCFA1E" w14:textId="77777777" w:rsidR="00B573E2" w:rsidRPr="002178AD" w:rsidRDefault="00B573E2" w:rsidP="00A90C0A">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C740CC4" w14:textId="77777777" w:rsidR="00B573E2" w:rsidRPr="002178AD" w:rsidRDefault="00B573E2" w:rsidP="00A90C0A">
            <w:pPr>
              <w:pStyle w:val="TAL"/>
            </w:pPr>
            <w:r w:rsidRPr="002178AD">
              <w:rPr>
                <w:rFonts w:cs="Arial"/>
                <w:szCs w:val="18"/>
              </w:rPr>
              <w:t>False: The UE does not support ANDSP.</w:t>
            </w:r>
          </w:p>
        </w:tc>
        <w:tc>
          <w:tcPr>
            <w:tcW w:w="1275" w:type="dxa"/>
          </w:tcPr>
          <w:p w14:paraId="1B1A9A11" w14:textId="77777777" w:rsidR="00B573E2" w:rsidRPr="002178AD" w:rsidRDefault="00B573E2" w:rsidP="00A90C0A">
            <w:pPr>
              <w:pStyle w:val="TAL"/>
            </w:pPr>
          </w:p>
        </w:tc>
      </w:tr>
      <w:tr w:rsidR="00B573E2" w:rsidRPr="002178AD" w14:paraId="53FC28D5" w14:textId="77777777" w:rsidTr="00A90C0A">
        <w:trPr>
          <w:jc w:val="center"/>
        </w:trPr>
        <w:tc>
          <w:tcPr>
            <w:tcW w:w="1601" w:type="dxa"/>
          </w:tcPr>
          <w:p w14:paraId="045F6830" w14:textId="77777777" w:rsidR="00B573E2" w:rsidRPr="00473CD4" w:rsidRDefault="00B573E2" w:rsidP="00A90C0A">
            <w:pPr>
              <w:pStyle w:val="TAL"/>
            </w:pPr>
            <w:proofErr w:type="spellStart"/>
            <w:r w:rsidRPr="00473CD4">
              <w:t>epsUrspInd</w:t>
            </w:r>
            <w:proofErr w:type="spellEnd"/>
          </w:p>
        </w:tc>
        <w:tc>
          <w:tcPr>
            <w:tcW w:w="1275" w:type="dxa"/>
          </w:tcPr>
          <w:p w14:paraId="5B2CBA66" w14:textId="77777777" w:rsidR="00B573E2" w:rsidRPr="00473CD4" w:rsidRDefault="00B573E2" w:rsidP="00A90C0A">
            <w:pPr>
              <w:pStyle w:val="TAL"/>
            </w:pPr>
            <w:proofErr w:type="spellStart"/>
            <w:r w:rsidRPr="00473CD4">
              <w:rPr>
                <w:lang w:eastAsia="zh-CN"/>
              </w:rPr>
              <w:t>boolean</w:t>
            </w:r>
            <w:proofErr w:type="spellEnd"/>
          </w:p>
        </w:tc>
        <w:tc>
          <w:tcPr>
            <w:tcW w:w="567" w:type="dxa"/>
          </w:tcPr>
          <w:p w14:paraId="5DF7C766" w14:textId="77777777" w:rsidR="00B573E2" w:rsidRPr="00473CD4" w:rsidRDefault="00B573E2" w:rsidP="00A90C0A">
            <w:pPr>
              <w:pStyle w:val="TAC"/>
              <w:rPr>
                <w:lang w:eastAsia="zh-CN"/>
              </w:rPr>
            </w:pPr>
            <w:r w:rsidRPr="00473CD4">
              <w:rPr>
                <w:lang w:eastAsia="zh-CN"/>
              </w:rPr>
              <w:t>O</w:t>
            </w:r>
          </w:p>
        </w:tc>
        <w:tc>
          <w:tcPr>
            <w:tcW w:w="1134" w:type="dxa"/>
          </w:tcPr>
          <w:p w14:paraId="05A986EC" w14:textId="77777777" w:rsidR="00B573E2" w:rsidRPr="00473CD4" w:rsidRDefault="00B573E2" w:rsidP="00A90C0A">
            <w:pPr>
              <w:pStyle w:val="TAL"/>
            </w:pPr>
            <w:r w:rsidRPr="00473CD4">
              <w:t>0..1</w:t>
            </w:r>
          </w:p>
        </w:tc>
        <w:tc>
          <w:tcPr>
            <w:tcW w:w="3870" w:type="dxa"/>
          </w:tcPr>
          <w:p w14:paraId="53A9D0AB" w14:textId="77777777" w:rsidR="00B573E2" w:rsidRDefault="00B573E2" w:rsidP="00A90C0A">
            <w:pPr>
              <w:pStyle w:val="TAL"/>
            </w:pPr>
            <w:r w:rsidRPr="002178AD">
              <w:t xml:space="preserve">Indication of UE supporting </w:t>
            </w:r>
            <w:r>
              <w:t>URSP provisioning in EPS</w:t>
            </w:r>
            <w:r w:rsidRPr="002178AD">
              <w:t>.</w:t>
            </w:r>
          </w:p>
          <w:p w14:paraId="34B70E28" w14:textId="77777777" w:rsidR="00B573E2" w:rsidRPr="002178AD" w:rsidRDefault="00B573E2" w:rsidP="00A90C0A">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6DA6ECCB" w14:textId="77777777" w:rsidR="00B573E2" w:rsidRPr="002178AD" w:rsidRDefault="00B573E2" w:rsidP="00A90C0A">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37D726E6" w14:textId="77777777" w:rsidR="00B573E2" w:rsidRPr="002178AD" w:rsidRDefault="00B573E2" w:rsidP="00A90C0A">
            <w:pPr>
              <w:pStyle w:val="TAL"/>
            </w:pPr>
            <w:proofErr w:type="spellStart"/>
            <w:r w:rsidRPr="00CA64AD">
              <w:t>EpsUrsp</w:t>
            </w:r>
            <w:proofErr w:type="spellEnd"/>
          </w:p>
        </w:tc>
      </w:tr>
      <w:tr w:rsidR="00B573E2" w:rsidRPr="002178AD" w14:paraId="6B2344E4" w14:textId="77777777" w:rsidTr="00A90C0A">
        <w:trPr>
          <w:jc w:val="center"/>
        </w:trPr>
        <w:tc>
          <w:tcPr>
            <w:tcW w:w="1601" w:type="dxa"/>
          </w:tcPr>
          <w:p w14:paraId="0BB76712" w14:textId="77777777" w:rsidR="00B573E2" w:rsidRDefault="00B573E2" w:rsidP="00A90C0A">
            <w:pPr>
              <w:pStyle w:val="TAL"/>
            </w:pPr>
            <w:r>
              <w:rPr>
                <w:noProof/>
              </w:rPr>
              <w:t>vpsUrspInd</w:t>
            </w:r>
          </w:p>
        </w:tc>
        <w:tc>
          <w:tcPr>
            <w:tcW w:w="1275" w:type="dxa"/>
          </w:tcPr>
          <w:p w14:paraId="15F9E267" w14:textId="77777777" w:rsidR="00B573E2" w:rsidRPr="002178AD" w:rsidRDefault="00B573E2" w:rsidP="00A90C0A">
            <w:pPr>
              <w:pStyle w:val="TAL"/>
              <w:rPr>
                <w:lang w:eastAsia="zh-CN"/>
              </w:rPr>
            </w:pPr>
            <w:proofErr w:type="spellStart"/>
            <w:r>
              <w:rPr>
                <w:lang w:eastAsia="zh-CN"/>
              </w:rPr>
              <w:t>boolean</w:t>
            </w:r>
            <w:proofErr w:type="spellEnd"/>
          </w:p>
        </w:tc>
        <w:tc>
          <w:tcPr>
            <w:tcW w:w="567" w:type="dxa"/>
          </w:tcPr>
          <w:p w14:paraId="2E6F3A1F" w14:textId="77777777" w:rsidR="00B573E2" w:rsidRPr="002178AD" w:rsidRDefault="00B573E2" w:rsidP="00A90C0A">
            <w:pPr>
              <w:pStyle w:val="TAC"/>
              <w:rPr>
                <w:lang w:eastAsia="zh-CN"/>
              </w:rPr>
            </w:pPr>
            <w:r>
              <w:rPr>
                <w:lang w:eastAsia="zh-CN"/>
              </w:rPr>
              <w:t>O</w:t>
            </w:r>
          </w:p>
        </w:tc>
        <w:tc>
          <w:tcPr>
            <w:tcW w:w="1134" w:type="dxa"/>
          </w:tcPr>
          <w:p w14:paraId="7C1593A5" w14:textId="77777777" w:rsidR="00B573E2" w:rsidRPr="002178AD" w:rsidRDefault="00B573E2" w:rsidP="00A90C0A">
            <w:pPr>
              <w:pStyle w:val="TAL"/>
            </w:pPr>
            <w:r>
              <w:t>0..1</w:t>
            </w:r>
          </w:p>
        </w:tc>
        <w:tc>
          <w:tcPr>
            <w:tcW w:w="3870" w:type="dxa"/>
          </w:tcPr>
          <w:p w14:paraId="62CE1FB8" w14:textId="77777777" w:rsidR="00B573E2" w:rsidRDefault="00B573E2" w:rsidP="00A90C0A">
            <w:pPr>
              <w:pStyle w:val="TAL"/>
            </w:pPr>
            <w:r w:rsidRPr="002178AD">
              <w:t xml:space="preserve">Indication of UE supporting </w:t>
            </w:r>
            <w:r>
              <w:t>VPLMN-specific URSP</w:t>
            </w:r>
            <w:r w:rsidRPr="002178AD">
              <w:t>.</w:t>
            </w:r>
          </w:p>
          <w:p w14:paraId="18A3BC93" w14:textId="77777777" w:rsidR="00B573E2" w:rsidRPr="002178AD" w:rsidRDefault="00B573E2" w:rsidP="00A90C0A">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C860800" w14:textId="77777777" w:rsidR="00B573E2" w:rsidRPr="002178AD" w:rsidRDefault="00B573E2" w:rsidP="00A90C0A">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1CEDD579" w14:textId="77777777" w:rsidR="00B573E2" w:rsidRPr="00CA64AD" w:rsidRDefault="00B573E2" w:rsidP="00A90C0A">
            <w:pPr>
              <w:pStyle w:val="TAL"/>
            </w:pPr>
            <w:proofErr w:type="spellStart"/>
            <w:r>
              <w:t>VPLMNSpecificURSP</w:t>
            </w:r>
            <w:proofErr w:type="spellEnd"/>
          </w:p>
        </w:tc>
      </w:tr>
      <w:tr w:rsidR="00B573E2" w:rsidRPr="002178AD" w14:paraId="220C7CEC" w14:textId="77777777" w:rsidTr="00A90C0A">
        <w:trPr>
          <w:jc w:val="center"/>
        </w:trPr>
        <w:tc>
          <w:tcPr>
            <w:tcW w:w="1601" w:type="dxa"/>
          </w:tcPr>
          <w:p w14:paraId="4316D909" w14:textId="77777777" w:rsidR="00B573E2" w:rsidRDefault="00B573E2" w:rsidP="00A90C0A">
            <w:pPr>
              <w:pStyle w:val="TAL"/>
            </w:pPr>
            <w:r>
              <w:rPr>
                <w:noProof/>
              </w:rPr>
              <w:t>urspEnfInd</w:t>
            </w:r>
          </w:p>
        </w:tc>
        <w:tc>
          <w:tcPr>
            <w:tcW w:w="1275" w:type="dxa"/>
          </w:tcPr>
          <w:p w14:paraId="5E9111FF" w14:textId="77777777" w:rsidR="00B573E2" w:rsidRPr="002178AD" w:rsidRDefault="00B573E2" w:rsidP="00A90C0A">
            <w:pPr>
              <w:pStyle w:val="TAL"/>
              <w:rPr>
                <w:lang w:eastAsia="zh-CN"/>
              </w:rPr>
            </w:pPr>
            <w:proofErr w:type="spellStart"/>
            <w:r>
              <w:rPr>
                <w:lang w:eastAsia="zh-CN"/>
              </w:rPr>
              <w:t>boolean</w:t>
            </w:r>
            <w:proofErr w:type="spellEnd"/>
          </w:p>
        </w:tc>
        <w:tc>
          <w:tcPr>
            <w:tcW w:w="567" w:type="dxa"/>
          </w:tcPr>
          <w:p w14:paraId="7E6C5AC5" w14:textId="77777777" w:rsidR="00B573E2" w:rsidRPr="002178AD" w:rsidRDefault="00B573E2" w:rsidP="00A90C0A">
            <w:pPr>
              <w:pStyle w:val="TAC"/>
              <w:rPr>
                <w:lang w:eastAsia="zh-CN"/>
              </w:rPr>
            </w:pPr>
            <w:r>
              <w:rPr>
                <w:lang w:eastAsia="zh-CN"/>
              </w:rPr>
              <w:t>O</w:t>
            </w:r>
          </w:p>
        </w:tc>
        <w:tc>
          <w:tcPr>
            <w:tcW w:w="1134" w:type="dxa"/>
          </w:tcPr>
          <w:p w14:paraId="1DE3306E" w14:textId="77777777" w:rsidR="00B573E2" w:rsidRPr="002178AD" w:rsidRDefault="00B573E2" w:rsidP="00A90C0A">
            <w:pPr>
              <w:pStyle w:val="TAL"/>
            </w:pPr>
            <w:r>
              <w:t>0..1</w:t>
            </w:r>
          </w:p>
        </w:tc>
        <w:tc>
          <w:tcPr>
            <w:tcW w:w="3870" w:type="dxa"/>
          </w:tcPr>
          <w:p w14:paraId="2FC59EFD" w14:textId="77777777" w:rsidR="00B573E2" w:rsidRDefault="00B573E2" w:rsidP="00A90C0A">
            <w:pPr>
              <w:pStyle w:val="TAL"/>
            </w:pPr>
            <w:r w:rsidRPr="002178AD">
              <w:t xml:space="preserve">Indication of UE supporting </w:t>
            </w:r>
            <w:r>
              <w:t>URSP enforcement report</w:t>
            </w:r>
            <w:r w:rsidRPr="002178AD">
              <w:t>.</w:t>
            </w:r>
          </w:p>
          <w:p w14:paraId="4B711E23" w14:textId="77777777" w:rsidR="00B573E2" w:rsidRPr="002178AD" w:rsidRDefault="00B573E2" w:rsidP="00A90C0A">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4D9DF078" w14:textId="77777777" w:rsidR="00B573E2" w:rsidRPr="002178AD" w:rsidRDefault="00B573E2" w:rsidP="00A90C0A">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3F1EF792" w14:textId="77777777" w:rsidR="00B573E2" w:rsidRPr="00CA64AD" w:rsidRDefault="00B573E2" w:rsidP="00A90C0A">
            <w:pPr>
              <w:pStyle w:val="TAL"/>
            </w:pPr>
            <w:proofErr w:type="spellStart"/>
            <w:r>
              <w:t>URSPEnforcement</w:t>
            </w:r>
            <w:proofErr w:type="spellEnd"/>
          </w:p>
        </w:tc>
      </w:tr>
      <w:tr w:rsidR="00B573E2" w:rsidRPr="002178AD" w14:paraId="0697C6A3" w14:textId="77777777" w:rsidTr="00A90C0A">
        <w:trPr>
          <w:jc w:val="center"/>
        </w:trPr>
        <w:tc>
          <w:tcPr>
            <w:tcW w:w="1601" w:type="dxa"/>
          </w:tcPr>
          <w:p w14:paraId="54213E41" w14:textId="77777777" w:rsidR="00B573E2" w:rsidRPr="00473CD4" w:rsidRDefault="00B573E2" w:rsidP="00A90C0A">
            <w:pPr>
              <w:pStyle w:val="TAL"/>
            </w:pPr>
            <w:proofErr w:type="spellStart"/>
            <w:r w:rsidRPr="00473CD4">
              <w:t>pei</w:t>
            </w:r>
            <w:proofErr w:type="spellEnd"/>
          </w:p>
        </w:tc>
        <w:tc>
          <w:tcPr>
            <w:tcW w:w="1275" w:type="dxa"/>
          </w:tcPr>
          <w:p w14:paraId="1A5E1942" w14:textId="77777777" w:rsidR="00B573E2" w:rsidRPr="00473CD4" w:rsidRDefault="00B573E2" w:rsidP="00A90C0A">
            <w:pPr>
              <w:pStyle w:val="TAL"/>
            </w:pPr>
            <w:r w:rsidRPr="00473CD4">
              <w:t>Pei</w:t>
            </w:r>
          </w:p>
        </w:tc>
        <w:tc>
          <w:tcPr>
            <w:tcW w:w="567" w:type="dxa"/>
          </w:tcPr>
          <w:p w14:paraId="26FBC40E" w14:textId="77777777" w:rsidR="00B573E2" w:rsidRPr="00473CD4" w:rsidRDefault="00B573E2" w:rsidP="00A90C0A">
            <w:pPr>
              <w:pStyle w:val="TAC"/>
              <w:rPr>
                <w:lang w:eastAsia="zh-CN"/>
              </w:rPr>
            </w:pPr>
            <w:r w:rsidRPr="00473CD4">
              <w:rPr>
                <w:lang w:eastAsia="zh-CN"/>
              </w:rPr>
              <w:t>O</w:t>
            </w:r>
          </w:p>
        </w:tc>
        <w:tc>
          <w:tcPr>
            <w:tcW w:w="1134" w:type="dxa"/>
          </w:tcPr>
          <w:p w14:paraId="239D2714" w14:textId="77777777" w:rsidR="00B573E2" w:rsidRPr="00473CD4" w:rsidRDefault="00B573E2" w:rsidP="00A90C0A">
            <w:pPr>
              <w:pStyle w:val="TAL"/>
            </w:pPr>
            <w:r w:rsidRPr="00473CD4">
              <w:t>0..1</w:t>
            </w:r>
          </w:p>
        </w:tc>
        <w:tc>
          <w:tcPr>
            <w:tcW w:w="3870" w:type="dxa"/>
          </w:tcPr>
          <w:p w14:paraId="5EF0E382" w14:textId="77777777" w:rsidR="00B573E2" w:rsidRPr="002178AD" w:rsidRDefault="00B573E2" w:rsidP="00A90C0A">
            <w:pPr>
              <w:pStyle w:val="TAL"/>
            </w:pPr>
            <w:r w:rsidRPr="002178AD">
              <w:t>Personal Equipment Identifier.</w:t>
            </w:r>
          </w:p>
        </w:tc>
        <w:tc>
          <w:tcPr>
            <w:tcW w:w="1275" w:type="dxa"/>
          </w:tcPr>
          <w:p w14:paraId="5A54E9BC" w14:textId="77777777" w:rsidR="00B573E2" w:rsidRPr="002178AD" w:rsidRDefault="00B573E2" w:rsidP="00A90C0A">
            <w:pPr>
              <w:pStyle w:val="TAL"/>
            </w:pPr>
          </w:p>
        </w:tc>
      </w:tr>
      <w:tr w:rsidR="00B573E2" w:rsidRPr="002178AD" w14:paraId="7D763B41" w14:textId="77777777" w:rsidTr="00A90C0A">
        <w:trPr>
          <w:jc w:val="center"/>
        </w:trPr>
        <w:tc>
          <w:tcPr>
            <w:tcW w:w="1601" w:type="dxa"/>
          </w:tcPr>
          <w:p w14:paraId="07AC1FEE" w14:textId="77777777" w:rsidR="00B573E2" w:rsidRPr="00473CD4" w:rsidRDefault="00B573E2" w:rsidP="00A90C0A">
            <w:pPr>
              <w:pStyle w:val="TAL"/>
            </w:pPr>
            <w:proofErr w:type="spellStart"/>
            <w:r w:rsidRPr="00473CD4">
              <w:t>osIds</w:t>
            </w:r>
            <w:proofErr w:type="spellEnd"/>
          </w:p>
        </w:tc>
        <w:tc>
          <w:tcPr>
            <w:tcW w:w="1275" w:type="dxa"/>
          </w:tcPr>
          <w:p w14:paraId="7151903A" w14:textId="77777777" w:rsidR="00B573E2" w:rsidRPr="00473CD4" w:rsidRDefault="00B573E2" w:rsidP="00A90C0A">
            <w:pPr>
              <w:pStyle w:val="TAL"/>
            </w:pPr>
            <w:r w:rsidRPr="00473CD4">
              <w:t>array(</w:t>
            </w:r>
            <w:proofErr w:type="spellStart"/>
            <w:r w:rsidRPr="00473CD4">
              <w:t>OsId</w:t>
            </w:r>
            <w:proofErr w:type="spellEnd"/>
            <w:r w:rsidRPr="00473CD4">
              <w:t>)</w:t>
            </w:r>
          </w:p>
        </w:tc>
        <w:tc>
          <w:tcPr>
            <w:tcW w:w="567" w:type="dxa"/>
          </w:tcPr>
          <w:p w14:paraId="6116E5B3" w14:textId="77777777" w:rsidR="00B573E2" w:rsidRPr="00473CD4" w:rsidRDefault="00B573E2" w:rsidP="00A90C0A">
            <w:pPr>
              <w:pStyle w:val="TAC"/>
              <w:rPr>
                <w:lang w:eastAsia="zh-CN"/>
              </w:rPr>
            </w:pPr>
            <w:r w:rsidRPr="00473CD4">
              <w:rPr>
                <w:lang w:eastAsia="zh-CN"/>
              </w:rPr>
              <w:t>O</w:t>
            </w:r>
          </w:p>
        </w:tc>
        <w:tc>
          <w:tcPr>
            <w:tcW w:w="1134" w:type="dxa"/>
          </w:tcPr>
          <w:p w14:paraId="4676DBC5" w14:textId="77777777" w:rsidR="00B573E2" w:rsidRPr="00473CD4" w:rsidRDefault="00B573E2" w:rsidP="00A90C0A">
            <w:pPr>
              <w:pStyle w:val="TAL"/>
            </w:pPr>
            <w:r w:rsidRPr="00473CD4">
              <w:t>1..N</w:t>
            </w:r>
          </w:p>
        </w:tc>
        <w:tc>
          <w:tcPr>
            <w:tcW w:w="3870" w:type="dxa"/>
          </w:tcPr>
          <w:p w14:paraId="58D9E2F1" w14:textId="77777777" w:rsidR="00B573E2" w:rsidRPr="002178AD" w:rsidRDefault="00B573E2" w:rsidP="00A90C0A">
            <w:pPr>
              <w:pStyle w:val="TAL"/>
            </w:pPr>
            <w:r w:rsidRPr="002178AD">
              <w:t>Identification of the UE Operating System(s).</w:t>
            </w:r>
          </w:p>
        </w:tc>
        <w:tc>
          <w:tcPr>
            <w:tcW w:w="1275" w:type="dxa"/>
          </w:tcPr>
          <w:p w14:paraId="39E4113E" w14:textId="77777777" w:rsidR="00B573E2" w:rsidRPr="002178AD" w:rsidRDefault="00B573E2" w:rsidP="00A90C0A">
            <w:pPr>
              <w:pStyle w:val="TAL"/>
            </w:pPr>
          </w:p>
        </w:tc>
      </w:tr>
      <w:tr w:rsidR="00B573E2" w:rsidRPr="002178AD" w14:paraId="1E7759B6" w14:textId="77777777" w:rsidTr="00A90C0A">
        <w:trPr>
          <w:jc w:val="center"/>
        </w:trPr>
        <w:tc>
          <w:tcPr>
            <w:tcW w:w="1601" w:type="dxa"/>
          </w:tcPr>
          <w:p w14:paraId="3BCC349C" w14:textId="77777777" w:rsidR="00B573E2" w:rsidRPr="00473CD4" w:rsidRDefault="00B573E2" w:rsidP="00A90C0A">
            <w:pPr>
              <w:pStyle w:val="TAL"/>
            </w:pPr>
            <w:proofErr w:type="spellStart"/>
            <w:r w:rsidRPr="002178AD">
              <w:t>chfInfo</w:t>
            </w:r>
            <w:proofErr w:type="spellEnd"/>
          </w:p>
        </w:tc>
        <w:tc>
          <w:tcPr>
            <w:tcW w:w="1275" w:type="dxa"/>
          </w:tcPr>
          <w:p w14:paraId="240B123A" w14:textId="77777777" w:rsidR="00B573E2" w:rsidRPr="00473CD4" w:rsidRDefault="00B573E2" w:rsidP="00A90C0A">
            <w:pPr>
              <w:pStyle w:val="TAL"/>
            </w:pPr>
            <w:proofErr w:type="spellStart"/>
            <w:r w:rsidRPr="002178AD">
              <w:t>ChargingInformation</w:t>
            </w:r>
            <w:proofErr w:type="spellEnd"/>
          </w:p>
        </w:tc>
        <w:tc>
          <w:tcPr>
            <w:tcW w:w="567" w:type="dxa"/>
          </w:tcPr>
          <w:p w14:paraId="57C6EE78" w14:textId="77777777" w:rsidR="00B573E2" w:rsidRPr="00473CD4" w:rsidRDefault="00B573E2" w:rsidP="00A90C0A">
            <w:pPr>
              <w:pStyle w:val="TAC"/>
              <w:rPr>
                <w:lang w:eastAsia="zh-CN"/>
              </w:rPr>
            </w:pPr>
            <w:r w:rsidRPr="002178AD">
              <w:rPr>
                <w:lang w:eastAsia="zh-CN"/>
              </w:rPr>
              <w:t>O</w:t>
            </w:r>
          </w:p>
        </w:tc>
        <w:tc>
          <w:tcPr>
            <w:tcW w:w="1134" w:type="dxa"/>
          </w:tcPr>
          <w:p w14:paraId="05B762AA" w14:textId="77777777" w:rsidR="00B573E2" w:rsidRPr="00473CD4" w:rsidRDefault="00B573E2" w:rsidP="00A90C0A">
            <w:pPr>
              <w:pStyle w:val="TAL"/>
            </w:pPr>
            <w:r w:rsidRPr="002178AD">
              <w:t>0..1</w:t>
            </w:r>
          </w:p>
        </w:tc>
        <w:tc>
          <w:tcPr>
            <w:tcW w:w="3870" w:type="dxa"/>
          </w:tcPr>
          <w:p w14:paraId="6750CAE7" w14:textId="77777777" w:rsidR="00B573E2" w:rsidRDefault="00B573E2" w:rsidP="00A90C0A">
            <w:pPr>
              <w:pStyle w:val="TAL"/>
            </w:pPr>
            <w:r w:rsidRPr="002178AD">
              <w:t xml:space="preserve">The </w:t>
            </w:r>
            <w:proofErr w:type="gramStart"/>
            <w:r w:rsidRPr="002178AD">
              <w:t>address(</w:t>
            </w:r>
            <w:proofErr w:type="spellStart"/>
            <w:proofErr w:type="gramEnd"/>
            <w:r w:rsidRPr="002178AD">
              <w:t>es</w:t>
            </w:r>
            <w:proofErr w:type="spellEnd"/>
            <w:r w:rsidRPr="002178AD">
              <w:t>) and, if available, the CHF instance ID and the CHF set ID of the Charging Function.</w:t>
            </w:r>
          </w:p>
          <w:p w14:paraId="2184F422" w14:textId="77777777" w:rsidR="00B573E2" w:rsidRPr="002178AD" w:rsidRDefault="00B573E2" w:rsidP="00A90C0A">
            <w:pPr>
              <w:pStyle w:val="TAL"/>
            </w:pPr>
            <w:r w:rsidRPr="002178AD">
              <w:t>(NOTE </w:t>
            </w:r>
            <w:r w:rsidRPr="002118B3">
              <w:t>2</w:t>
            </w:r>
            <w:r w:rsidRPr="002178AD">
              <w:t>)</w:t>
            </w:r>
          </w:p>
        </w:tc>
        <w:tc>
          <w:tcPr>
            <w:tcW w:w="1275" w:type="dxa"/>
          </w:tcPr>
          <w:p w14:paraId="04968BA1" w14:textId="77777777" w:rsidR="00B573E2" w:rsidRPr="009A7FBA" w:rsidRDefault="00B573E2" w:rsidP="00A90C0A">
            <w:pPr>
              <w:pStyle w:val="TAL"/>
              <w:rPr>
                <w:rFonts w:eastAsia="等线"/>
                <w:lang w:eastAsia="zh-CN"/>
              </w:rPr>
            </w:pPr>
            <w:proofErr w:type="spellStart"/>
            <w:r>
              <w:rPr>
                <w:rFonts w:eastAsia="等线"/>
                <w:lang w:eastAsia="zh-CN"/>
              </w:rPr>
              <w:t>CHFInformation</w:t>
            </w:r>
            <w:proofErr w:type="spellEnd"/>
          </w:p>
        </w:tc>
      </w:tr>
      <w:tr w:rsidR="00B573E2" w:rsidRPr="002178AD" w14:paraId="4BC76211" w14:textId="77777777" w:rsidTr="00A90C0A">
        <w:trPr>
          <w:jc w:val="center"/>
        </w:trPr>
        <w:tc>
          <w:tcPr>
            <w:tcW w:w="1601" w:type="dxa"/>
          </w:tcPr>
          <w:p w14:paraId="63B953C3" w14:textId="77777777" w:rsidR="00B573E2" w:rsidRPr="00473CD4" w:rsidRDefault="00B573E2" w:rsidP="00A90C0A">
            <w:pPr>
              <w:pStyle w:val="TAL"/>
            </w:pPr>
            <w:proofErr w:type="spellStart"/>
            <w:r w:rsidRPr="002178AD">
              <w:t>subscSpendingLimits</w:t>
            </w:r>
            <w:proofErr w:type="spellEnd"/>
          </w:p>
        </w:tc>
        <w:tc>
          <w:tcPr>
            <w:tcW w:w="1275" w:type="dxa"/>
          </w:tcPr>
          <w:p w14:paraId="57CF45F7" w14:textId="77777777" w:rsidR="00B573E2" w:rsidRPr="00473CD4" w:rsidRDefault="00B573E2" w:rsidP="00A90C0A">
            <w:pPr>
              <w:pStyle w:val="TAL"/>
            </w:pPr>
            <w:proofErr w:type="spellStart"/>
            <w:r w:rsidRPr="002178AD">
              <w:t>boolean</w:t>
            </w:r>
            <w:proofErr w:type="spellEnd"/>
          </w:p>
        </w:tc>
        <w:tc>
          <w:tcPr>
            <w:tcW w:w="567" w:type="dxa"/>
          </w:tcPr>
          <w:p w14:paraId="45BC04AC" w14:textId="77777777" w:rsidR="00B573E2" w:rsidRPr="00473CD4" w:rsidRDefault="00B573E2" w:rsidP="00A90C0A">
            <w:pPr>
              <w:pStyle w:val="TAC"/>
              <w:rPr>
                <w:lang w:eastAsia="zh-CN"/>
              </w:rPr>
            </w:pPr>
            <w:r w:rsidRPr="002178AD">
              <w:rPr>
                <w:rFonts w:eastAsia="等线"/>
                <w:lang w:eastAsia="zh-CN"/>
              </w:rPr>
              <w:t>O</w:t>
            </w:r>
          </w:p>
        </w:tc>
        <w:tc>
          <w:tcPr>
            <w:tcW w:w="1134" w:type="dxa"/>
          </w:tcPr>
          <w:p w14:paraId="590C228F" w14:textId="77777777" w:rsidR="00B573E2" w:rsidRPr="00473CD4" w:rsidRDefault="00B573E2" w:rsidP="00A90C0A">
            <w:pPr>
              <w:pStyle w:val="TAL"/>
            </w:pPr>
            <w:r w:rsidRPr="002178AD">
              <w:t>0..1</w:t>
            </w:r>
          </w:p>
        </w:tc>
        <w:tc>
          <w:tcPr>
            <w:tcW w:w="3870" w:type="dxa"/>
          </w:tcPr>
          <w:p w14:paraId="4196AD41" w14:textId="77777777" w:rsidR="00B573E2" w:rsidRPr="002178AD" w:rsidRDefault="00B573E2" w:rsidP="00A90C0A">
            <w:pPr>
              <w:pStyle w:val="TAL"/>
            </w:pPr>
            <w:r w:rsidRPr="002178AD">
              <w:t xml:space="preserve">Indicates whether the PCF must enforce </w:t>
            </w:r>
            <w:r>
              <w:t>UE</w:t>
            </w:r>
            <w:r w:rsidRPr="002178AD">
              <w:t xml:space="preserve"> policies based on subscriber spending limits.</w:t>
            </w:r>
          </w:p>
          <w:p w14:paraId="4C816044" w14:textId="77777777" w:rsidR="00B573E2" w:rsidRPr="002178AD" w:rsidRDefault="00B573E2" w:rsidP="00A90C0A">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1A56FFC0" w14:textId="77777777" w:rsidR="00B573E2" w:rsidRPr="002178AD" w:rsidRDefault="00B573E2" w:rsidP="00A90C0A">
            <w:pPr>
              <w:pStyle w:val="TAL"/>
            </w:pPr>
            <w:r w:rsidRPr="002178AD">
              <w:t>The absence of this attribute means that spending limit control is not provisioned for the UE.</w:t>
            </w:r>
          </w:p>
        </w:tc>
        <w:tc>
          <w:tcPr>
            <w:tcW w:w="1275" w:type="dxa"/>
          </w:tcPr>
          <w:p w14:paraId="169E2392" w14:textId="77777777" w:rsidR="00B573E2" w:rsidRPr="002178AD" w:rsidRDefault="00B573E2" w:rsidP="00A90C0A">
            <w:pPr>
              <w:pStyle w:val="TAL"/>
            </w:pPr>
            <w:r w:rsidRPr="00E26513">
              <w:rPr>
                <w:rFonts w:eastAsia="等线"/>
                <w:lang w:eastAsia="zh-CN"/>
              </w:rPr>
              <w:t>SLAMUP</w:t>
            </w:r>
          </w:p>
        </w:tc>
      </w:tr>
      <w:tr w:rsidR="00B81122" w:rsidRPr="002178AD" w14:paraId="3F35495B" w14:textId="77777777" w:rsidTr="00A90C0A">
        <w:trPr>
          <w:jc w:val="center"/>
          <w:ins w:id="142" w:author="SY-China Telecom" w:date="2024-02-04T20:42:00Z"/>
        </w:trPr>
        <w:tc>
          <w:tcPr>
            <w:tcW w:w="1601" w:type="dxa"/>
          </w:tcPr>
          <w:p w14:paraId="512650CE" w14:textId="4A48A286" w:rsidR="00B81122" w:rsidRPr="002178AD" w:rsidRDefault="001875B8" w:rsidP="00A90C0A">
            <w:pPr>
              <w:pStyle w:val="TAL"/>
              <w:rPr>
                <w:ins w:id="143" w:author="SY-China Telecom" w:date="2024-02-04T20:42:00Z"/>
              </w:rPr>
            </w:pPr>
            <w:proofErr w:type="spellStart"/>
            <w:ins w:id="144" w:author="SY-China Telecom" w:date="2024-02-05T16:37:00Z">
              <w:r>
                <w:t>policyCounterStatus</w:t>
              </w:r>
            </w:ins>
            <w:proofErr w:type="spellEnd"/>
          </w:p>
        </w:tc>
        <w:tc>
          <w:tcPr>
            <w:tcW w:w="1275" w:type="dxa"/>
          </w:tcPr>
          <w:p w14:paraId="45F6C561" w14:textId="0B6CFC3B" w:rsidR="00B81122" w:rsidRPr="002178AD" w:rsidRDefault="001875B8" w:rsidP="00A90C0A">
            <w:pPr>
              <w:pStyle w:val="TAL"/>
              <w:rPr>
                <w:ins w:id="145" w:author="SY-China Telecom" w:date="2024-02-04T20:42:00Z"/>
              </w:rPr>
            </w:pPr>
            <w:ins w:id="146" w:author="SY-China Telecom" w:date="2024-02-05T16:37:00Z">
              <w:r>
                <w:t>Map(</w:t>
              </w:r>
              <w:proofErr w:type="spellStart"/>
              <w:r>
                <w:t>PolicyCounterInfo</w:t>
              </w:r>
              <w:proofErr w:type="spellEnd"/>
              <w:r>
                <w:t>)</w:t>
              </w:r>
            </w:ins>
          </w:p>
        </w:tc>
        <w:tc>
          <w:tcPr>
            <w:tcW w:w="567" w:type="dxa"/>
          </w:tcPr>
          <w:p w14:paraId="26FEEC36" w14:textId="6F151C00" w:rsidR="00B81122" w:rsidRPr="002178AD" w:rsidRDefault="001875B8" w:rsidP="00A90C0A">
            <w:pPr>
              <w:pStyle w:val="TAC"/>
              <w:rPr>
                <w:ins w:id="147" w:author="SY-China Telecom" w:date="2024-02-04T20:42:00Z"/>
                <w:rFonts w:eastAsia="等线"/>
                <w:lang w:eastAsia="zh-CN"/>
              </w:rPr>
            </w:pPr>
            <w:ins w:id="148" w:author="SY-China Telecom" w:date="2024-02-05T16:37:00Z">
              <w:r>
                <w:rPr>
                  <w:rFonts w:eastAsia="等线"/>
                  <w:lang w:eastAsia="zh-CN"/>
                </w:rPr>
                <w:t>O</w:t>
              </w:r>
            </w:ins>
          </w:p>
        </w:tc>
        <w:tc>
          <w:tcPr>
            <w:tcW w:w="1134" w:type="dxa"/>
          </w:tcPr>
          <w:p w14:paraId="1CB8A285" w14:textId="15A9CACC" w:rsidR="00B81122" w:rsidRPr="002178AD" w:rsidRDefault="001875B8" w:rsidP="00A90C0A">
            <w:pPr>
              <w:pStyle w:val="TAL"/>
              <w:rPr>
                <w:ins w:id="149" w:author="SY-China Telecom" w:date="2024-02-04T20:42:00Z"/>
              </w:rPr>
            </w:pPr>
            <w:ins w:id="150" w:author="SY-China Telecom" w:date="2024-02-05T16:37:00Z">
              <w:r>
                <w:t>1..N</w:t>
              </w:r>
            </w:ins>
          </w:p>
        </w:tc>
        <w:tc>
          <w:tcPr>
            <w:tcW w:w="3870" w:type="dxa"/>
          </w:tcPr>
          <w:p w14:paraId="327A4FAC" w14:textId="054C90D5" w:rsidR="001875B8" w:rsidRDefault="001875B8" w:rsidP="001875B8">
            <w:pPr>
              <w:pStyle w:val="TAL"/>
              <w:rPr>
                <w:ins w:id="151" w:author="SY-China Telecom" w:date="2024-02-05T16:37:00Z"/>
              </w:rPr>
            </w:pPr>
            <w:ins w:id="152" w:author="SY-China Telecom" w:date="2024-02-05T16:37:00Z">
              <w:r>
                <w:t>Indicates the list of spending limits identifiers and statuses of Policy Counters.</w:t>
              </w:r>
            </w:ins>
            <w:ins w:id="153" w:author="SY-China Telecom" w:date="2024-02-05T16:54:00Z">
              <w:r w:rsidR="002009D0">
                <w:t xml:space="preserve"> The key used in this map for each entry is the attribute of </w:t>
              </w:r>
              <w:r w:rsidR="002009D0">
                <w:lastRenderedPageBreak/>
                <w:t>Policy Counters Identif</w:t>
              </w:r>
            </w:ins>
            <w:ins w:id="154" w:author="SY-China Telecom" w:date="2024-02-06T14:45:00Z">
              <w:r w:rsidR="0009277B">
                <w:t>i</w:t>
              </w:r>
            </w:ins>
            <w:ins w:id="155" w:author="SY-China Telecom" w:date="2024-02-05T16:54:00Z">
              <w:r w:rsidR="002009D0">
                <w:t>er.</w:t>
              </w:r>
            </w:ins>
          </w:p>
          <w:p w14:paraId="723F860E" w14:textId="24A98125" w:rsidR="00B81122" w:rsidRPr="002178AD" w:rsidRDefault="001875B8" w:rsidP="001875B8">
            <w:pPr>
              <w:pStyle w:val="TAL"/>
              <w:rPr>
                <w:ins w:id="156" w:author="SY-China Telecom" w:date="2024-02-04T20:42:00Z"/>
              </w:rPr>
            </w:pPr>
            <w:ins w:id="157" w:author="SY-China Telecom" w:date="2024-02-05T16:37:00Z">
              <w:r>
                <w:t>(</w:t>
              </w:r>
              <w:r w:rsidRPr="002178AD">
                <w:t>NOTE </w:t>
              </w:r>
            </w:ins>
            <w:ins w:id="158" w:author="SY-China Telecom" w:date="2024-02-05T16:38:00Z">
              <w:r>
                <w:t>3</w:t>
              </w:r>
            </w:ins>
            <w:ins w:id="159" w:author="SY-China Telecom" w:date="2024-02-05T16:37:00Z">
              <w:r>
                <w:t>)</w:t>
              </w:r>
            </w:ins>
          </w:p>
        </w:tc>
        <w:tc>
          <w:tcPr>
            <w:tcW w:w="1275" w:type="dxa"/>
          </w:tcPr>
          <w:p w14:paraId="0A06BAB4" w14:textId="4846C46F" w:rsidR="00B81122" w:rsidRPr="00E26513" w:rsidRDefault="000506AF" w:rsidP="00A90C0A">
            <w:pPr>
              <w:pStyle w:val="TAL"/>
              <w:rPr>
                <w:ins w:id="160" w:author="SY-China Telecom" w:date="2024-02-04T20:42:00Z"/>
                <w:rFonts w:eastAsia="等线"/>
                <w:lang w:eastAsia="zh-CN"/>
              </w:rPr>
            </w:pPr>
            <w:ins w:id="161" w:author="SY-China Telecom" w:date="2024-02-05T16:12:00Z">
              <w:r>
                <w:rPr>
                  <w:rFonts w:eastAsia="等线"/>
                  <w:lang w:eastAsia="zh-CN"/>
                </w:rPr>
                <w:lastRenderedPageBreak/>
                <w:t>SLAMUP</w:t>
              </w:r>
            </w:ins>
          </w:p>
        </w:tc>
      </w:tr>
      <w:tr w:rsidR="00B573E2" w:rsidRPr="002178AD" w14:paraId="39056D17" w14:textId="77777777" w:rsidTr="00A90C0A">
        <w:trPr>
          <w:jc w:val="center"/>
        </w:trPr>
        <w:tc>
          <w:tcPr>
            <w:tcW w:w="1601" w:type="dxa"/>
          </w:tcPr>
          <w:p w14:paraId="3B0A11B3" w14:textId="77777777" w:rsidR="00B573E2" w:rsidRPr="00473CD4" w:rsidRDefault="00B573E2" w:rsidP="00A90C0A">
            <w:pPr>
              <w:pStyle w:val="TAL"/>
            </w:pPr>
            <w:proofErr w:type="spellStart"/>
            <w:r>
              <w:t>tracingReq</w:t>
            </w:r>
            <w:proofErr w:type="spellEnd"/>
          </w:p>
        </w:tc>
        <w:tc>
          <w:tcPr>
            <w:tcW w:w="1275" w:type="dxa"/>
          </w:tcPr>
          <w:p w14:paraId="0C55CC9C" w14:textId="77777777" w:rsidR="00B573E2" w:rsidRPr="00473CD4" w:rsidRDefault="00B573E2" w:rsidP="00A90C0A">
            <w:pPr>
              <w:pStyle w:val="TAL"/>
            </w:pPr>
            <w:r w:rsidRPr="00473CD4">
              <w:t>array(string)</w:t>
            </w:r>
          </w:p>
        </w:tc>
        <w:tc>
          <w:tcPr>
            <w:tcW w:w="567" w:type="dxa"/>
          </w:tcPr>
          <w:p w14:paraId="52972236" w14:textId="77777777" w:rsidR="00B573E2" w:rsidRPr="00473CD4" w:rsidRDefault="00B573E2" w:rsidP="00A90C0A">
            <w:pPr>
              <w:pStyle w:val="TAC"/>
              <w:rPr>
                <w:lang w:eastAsia="zh-CN"/>
              </w:rPr>
            </w:pPr>
            <w:r w:rsidRPr="00473CD4">
              <w:rPr>
                <w:lang w:eastAsia="zh-CN"/>
              </w:rPr>
              <w:t>O</w:t>
            </w:r>
          </w:p>
        </w:tc>
        <w:tc>
          <w:tcPr>
            <w:tcW w:w="1134" w:type="dxa"/>
          </w:tcPr>
          <w:p w14:paraId="0B084B89" w14:textId="77777777" w:rsidR="00B573E2" w:rsidRPr="00473CD4" w:rsidRDefault="00B573E2" w:rsidP="00A90C0A">
            <w:pPr>
              <w:pStyle w:val="TAL"/>
            </w:pPr>
            <w:r w:rsidRPr="00473CD4">
              <w:t>1..N</w:t>
            </w:r>
          </w:p>
        </w:tc>
        <w:tc>
          <w:tcPr>
            <w:tcW w:w="3870" w:type="dxa"/>
          </w:tcPr>
          <w:p w14:paraId="5846790C" w14:textId="77777777" w:rsidR="00B573E2" w:rsidRPr="002178AD" w:rsidRDefault="00B573E2" w:rsidP="00A90C0A">
            <w:pPr>
              <w:pStyle w:val="TAL"/>
            </w:pPr>
            <w:r w:rsidRPr="003D4ABF">
              <w:t>Tracing requirements as defined in TS 32.421 [</w:t>
            </w:r>
            <w:r>
              <w:t>26</w:t>
            </w:r>
            <w:r w:rsidRPr="003D4ABF">
              <w:t>]</w:t>
            </w:r>
          </w:p>
        </w:tc>
        <w:tc>
          <w:tcPr>
            <w:tcW w:w="1275" w:type="dxa"/>
          </w:tcPr>
          <w:p w14:paraId="229E96A1" w14:textId="77777777" w:rsidR="00B573E2" w:rsidRPr="002178AD" w:rsidRDefault="00B573E2" w:rsidP="00A90C0A">
            <w:pPr>
              <w:pStyle w:val="TAL"/>
            </w:pPr>
            <w:proofErr w:type="spellStart"/>
            <w:r>
              <w:t>EnhancedUePolicy</w:t>
            </w:r>
            <w:proofErr w:type="spellEnd"/>
          </w:p>
        </w:tc>
      </w:tr>
      <w:tr w:rsidR="00B573E2" w:rsidRPr="002178AD" w14:paraId="71DAAC31" w14:textId="77777777" w:rsidTr="00A90C0A">
        <w:trPr>
          <w:jc w:val="center"/>
        </w:trPr>
        <w:tc>
          <w:tcPr>
            <w:tcW w:w="1601" w:type="dxa"/>
          </w:tcPr>
          <w:p w14:paraId="2036D397" w14:textId="77777777" w:rsidR="00B573E2" w:rsidRPr="00473CD4" w:rsidRDefault="00B573E2" w:rsidP="00A90C0A">
            <w:pPr>
              <w:pStyle w:val="TAL"/>
            </w:pPr>
            <w:proofErr w:type="spellStart"/>
            <w:r w:rsidRPr="00473CD4">
              <w:t>suppFeat</w:t>
            </w:r>
            <w:proofErr w:type="spellEnd"/>
          </w:p>
        </w:tc>
        <w:tc>
          <w:tcPr>
            <w:tcW w:w="1275" w:type="dxa"/>
          </w:tcPr>
          <w:p w14:paraId="725FFF3A" w14:textId="77777777" w:rsidR="00B573E2" w:rsidRPr="00473CD4" w:rsidRDefault="00B573E2" w:rsidP="00A90C0A">
            <w:pPr>
              <w:pStyle w:val="TAL"/>
            </w:pPr>
            <w:proofErr w:type="spellStart"/>
            <w:r w:rsidRPr="00473CD4">
              <w:t>SupportedFeatures</w:t>
            </w:r>
            <w:proofErr w:type="spellEnd"/>
          </w:p>
        </w:tc>
        <w:tc>
          <w:tcPr>
            <w:tcW w:w="567" w:type="dxa"/>
          </w:tcPr>
          <w:p w14:paraId="67CF36D3" w14:textId="77777777" w:rsidR="00B573E2" w:rsidRPr="00473CD4" w:rsidRDefault="00B573E2" w:rsidP="00A90C0A">
            <w:pPr>
              <w:pStyle w:val="TAC"/>
              <w:rPr>
                <w:lang w:eastAsia="zh-CN"/>
              </w:rPr>
            </w:pPr>
            <w:r w:rsidRPr="00473CD4">
              <w:rPr>
                <w:rFonts w:hint="eastAsia"/>
                <w:lang w:eastAsia="zh-CN"/>
              </w:rPr>
              <w:t>C</w:t>
            </w:r>
          </w:p>
        </w:tc>
        <w:tc>
          <w:tcPr>
            <w:tcW w:w="1134" w:type="dxa"/>
          </w:tcPr>
          <w:p w14:paraId="13772614" w14:textId="77777777" w:rsidR="00B573E2" w:rsidRPr="00473CD4" w:rsidRDefault="00B573E2" w:rsidP="00A90C0A">
            <w:pPr>
              <w:pStyle w:val="TAL"/>
            </w:pPr>
            <w:r w:rsidRPr="00473CD4">
              <w:rPr>
                <w:rFonts w:hint="eastAsia"/>
                <w:lang w:eastAsia="zh-CN"/>
              </w:rPr>
              <w:t>0</w:t>
            </w:r>
            <w:r w:rsidRPr="00473CD4">
              <w:rPr>
                <w:lang w:eastAsia="zh-CN"/>
              </w:rPr>
              <w:t>..1</w:t>
            </w:r>
          </w:p>
        </w:tc>
        <w:tc>
          <w:tcPr>
            <w:tcW w:w="3870" w:type="dxa"/>
          </w:tcPr>
          <w:p w14:paraId="5CFC968B" w14:textId="77777777" w:rsidR="00B573E2" w:rsidRPr="002178AD" w:rsidRDefault="00B573E2" w:rsidP="00A90C0A">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6128450F" w14:textId="77777777" w:rsidR="00B573E2" w:rsidRDefault="00B573E2" w:rsidP="00A90C0A">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proofErr w:type="spellStart"/>
            <w:r w:rsidRPr="002178AD">
              <w:rPr>
                <w:noProof/>
              </w:rPr>
              <w:t>supp</w:t>
            </w:r>
            <w:proofErr w:type="spellEnd"/>
            <w:r w:rsidRPr="002178AD">
              <w:rPr>
                <w:noProof/>
              </w:rPr>
              <w:t>-feat</w:t>
            </w:r>
            <w:r w:rsidRPr="002178AD">
              <w:t>"</w:t>
            </w:r>
            <w:r w:rsidRPr="002178AD">
              <w:rPr>
                <w:noProof/>
              </w:rPr>
              <w:t xml:space="preserve"> attribute query parameter is included in the HTTP GET request.</w:t>
            </w:r>
          </w:p>
          <w:p w14:paraId="60EE463C" w14:textId="77777777" w:rsidR="00B573E2" w:rsidRPr="002178AD" w:rsidRDefault="00B573E2" w:rsidP="00A90C0A">
            <w:pPr>
              <w:pStyle w:val="TAL"/>
            </w:pPr>
            <w:r w:rsidRPr="002178AD">
              <w:t>(NOTE </w:t>
            </w:r>
            <w:r>
              <w:t>1</w:t>
            </w:r>
            <w:r w:rsidRPr="002178AD">
              <w:t>)</w:t>
            </w:r>
            <w:r w:rsidRPr="002178AD">
              <w:rPr>
                <w:rFonts w:cs="Arial"/>
                <w:szCs w:val="18"/>
                <w:lang w:eastAsia="zh-CN"/>
              </w:rPr>
              <w:t>.</w:t>
            </w:r>
          </w:p>
        </w:tc>
        <w:tc>
          <w:tcPr>
            <w:tcW w:w="1275" w:type="dxa"/>
          </w:tcPr>
          <w:p w14:paraId="30095A51" w14:textId="77777777" w:rsidR="00B573E2" w:rsidRPr="002178AD" w:rsidRDefault="00B573E2" w:rsidP="00A90C0A">
            <w:pPr>
              <w:pStyle w:val="TAL"/>
              <w:rPr>
                <w:rFonts w:cs="Arial"/>
                <w:szCs w:val="18"/>
                <w:lang w:eastAsia="zh-CN"/>
              </w:rPr>
            </w:pPr>
          </w:p>
        </w:tc>
      </w:tr>
      <w:tr w:rsidR="00B573E2" w:rsidRPr="002178AD" w14:paraId="13B2938B" w14:textId="77777777" w:rsidTr="00A90C0A">
        <w:trPr>
          <w:jc w:val="center"/>
        </w:trPr>
        <w:tc>
          <w:tcPr>
            <w:tcW w:w="1601" w:type="dxa"/>
          </w:tcPr>
          <w:p w14:paraId="6D0CBAAD" w14:textId="77777777" w:rsidR="00B573E2" w:rsidRPr="002178AD" w:rsidRDefault="00B573E2" w:rsidP="00A90C0A">
            <w:pPr>
              <w:pStyle w:val="TAL"/>
            </w:pPr>
            <w:r w:rsidRPr="002178AD">
              <w:rPr>
                <w:noProof/>
              </w:rPr>
              <w:t>resetIds</w:t>
            </w:r>
          </w:p>
        </w:tc>
        <w:tc>
          <w:tcPr>
            <w:tcW w:w="1275" w:type="dxa"/>
          </w:tcPr>
          <w:p w14:paraId="1C6267D3" w14:textId="77777777" w:rsidR="00B573E2" w:rsidRPr="002178AD" w:rsidRDefault="00B573E2" w:rsidP="00A90C0A">
            <w:pPr>
              <w:pStyle w:val="TAL"/>
            </w:pPr>
            <w:r w:rsidRPr="002178AD">
              <w:rPr>
                <w:noProof/>
              </w:rPr>
              <w:t>array(string)</w:t>
            </w:r>
          </w:p>
        </w:tc>
        <w:tc>
          <w:tcPr>
            <w:tcW w:w="567" w:type="dxa"/>
          </w:tcPr>
          <w:p w14:paraId="0635CF90" w14:textId="77777777" w:rsidR="00B573E2" w:rsidRPr="002178AD" w:rsidRDefault="00B573E2" w:rsidP="00A90C0A">
            <w:pPr>
              <w:pStyle w:val="TAC"/>
              <w:rPr>
                <w:lang w:eastAsia="zh-CN"/>
              </w:rPr>
            </w:pPr>
            <w:r w:rsidRPr="002178AD">
              <w:rPr>
                <w:lang w:val="en-US" w:eastAsia="zh-CN"/>
              </w:rPr>
              <w:t>O</w:t>
            </w:r>
          </w:p>
        </w:tc>
        <w:tc>
          <w:tcPr>
            <w:tcW w:w="1134" w:type="dxa"/>
          </w:tcPr>
          <w:p w14:paraId="59688CD8" w14:textId="77777777" w:rsidR="00B573E2" w:rsidRPr="002178AD" w:rsidRDefault="00B573E2" w:rsidP="00A90C0A">
            <w:pPr>
              <w:pStyle w:val="TAL"/>
              <w:rPr>
                <w:lang w:eastAsia="zh-CN"/>
              </w:rPr>
            </w:pPr>
            <w:r w:rsidRPr="002178AD">
              <w:rPr>
                <w:lang w:val="en-US" w:eastAsia="zh-CN"/>
              </w:rPr>
              <w:t>1..N</w:t>
            </w:r>
          </w:p>
        </w:tc>
        <w:tc>
          <w:tcPr>
            <w:tcW w:w="3870" w:type="dxa"/>
          </w:tcPr>
          <w:p w14:paraId="1AF029E4" w14:textId="77777777" w:rsidR="00B573E2" w:rsidRPr="002178AD" w:rsidRDefault="00B573E2" w:rsidP="00A90C0A">
            <w:pPr>
              <w:pStyle w:val="TAL"/>
              <w:rPr>
                <w:rFonts w:cs="Arial"/>
                <w:szCs w:val="18"/>
              </w:rPr>
            </w:pPr>
            <w:r w:rsidRPr="002178AD">
              <w:rPr>
                <w:rFonts w:cs="Arial"/>
                <w:szCs w:val="18"/>
              </w:rPr>
              <w:t>This IE uniquely identifies a part of temporary data in UDR that contains the created resource.</w:t>
            </w:r>
          </w:p>
          <w:p w14:paraId="0A83C721" w14:textId="77777777" w:rsidR="00B573E2" w:rsidRPr="002178AD" w:rsidRDefault="00B573E2" w:rsidP="00A90C0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C7AF269" w14:textId="77777777" w:rsidR="00B573E2" w:rsidRPr="002178AD" w:rsidRDefault="00B573E2" w:rsidP="00A90C0A">
            <w:pPr>
              <w:pStyle w:val="TAL"/>
              <w:rPr>
                <w:rFonts w:cs="Arial"/>
                <w:szCs w:val="18"/>
              </w:rPr>
            </w:pPr>
          </w:p>
        </w:tc>
      </w:tr>
      <w:tr w:rsidR="00B573E2" w:rsidRPr="002178AD" w14:paraId="56286071" w14:textId="77777777" w:rsidTr="00A90C0A">
        <w:trPr>
          <w:jc w:val="center"/>
        </w:trPr>
        <w:tc>
          <w:tcPr>
            <w:tcW w:w="9722" w:type="dxa"/>
            <w:gridSpan w:val="6"/>
          </w:tcPr>
          <w:p w14:paraId="44D2F677" w14:textId="77777777" w:rsidR="00B573E2" w:rsidRDefault="00B573E2" w:rsidP="00A90C0A">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2310C485" w14:textId="77777777" w:rsidR="00B573E2" w:rsidRDefault="00B573E2" w:rsidP="00A90C0A">
            <w:pPr>
              <w:pStyle w:val="TAN"/>
              <w:rPr>
                <w:ins w:id="162" w:author="SY-China Telecom" w:date="2024-02-05T16:38:00Z"/>
              </w:rPr>
            </w:pPr>
            <w:r w:rsidRPr="002178AD">
              <w:rPr>
                <w:rFonts w:eastAsia="等线"/>
                <w:lang w:eastAsia="zh-CN"/>
              </w:rPr>
              <w:t>NOTE</w:t>
            </w:r>
            <w:r w:rsidRPr="002178AD">
              <w:t> </w:t>
            </w:r>
            <w:r w:rsidRPr="002118B3">
              <w:t>2</w:t>
            </w:r>
            <w:r w:rsidRPr="002178AD">
              <w:rPr>
                <w:rFonts w:eastAsia="等线"/>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p w14:paraId="6C460B32" w14:textId="2084BC47" w:rsidR="001875B8" w:rsidRPr="002178AD" w:rsidRDefault="001875B8" w:rsidP="00A90C0A">
            <w:pPr>
              <w:pStyle w:val="TAN"/>
            </w:pPr>
            <w:ins w:id="163" w:author="SY-China Telecom" w:date="2024-02-05T16:38:00Z">
              <w:r w:rsidRPr="002178AD">
                <w:rPr>
                  <w:rFonts w:eastAsia="等线"/>
                  <w:lang w:eastAsia="zh-CN"/>
                </w:rPr>
                <w:t>NOTE</w:t>
              </w:r>
              <w:r w:rsidRPr="002178AD">
                <w:t> </w:t>
              </w:r>
              <w:r>
                <w:t>3</w:t>
              </w:r>
              <w:r w:rsidRPr="002178AD">
                <w:rPr>
                  <w:rFonts w:eastAsia="等线"/>
                  <w:lang w:eastAsia="zh-CN"/>
                </w:rPr>
                <w:t>:</w:t>
              </w:r>
              <w:r w:rsidRPr="002178AD">
                <w:tab/>
              </w:r>
              <w:r>
                <w:t>PCF will store the "</w:t>
              </w:r>
              <w:proofErr w:type="spellStart"/>
              <w:r>
                <w:t>policyCounterStatus</w:t>
              </w:r>
              <w:proofErr w:type="spellEnd"/>
              <w:r w:rsidRPr="002178AD">
                <w:t>"</w:t>
              </w:r>
              <w:r>
                <w:t xml:space="preserve"> attribute in UDR at the termination of the UE Policy Association procedure based on operator policies (i.e. the "</w:t>
              </w:r>
              <w:proofErr w:type="spellStart"/>
              <w:r>
                <w:t>policyCounterStatus</w:t>
              </w:r>
              <w:proofErr w:type="spellEnd"/>
              <w:r w:rsidRPr="002178AD">
                <w:t>"</w:t>
              </w:r>
              <w:r>
                <w:t xml:space="preserve"> attribute should be available for policy decision before PCF retrieves it from CHF)</w:t>
              </w:r>
              <w:r w:rsidRPr="002178AD">
                <w:t>.</w:t>
              </w:r>
            </w:ins>
          </w:p>
        </w:tc>
      </w:tr>
    </w:tbl>
    <w:p w14:paraId="6698D573" w14:textId="792697C0" w:rsidR="00B573E2" w:rsidRPr="006C2225" w:rsidRDefault="00B573E2" w:rsidP="00B573E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73E2" w:rsidRPr="001424C6" w14:paraId="3DD47604" w14:textId="77777777" w:rsidTr="00A90C0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0418D3F" w14:textId="77777777" w:rsidR="00B573E2" w:rsidRPr="001424C6" w:rsidRDefault="00B573E2" w:rsidP="00A90C0A">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11C90CCC" w14:textId="77777777" w:rsidR="00B573E2" w:rsidRPr="002178AD" w:rsidRDefault="00B573E2" w:rsidP="00B573E2">
      <w:pPr>
        <w:pStyle w:val="40"/>
      </w:pPr>
      <w:bookmarkStart w:id="164" w:name="_Toc28012694"/>
      <w:bookmarkStart w:id="165" w:name="_Toc36038966"/>
      <w:bookmarkStart w:id="166" w:name="_Toc44688382"/>
      <w:bookmarkStart w:id="167" w:name="_Toc45133798"/>
      <w:bookmarkStart w:id="168" w:name="_Toc49931478"/>
      <w:bookmarkStart w:id="169" w:name="_Toc51762736"/>
      <w:bookmarkStart w:id="170" w:name="_Toc58848369"/>
      <w:bookmarkStart w:id="171" w:name="_Toc59017407"/>
      <w:bookmarkStart w:id="172" w:name="_Toc66279396"/>
      <w:bookmarkStart w:id="173" w:name="_Toc68168418"/>
      <w:bookmarkStart w:id="174" w:name="_Toc83232870"/>
      <w:bookmarkStart w:id="175" w:name="_Toc85549836"/>
      <w:bookmarkStart w:id="176" w:name="_Toc90655318"/>
      <w:bookmarkStart w:id="177" w:name="_Toc105600194"/>
      <w:bookmarkStart w:id="178" w:name="_Toc122114199"/>
      <w:bookmarkStart w:id="179" w:name="_Toc153789066"/>
      <w:r w:rsidRPr="002178AD">
        <w:lastRenderedPageBreak/>
        <w:t>5.4.2.15</w:t>
      </w:r>
      <w:r w:rsidRPr="002178AD">
        <w:tab/>
        <w:t xml:space="preserve">Type </w:t>
      </w:r>
      <w:proofErr w:type="spellStart"/>
      <w:r w:rsidRPr="002178AD">
        <w:t>SmPolicyDnnData</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roofErr w:type="spellEnd"/>
    </w:p>
    <w:p w14:paraId="68FCB285" w14:textId="77777777" w:rsidR="00B573E2" w:rsidRPr="002178AD" w:rsidRDefault="00B573E2" w:rsidP="00B573E2">
      <w:pPr>
        <w:pStyle w:val="TH"/>
      </w:pPr>
      <w:r w:rsidRPr="002178AD">
        <w:t xml:space="preserve">Table 5.4.2.15-1: Definition of type </w:t>
      </w:r>
      <w:proofErr w:type="spellStart"/>
      <w:r w:rsidRPr="002178AD">
        <w:t>SmPolicyDnnData</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B573E2" w:rsidRPr="002178AD" w14:paraId="1B3FD0C1" w14:textId="77777777" w:rsidTr="00A90C0A">
        <w:trPr>
          <w:jc w:val="center"/>
        </w:trPr>
        <w:tc>
          <w:tcPr>
            <w:tcW w:w="1630" w:type="dxa"/>
            <w:shd w:val="clear" w:color="auto" w:fill="C0C0C0"/>
            <w:hideMark/>
          </w:tcPr>
          <w:p w14:paraId="415982F1" w14:textId="77777777" w:rsidR="00B573E2" w:rsidRPr="002178AD" w:rsidRDefault="00B573E2" w:rsidP="00A90C0A">
            <w:pPr>
              <w:pStyle w:val="TAH"/>
            </w:pPr>
            <w:r w:rsidRPr="002178AD">
              <w:t>Attribute name</w:t>
            </w:r>
          </w:p>
        </w:tc>
        <w:tc>
          <w:tcPr>
            <w:tcW w:w="1417" w:type="dxa"/>
            <w:shd w:val="clear" w:color="auto" w:fill="C0C0C0"/>
            <w:hideMark/>
          </w:tcPr>
          <w:p w14:paraId="22011D3C" w14:textId="77777777" w:rsidR="00B573E2" w:rsidRPr="002178AD" w:rsidRDefault="00B573E2" w:rsidP="00A90C0A">
            <w:pPr>
              <w:pStyle w:val="TAH"/>
            </w:pPr>
            <w:r w:rsidRPr="002178AD">
              <w:t>Data type</w:t>
            </w:r>
          </w:p>
        </w:tc>
        <w:tc>
          <w:tcPr>
            <w:tcW w:w="425" w:type="dxa"/>
            <w:shd w:val="clear" w:color="auto" w:fill="C0C0C0"/>
            <w:hideMark/>
          </w:tcPr>
          <w:p w14:paraId="1FCB5DCA" w14:textId="77777777" w:rsidR="00B573E2" w:rsidRPr="002178AD" w:rsidRDefault="00B573E2" w:rsidP="00A90C0A">
            <w:pPr>
              <w:pStyle w:val="TAH"/>
            </w:pPr>
            <w:r w:rsidRPr="002178AD">
              <w:t>P</w:t>
            </w:r>
          </w:p>
        </w:tc>
        <w:tc>
          <w:tcPr>
            <w:tcW w:w="1134" w:type="dxa"/>
            <w:shd w:val="clear" w:color="auto" w:fill="C0C0C0"/>
            <w:hideMark/>
          </w:tcPr>
          <w:p w14:paraId="57D9E3CD" w14:textId="77777777" w:rsidR="00B573E2" w:rsidRPr="002178AD" w:rsidRDefault="00B573E2" w:rsidP="00A90C0A">
            <w:pPr>
              <w:pStyle w:val="TAH"/>
            </w:pPr>
            <w:r w:rsidRPr="002178AD">
              <w:t>Cardinality</w:t>
            </w:r>
          </w:p>
        </w:tc>
        <w:tc>
          <w:tcPr>
            <w:tcW w:w="3902" w:type="dxa"/>
            <w:shd w:val="clear" w:color="auto" w:fill="C0C0C0"/>
            <w:hideMark/>
          </w:tcPr>
          <w:p w14:paraId="5D050C02" w14:textId="77777777" w:rsidR="00B573E2" w:rsidRPr="002178AD" w:rsidRDefault="00B573E2" w:rsidP="00A90C0A">
            <w:pPr>
              <w:pStyle w:val="TAH"/>
            </w:pPr>
            <w:r w:rsidRPr="002178AD">
              <w:t>Description</w:t>
            </w:r>
          </w:p>
        </w:tc>
        <w:tc>
          <w:tcPr>
            <w:tcW w:w="1272" w:type="dxa"/>
            <w:shd w:val="clear" w:color="auto" w:fill="C0C0C0"/>
            <w:hideMark/>
          </w:tcPr>
          <w:p w14:paraId="25AA8F15" w14:textId="77777777" w:rsidR="00B573E2" w:rsidRPr="002178AD" w:rsidRDefault="00B573E2" w:rsidP="00A90C0A">
            <w:pPr>
              <w:pStyle w:val="TAH"/>
            </w:pPr>
            <w:r w:rsidRPr="002178AD">
              <w:t>Applicability</w:t>
            </w:r>
          </w:p>
        </w:tc>
      </w:tr>
      <w:tr w:rsidR="00B573E2" w:rsidRPr="002178AD" w14:paraId="5CCCC582" w14:textId="77777777" w:rsidTr="00A90C0A">
        <w:trPr>
          <w:jc w:val="center"/>
        </w:trPr>
        <w:tc>
          <w:tcPr>
            <w:tcW w:w="1630" w:type="dxa"/>
          </w:tcPr>
          <w:p w14:paraId="7A383176" w14:textId="77777777" w:rsidR="00B573E2" w:rsidRPr="002178AD" w:rsidRDefault="00B573E2" w:rsidP="00A90C0A">
            <w:pPr>
              <w:pStyle w:val="TAL"/>
            </w:pPr>
            <w:proofErr w:type="spellStart"/>
            <w:r w:rsidRPr="002178AD">
              <w:t>dnn</w:t>
            </w:r>
            <w:proofErr w:type="spellEnd"/>
          </w:p>
        </w:tc>
        <w:tc>
          <w:tcPr>
            <w:tcW w:w="1417" w:type="dxa"/>
          </w:tcPr>
          <w:p w14:paraId="58CE624B" w14:textId="77777777" w:rsidR="00B573E2" w:rsidRPr="002178AD" w:rsidRDefault="00B573E2" w:rsidP="00A90C0A">
            <w:pPr>
              <w:pStyle w:val="TAL"/>
              <w:rPr>
                <w:lang w:eastAsia="zh-CN"/>
              </w:rPr>
            </w:pPr>
            <w:proofErr w:type="spellStart"/>
            <w:r w:rsidRPr="002178AD">
              <w:rPr>
                <w:lang w:eastAsia="zh-CN"/>
              </w:rPr>
              <w:t>Dnn</w:t>
            </w:r>
            <w:proofErr w:type="spellEnd"/>
          </w:p>
        </w:tc>
        <w:tc>
          <w:tcPr>
            <w:tcW w:w="425" w:type="dxa"/>
          </w:tcPr>
          <w:p w14:paraId="009DBCC7" w14:textId="77777777" w:rsidR="00B573E2" w:rsidRPr="002178AD" w:rsidRDefault="00B573E2" w:rsidP="00A90C0A">
            <w:pPr>
              <w:pStyle w:val="TAC"/>
              <w:rPr>
                <w:lang w:eastAsia="zh-CN"/>
              </w:rPr>
            </w:pPr>
            <w:r w:rsidRPr="002178AD">
              <w:rPr>
                <w:lang w:eastAsia="zh-CN"/>
              </w:rPr>
              <w:t>M</w:t>
            </w:r>
          </w:p>
        </w:tc>
        <w:tc>
          <w:tcPr>
            <w:tcW w:w="1134" w:type="dxa"/>
          </w:tcPr>
          <w:p w14:paraId="3E5FD67D" w14:textId="77777777" w:rsidR="00B573E2" w:rsidRPr="002178AD" w:rsidRDefault="00B573E2" w:rsidP="00A90C0A">
            <w:pPr>
              <w:pStyle w:val="TAL"/>
              <w:rPr>
                <w:lang w:eastAsia="zh-CN"/>
              </w:rPr>
            </w:pPr>
            <w:r w:rsidRPr="002178AD">
              <w:rPr>
                <w:lang w:eastAsia="zh-CN"/>
              </w:rPr>
              <w:t>1</w:t>
            </w:r>
          </w:p>
        </w:tc>
        <w:tc>
          <w:tcPr>
            <w:tcW w:w="3902" w:type="dxa"/>
          </w:tcPr>
          <w:p w14:paraId="7DB45C17" w14:textId="77777777" w:rsidR="00B573E2" w:rsidRPr="002178AD" w:rsidRDefault="00B573E2" w:rsidP="00A90C0A">
            <w:pPr>
              <w:pStyle w:val="TAL"/>
            </w:pPr>
            <w:r w:rsidRPr="002178AD">
              <w:t>DNN associated with the data</w:t>
            </w:r>
          </w:p>
        </w:tc>
        <w:tc>
          <w:tcPr>
            <w:tcW w:w="1272" w:type="dxa"/>
          </w:tcPr>
          <w:p w14:paraId="0B3DCC21" w14:textId="77777777" w:rsidR="00B573E2" w:rsidRPr="002178AD" w:rsidRDefault="00B573E2" w:rsidP="00A90C0A">
            <w:pPr>
              <w:pStyle w:val="TAL"/>
              <w:rPr>
                <w:rFonts w:cs="Arial"/>
                <w:szCs w:val="18"/>
              </w:rPr>
            </w:pPr>
          </w:p>
        </w:tc>
      </w:tr>
      <w:tr w:rsidR="00B573E2" w:rsidRPr="002178AD" w14:paraId="463E3F04" w14:textId="77777777" w:rsidTr="00A90C0A">
        <w:trPr>
          <w:jc w:val="center"/>
        </w:trPr>
        <w:tc>
          <w:tcPr>
            <w:tcW w:w="1630" w:type="dxa"/>
          </w:tcPr>
          <w:p w14:paraId="36C1FCEB" w14:textId="77777777" w:rsidR="00B573E2" w:rsidRPr="002178AD" w:rsidRDefault="00B573E2" w:rsidP="00A90C0A">
            <w:pPr>
              <w:pStyle w:val="TAL"/>
            </w:pPr>
            <w:proofErr w:type="spellStart"/>
            <w:r w:rsidRPr="002178AD">
              <w:t>allowedServices</w:t>
            </w:r>
            <w:proofErr w:type="spellEnd"/>
          </w:p>
        </w:tc>
        <w:tc>
          <w:tcPr>
            <w:tcW w:w="1417" w:type="dxa"/>
          </w:tcPr>
          <w:p w14:paraId="4B10A467" w14:textId="77777777" w:rsidR="00B573E2" w:rsidRPr="002178AD" w:rsidRDefault="00B573E2" w:rsidP="00A90C0A">
            <w:pPr>
              <w:pStyle w:val="TAL"/>
              <w:rPr>
                <w:lang w:eastAsia="zh-CN"/>
              </w:rPr>
            </w:pPr>
            <w:r w:rsidRPr="002178AD">
              <w:rPr>
                <w:lang w:eastAsia="zh-CN"/>
              </w:rPr>
              <w:t>array(string)</w:t>
            </w:r>
          </w:p>
        </w:tc>
        <w:tc>
          <w:tcPr>
            <w:tcW w:w="425" w:type="dxa"/>
          </w:tcPr>
          <w:p w14:paraId="587FE5DF" w14:textId="77777777" w:rsidR="00B573E2" w:rsidRPr="002178AD" w:rsidRDefault="00B573E2" w:rsidP="00A90C0A">
            <w:pPr>
              <w:pStyle w:val="TAC"/>
              <w:rPr>
                <w:lang w:eastAsia="zh-CN"/>
              </w:rPr>
            </w:pPr>
            <w:r w:rsidRPr="002178AD">
              <w:rPr>
                <w:lang w:eastAsia="zh-CN"/>
              </w:rPr>
              <w:t>O</w:t>
            </w:r>
          </w:p>
        </w:tc>
        <w:tc>
          <w:tcPr>
            <w:tcW w:w="1134" w:type="dxa"/>
          </w:tcPr>
          <w:p w14:paraId="3DA28FC7" w14:textId="77777777" w:rsidR="00B573E2" w:rsidRPr="002178AD" w:rsidRDefault="00B573E2" w:rsidP="00A90C0A">
            <w:pPr>
              <w:pStyle w:val="TAL"/>
              <w:rPr>
                <w:lang w:eastAsia="zh-CN"/>
              </w:rPr>
            </w:pPr>
            <w:r w:rsidRPr="002178AD">
              <w:rPr>
                <w:lang w:eastAsia="zh-CN"/>
              </w:rPr>
              <w:t>1..N</w:t>
            </w:r>
          </w:p>
        </w:tc>
        <w:tc>
          <w:tcPr>
            <w:tcW w:w="3902" w:type="dxa"/>
          </w:tcPr>
          <w:p w14:paraId="2072911F" w14:textId="77777777" w:rsidR="00B573E2" w:rsidRPr="002178AD" w:rsidRDefault="00B573E2" w:rsidP="00A90C0A">
            <w:pPr>
              <w:pStyle w:val="TAL"/>
            </w:pPr>
            <w:r w:rsidRPr="002178AD">
              <w:t>List of subscriber's allowed service identifiers</w:t>
            </w:r>
          </w:p>
        </w:tc>
        <w:tc>
          <w:tcPr>
            <w:tcW w:w="1272" w:type="dxa"/>
          </w:tcPr>
          <w:p w14:paraId="66362535" w14:textId="77777777" w:rsidR="00B573E2" w:rsidRPr="002178AD" w:rsidRDefault="00B573E2" w:rsidP="00A90C0A">
            <w:pPr>
              <w:pStyle w:val="TAL"/>
              <w:rPr>
                <w:rFonts w:cs="Arial"/>
                <w:szCs w:val="18"/>
              </w:rPr>
            </w:pPr>
          </w:p>
        </w:tc>
      </w:tr>
      <w:tr w:rsidR="00B573E2" w:rsidRPr="002178AD" w14:paraId="0186AF29" w14:textId="77777777" w:rsidTr="00A90C0A">
        <w:trPr>
          <w:jc w:val="center"/>
        </w:trPr>
        <w:tc>
          <w:tcPr>
            <w:tcW w:w="1630" w:type="dxa"/>
            <w:hideMark/>
          </w:tcPr>
          <w:p w14:paraId="5D045158" w14:textId="77777777" w:rsidR="00B573E2" w:rsidRPr="002178AD" w:rsidRDefault="00B573E2" w:rsidP="00A90C0A">
            <w:pPr>
              <w:pStyle w:val="TAL"/>
            </w:pPr>
            <w:proofErr w:type="spellStart"/>
            <w:r w:rsidRPr="002178AD">
              <w:t>subscCats</w:t>
            </w:r>
            <w:proofErr w:type="spellEnd"/>
          </w:p>
        </w:tc>
        <w:tc>
          <w:tcPr>
            <w:tcW w:w="1417" w:type="dxa"/>
            <w:hideMark/>
          </w:tcPr>
          <w:p w14:paraId="09B19575" w14:textId="77777777" w:rsidR="00B573E2" w:rsidRPr="002178AD" w:rsidRDefault="00B573E2" w:rsidP="00A90C0A">
            <w:pPr>
              <w:pStyle w:val="TAL"/>
              <w:rPr>
                <w:lang w:eastAsia="zh-CN"/>
              </w:rPr>
            </w:pPr>
            <w:r w:rsidRPr="002178AD">
              <w:rPr>
                <w:lang w:eastAsia="zh-CN"/>
              </w:rPr>
              <w:t>array(string)</w:t>
            </w:r>
          </w:p>
        </w:tc>
        <w:tc>
          <w:tcPr>
            <w:tcW w:w="425" w:type="dxa"/>
            <w:hideMark/>
          </w:tcPr>
          <w:p w14:paraId="7CBF5FF9" w14:textId="77777777" w:rsidR="00B573E2" w:rsidRPr="002178AD" w:rsidRDefault="00B573E2" w:rsidP="00A90C0A">
            <w:pPr>
              <w:pStyle w:val="TAC"/>
            </w:pPr>
            <w:r w:rsidRPr="002178AD">
              <w:rPr>
                <w:lang w:eastAsia="zh-CN"/>
              </w:rPr>
              <w:t>O</w:t>
            </w:r>
          </w:p>
        </w:tc>
        <w:tc>
          <w:tcPr>
            <w:tcW w:w="1134" w:type="dxa"/>
            <w:hideMark/>
          </w:tcPr>
          <w:p w14:paraId="54D1D5AE" w14:textId="77777777" w:rsidR="00B573E2" w:rsidRPr="002178AD" w:rsidRDefault="00B573E2" w:rsidP="00A90C0A">
            <w:pPr>
              <w:pStyle w:val="TAL"/>
            </w:pPr>
            <w:r w:rsidRPr="002178AD">
              <w:t>1..N</w:t>
            </w:r>
          </w:p>
        </w:tc>
        <w:tc>
          <w:tcPr>
            <w:tcW w:w="3902" w:type="dxa"/>
            <w:hideMark/>
          </w:tcPr>
          <w:p w14:paraId="10FF68BA" w14:textId="77777777" w:rsidR="00B573E2" w:rsidRPr="002178AD" w:rsidRDefault="00B573E2" w:rsidP="00A90C0A">
            <w:pPr>
              <w:pStyle w:val="TAL"/>
              <w:rPr>
                <w:rFonts w:cs="Arial"/>
                <w:szCs w:val="18"/>
              </w:rPr>
            </w:pPr>
            <w:r w:rsidRPr="002178AD">
              <w:t>List of categories associated with the subscriber</w:t>
            </w:r>
          </w:p>
        </w:tc>
        <w:tc>
          <w:tcPr>
            <w:tcW w:w="1272" w:type="dxa"/>
          </w:tcPr>
          <w:p w14:paraId="31616C5B" w14:textId="77777777" w:rsidR="00B573E2" w:rsidRPr="002178AD" w:rsidRDefault="00B573E2" w:rsidP="00A90C0A">
            <w:pPr>
              <w:pStyle w:val="TAL"/>
              <w:rPr>
                <w:rFonts w:cs="Arial"/>
                <w:szCs w:val="18"/>
              </w:rPr>
            </w:pPr>
          </w:p>
        </w:tc>
      </w:tr>
      <w:tr w:rsidR="00B573E2" w:rsidRPr="002178AD" w14:paraId="732DCD82" w14:textId="77777777" w:rsidTr="00A90C0A">
        <w:trPr>
          <w:jc w:val="center"/>
        </w:trPr>
        <w:tc>
          <w:tcPr>
            <w:tcW w:w="1630" w:type="dxa"/>
          </w:tcPr>
          <w:p w14:paraId="26FA720A" w14:textId="77777777" w:rsidR="00B573E2" w:rsidRPr="002178AD" w:rsidRDefault="00B573E2" w:rsidP="00A90C0A">
            <w:pPr>
              <w:pStyle w:val="TAL"/>
            </w:pPr>
            <w:proofErr w:type="spellStart"/>
            <w:r w:rsidRPr="002178AD">
              <w:rPr>
                <w:rFonts w:eastAsia="等线"/>
                <w:lang w:eastAsia="zh-CN"/>
              </w:rPr>
              <w:t>gbrUI</w:t>
            </w:r>
            <w:proofErr w:type="spellEnd"/>
          </w:p>
        </w:tc>
        <w:tc>
          <w:tcPr>
            <w:tcW w:w="1417" w:type="dxa"/>
          </w:tcPr>
          <w:p w14:paraId="70F5C1AC" w14:textId="77777777" w:rsidR="00B573E2" w:rsidRPr="002178AD" w:rsidRDefault="00B573E2" w:rsidP="00A90C0A">
            <w:pPr>
              <w:pStyle w:val="TAL"/>
              <w:rPr>
                <w:lang w:eastAsia="zh-CN"/>
              </w:rPr>
            </w:pPr>
            <w:proofErr w:type="spellStart"/>
            <w:r w:rsidRPr="002178AD">
              <w:rPr>
                <w:lang w:eastAsia="zh-CN"/>
              </w:rPr>
              <w:t>BitRate</w:t>
            </w:r>
            <w:proofErr w:type="spellEnd"/>
          </w:p>
        </w:tc>
        <w:tc>
          <w:tcPr>
            <w:tcW w:w="425" w:type="dxa"/>
          </w:tcPr>
          <w:p w14:paraId="1F13D93D" w14:textId="77777777" w:rsidR="00B573E2" w:rsidRPr="002178AD" w:rsidRDefault="00B573E2" w:rsidP="00A90C0A">
            <w:pPr>
              <w:pStyle w:val="TAC"/>
            </w:pPr>
            <w:r w:rsidRPr="002178AD">
              <w:rPr>
                <w:rFonts w:eastAsia="等线"/>
                <w:lang w:eastAsia="zh-CN"/>
              </w:rPr>
              <w:t>O</w:t>
            </w:r>
          </w:p>
        </w:tc>
        <w:tc>
          <w:tcPr>
            <w:tcW w:w="1134" w:type="dxa"/>
          </w:tcPr>
          <w:p w14:paraId="5781AAB0" w14:textId="77777777" w:rsidR="00B573E2" w:rsidRPr="002178AD" w:rsidRDefault="00B573E2" w:rsidP="00A90C0A">
            <w:pPr>
              <w:pStyle w:val="TAL"/>
            </w:pPr>
            <w:r w:rsidRPr="002178AD">
              <w:t>0..1</w:t>
            </w:r>
          </w:p>
        </w:tc>
        <w:tc>
          <w:tcPr>
            <w:tcW w:w="3902" w:type="dxa"/>
          </w:tcPr>
          <w:p w14:paraId="247DFE40" w14:textId="77777777" w:rsidR="00B573E2" w:rsidRPr="002178AD" w:rsidRDefault="00B573E2" w:rsidP="00A90C0A">
            <w:pPr>
              <w:pStyle w:val="TAL"/>
            </w:pPr>
            <w:r w:rsidRPr="002178AD">
              <w:t xml:space="preserve">Maximum aggregate UL bitrate that can be provided across all GBR </w:t>
            </w:r>
            <w:proofErr w:type="spellStart"/>
            <w:r w:rsidRPr="002178AD">
              <w:t>QoS</w:t>
            </w:r>
            <w:proofErr w:type="spellEnd"/>
            <w:r w:rsidRPr="002178AD">
              <w:t xml:space="preserve"> Flows in the DNN</w:t>
            </w:r>
          </w:p>
        </w:tc>
        <w:tc>
          <w:tcPr>
            <w:tcW w:w="1272" w:type="dxa"/>
          </w:tcPr>
          <w:p w14:paraId="108FAEB3" w14:textId="77777777" w:rsidR="00B573E2" w:rsidRPr="002178AD" w:rsidRDefault="00B573E2" w:rsidP="00A90C0A">
            <w:pPr>
              <w:pStyle w:val="TAL"/>
              <w:rPr>
                <w:rFonts w:cs="Arial"/>
                <w:szCs w:val="18"/>
              </w:rPr>
            </w:pPr>
          </w:p>
        </w:tc>
      </w:tr>
      <w:tr w:rsidR="00B573E2" w:rsidRPr="002178AD" w14:paraId="2AA90B71" w14:textId="77777777" w:rsidTr="00A90C0A">
        <w:trPr>
          <w:jc w:val="center"/>
        </w:trPr>
        <w:tc>
          <w:tcPr>
            <w:tcW w:w="1630" w:type="dxa"/>
          </w:tcPr>
          <w:p w14:paraId="3F31F52E" w14:textId="77777777" w:rsidR="00B573E2" w:rsidRPr="002178AD" w:rsidRDefault="00B573E2" w:rsidP="00A90C0A">
            <w:pPr>
              <w:pStyle w:val="TAL"/>
            </w:pPr>
            <w:proofErr w:type="spellStart"/>
            <w:r w:rsidRPr="002178AD">
              <w:rPr>
                <w:rFonts w:eastAsia="等线"/>
                <w:lang w:eastAsia="zh-CN"/>
              </w:rPr>
              <w:t>gbrDl</w:t>
            </w:r>
            <w:proofErr w:type="spellEnd"/>
          </w:p>
        </w:tc>
        <w:tc>
          <w:tcPr>
            <w:tcW w:w="1417" w:type="dxa"/>
          </w:tcPr>
          <w:p w14:paraId="7A97B069" w14:textId="77777777" w:rsidR="00B573E2" w:rsidRPr="002178AD" w:rsidRDefault="00B573E2" w:rsidP="00A90C0A">
            <w:pPr>
              <w:pStyle w:val="TAL"/>
              <w:rPr>
                <w:lang w:eastAsia="zh-CN"/>
              </w:rPr>
            </w:pPr>
            <w:proofErr w:type="spellStart"/>
            <w:r w:rsidRPr="002178AD">
              <w:rPr>
                <w:lang w:eastAsia="zh-CN"/>
              </w:rPr>
              <w:t>BitRate</w:t>
            </w:r>
            <w:proofErr w:type="spellEnd"/>
          </w:p>
        </w:tc>
        <w:tc>
          <w:tcPr>
            <w:tcW w:w="425" w:type="dxa"/>
          </w:tcPr>
          <w:p w14:paraId="2857B005" w14:textId="77777777" w:rsidR="00B573E2" w:rsidRPr="002178AD" w:rsidRDefault="00B573E2" w:rsidP="00A90C0A">
            <w:pPr>
              <w:pStyle w:val="TAC"/>
            </w:pPr>
            <w:r w:rsidRPr="002178AD">
              <w:rPr>
                <w:rFonts w:eastAsia="等线"/>
                <w:lang w:eastAsia="zh-CN"/>
              </w:rPr>
              <w:t>O</w:t>
            </w:r>
          </w:p>
        </w:tc>
        <w:tc>
          <w:tcPr>
            <w:tcW w:w="1134" w:type="dxa"/>
          </w:tcPr>
          <w:p w14:paraId="47087DAB" w14:textId="77777777" w:rsidR="00B573E2" w:rsidRPr="002178AD" w:rsidRDefault="00B573E2" w:rsidP="00A90C0A">
            <w:pPr>
              <w:pStyle w:val="TAL"/>
            </w:pPr>
            <w:r w:rsidRPr="002178AD">
              <w:t>0..1</w:t>
            </w:r>
          </w:p>
        </w:tc>
        <w:tc>
          <w:tcPr>
            <w:tcW w:w="3902" w:type="dxa"/>
          </w:tcPr>
          <w:p w14:paraId="2BC9D866" w14:textId="77777777" w:rsidR="00B573E2" w:rsidRPr="002178AD" w:rsidRDefault="00B573E2" w:rsidP="00A90C0A">
            <w:pPr>
              <w:pStyle w:val="TAL"/>
            </w:pPr>
            <w:r w:rsidRPr="002178AD">
              <w:t xml:space="preserve">Maximum aggregate DL bitrate that can be provided across all GBR </w:t>
            </w:r>
            <w:proofErr w:type="spellStart"/>
            <w:r w:rsidRPr="002178AD">
              <w:t>QoS</w:t>
            </w:r>
            <w:proofErr w:type="spellEnd"/>
            <w:r w:rsidRPr="002178AD">
              <w:t xml:space="preserve"> Flows in the DNN</w:t>
            </w:r>
          </w:p>
        </w:tc>
        <w:tc>
          <w:tcPr>
            <w:tcW w:w="1272" w:type="dxa"/>
          </w:tcPr>
          <w:p w14:paraId="797F7B45" w14:textId="77777777" w:rsidR="00B573E2" w:rsidRPr="002178AD" w:rsidRDefault="00B573E2" w:rsidP="00A90C0A">
            <w:pPr>
              <w:pStyle w:val="TAL"/>
              <w:rPr>
                <w:rFonts w:cs="Arial"/>
                <w:szCs w:val="18"/>
              </w:rPr>
            </w:pPr>
          </w:p>
        </w:tc>
      </w:tr>
      <w:tr w:rsidR="00B573E2" w:rsidRPr="002178AD" w14:paraId="5C9E7FB6" w14:textId="77777777" w:rsidTr="00A90C0A">
        <w:trPr>
          <w:jc w:val="center"/>
        </w:trPr>
        <w:tc>
          <w:tcPr>
            <w:tcW w:w="1630" w:type="dxa"/>
          </w:tcPr>
          <w:p w14:paraId="3228ADD1" w14:textId="77777777" w:rsidR="00B573E2" w:rsidRPr="002178AD" w:rsidRDefault="00B573E2" w:rsidP="00A90C0A">
            <w:pPr>
              <w:pStyle w:val="TAL"/>
            </w:pPr>
            <w:proofErr w:type="spellStart"/>
            <w:r w:rsidRPr="002178AD">
              <w:rPr>
                <w:rFonts w:eastAsia="等线"/>
                <w:lang w:eastAsia="zh-CN"/>
              </w:rPr>
              <w:t>adcSupport</w:t>
            </w:r>
            <w:proofErr w:type="spellEnd"/>
          </w:p>
        </w:tc>
        <w:tc>
          <w:tcPr>
            <w:tcW w:w="1417" w:type="dxa"/>
          </w:tcPr>
          <w:p w14:paraId="5DA0F481" w14:textId="77777777" w:rsidR="00B573E2" w:rsidRPr="002178AD" w:rsidRDefault="00B573E2" w:rsidP="00A90C0A">
            <w:pPr>
              <w:pStyle w:val="TAL"/>
              <w:rPr>
                <w:lang w:eastAsia="zh-CN"/>
              </w:rPr>
            </w:pPr>
            <w:proofErr w:type="spellStart"/>
            <w:r w:rsidRPr="002178AD">
              <w:rPr>
                <w:rFonts w:eastAsia="等线"/>
                <w:lang w:eastAsia="zh-CN"/>
              </w:rPr>
              <w:t>boolean</w:t>
            </w:r>
            <w:proofErr w:type="spellEnd"/>
          </w:p>
        </w:tc>
        <w:tc>
          <w:tcPr>
            <w:tcW w:w="425" w:type="dxa"/>
          </w:tcPr>
          <w:p w14:paraId="02D0E0F1" w14:textId="77777777" w:rsidR="00B573E2" w:rsidRPr="002178AD" w:rsidRDefault="00B573E2" w:rsidP="00A90C0A">
            <w:pPr>
              <w:pStyle w:val="TAC"/>
            </w:pPr>
            <w:r w:rsidRPr="002178AD">
              <w:rPr>
                <w:rFonts w:eastAsia="等线"/>
                <w:lang w:eastAsia="zh-CN"/>
              </w:rPr>
              <w:t>O</w:t>
            </w:r>
          </w:p>
        </w:tc>
        <w:tc>
          <w:tcPr>
            <w:tcW w:w="1134" w:type="dxa"/>
          </w:tcPr>
          <w:p w14:paraId="22523C7E" w14:textId="77777777" w:rsidR="00B573E2" w:rsidRPr="002178AD" w:rsidRDefault="00B573E2" w:rsidP="00A90C0A">
            <w:pPr>
              <w:pStyle w:val="TAL"/>
            </w:pPr>
            <w:r w:rsidRPr="002178AD">
              <w:t>0..1</w:t>
            </w:r>
          </w:p>
        </w:tc>
        <w:tc>
          <w:tcPr>
            <w:tcW w:w="3902" w:type="dxa"/>
          </w:tcPr>
          <w:p w14:paraId="47E7776E" w14:textId="77777777" w:rsidR="00B573E2" w:rsidRPr="002178AD" w:rsidRDefault="00B573E2" w:rsidP="00A90C0A">
            <w:pPr>
              <w:pStyle w:val="TAL"/>
            </w:pPr>
            <w:r w:rsidRPr="002178AD">
              <w:t>Indicates whether application detection and control is enabled for the PDU session.</w:t>
            </w:r>
          </w:p>
          <w:p w14:paraId="15DD96A6" w14:textId="77777777" w:rsidR="00B573E2" w:rsidRPr="002178AD" w:rsidRDefault="00B573E2" w:rsidP="00A90C0A">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70E9100E" w14:textId="77777777" w:rsidR="00B573E2" w:rsidRPr="002178AD" w:rsidRDefault="00B573E2" w:rsidP="00A90C0A">
            <w:pPr>
              <w:pStyle w:val="TAL"/>
            </w:pPr>
            <w:r w:rsidRPr="002178AD">
              <w:t>The absence of this attribute means that ADC support is not provisioned for the UE and PDU session.</w:t>
            </w:r>
          </w:p>
          <w:p w14:paraId="3819DA4E" w14:textId="77777777" w:rsidR="00B573E2" w:rsidRPr="002178AD" w:rsidRDefault="00B573E2" w:rsidP="00A90C0A">
            <w:pPr>
              <w:pStyle w:val="TAL"/>
            </w:pPr>
          </w:p>
        </w:tc>
        <w:tc>
          <w:tcPr>
            <w:tcW w:w="1272" w:type="dxa"/>
          </w:tcPr>
          <w:p w14:paraId="52D8A77E" w14:textId="77777777" w:rsidR="00B573E2" w:rsidRPr="002178AD" w:rsidRDefault="00B573E2" w:rsidP="00A90C0A">
            <w:pPr>
              <w:pStyle w:val="TAL"/>
              <w:rPr>
                <w:rFonts w:cs="Arial"/>
                <w:szCs w:val="18"/>
              </w:rPr>
            </w:pPr>
          </w:p>
        </w:tc>
      </w:tr>
      <w:tr w:rsidR="00B573E2" w:rsidRPr="002178AD" w14:paraId="03821DEA" w14:textId="77777777" w:rsidTr="00A90C0A">
        <w:trPr>
          <w:jc w:val="center"/>
        </w:trPr>
        <w:tc>
          <w:tcPr>
            <w:tcW w:w="1630" w:type="dxa"/>
          </w:tcPr>
          <w:p w14:paraId="47965B62" w14:textId="77777777" w:rsidR="00B573E2" w:rsidRPr="002178AD" w:rsidRDefault="00B573E2" w:rsidP="00A90C0A">
            <w:pPr>
              <w:pStyle w:val="TAL"/>
            </w:pPr>
            <w:proofErr w:type="spellStart"/>
            <w:r w:rsidRPr="002178AD">
              <w:t>subscSpendingLimits</w:t>
            </w:r>
            <w:proofErr w:type="spellEnd"/>
          </w:p>
        </w:tc>
        <w:tc>
          <w:tcPr>
            <w:tcW w:w="1417" w:type="dxa"/>
          </w:tcPr>
          <w:p w14:paraId="6E3C9883" w14:textId="77777777" w:rsidR="00B573E2" w:rsidRPr="002178AD" w:rsidRDefault="00B573E2" w:rsidP="00A90C0A">
            <w:pPr>
              <w:pStyle w:val="TAL"/>
              <w:rPr>
                <w:lang w:eastAsia="zh-CN"/>
              </w:rPr>
            </w:pPr>
            <w:proofErr w:type="spellStart"/>
            <w:r w:rsidRPr="002178AD">
              <w:t>boolean</w:t>
            </w:r>
            <w:proofErr w:type="spellEnd"/>
          </w:p>
        </w:tc>
        <w:tc>
          <w:tcPr>
            <w:tcW w:w="425" w:type="dxa"/>
          </w:tcPr>
          <w:p w14:paraId="25B3D898" w14:textId="77777777" w:rsidR="00B573E2" w:rsidRPr="002178AD" w:rsidRDefault="00B573E2" w:rsidP="00A90C0A">
            <w:pPr>
              <w:pStyle w:val="TAC"/>
            </w:pPr>
            <w:r w:rsidRPr="002178AD">
              <w:rPr>
                <w:rFonts w:eastAsia="等线"/>
                <w:lang w:eastAsia="zh-CN"/>
              </w:rPr>
              <w:t>O</w:t>
            </w:r>
          </w:p>
        </w:tc>
        <w:tc>
          <w:tcPr>
            <w:tcW w:w="1134" w:type="dxa"/>
          </w:tcPr>
          <w:p w14:paraId="7F89148F" w14:textId="77777777" w:rsidR="00B573E2" w:rsidRPr="002178AD" w:rsidRDefault="00B573E2" w:rsidP="00A90C0A">
            <w:pPr>
              <w:pStyle w:val="TAL"/>
            </w:pPr>
            <w:r w:rsidRPr="002178AD">
              <w:t>0..1</w:t>
            </w:r>
          </w:p>
        </w:tc>
        <w:tc>
          <w:tcPr>
            <w:tcW w:w="3902" w:type="dxa"/>
          </w:tcPr>
          <w:p w14:paraId="48E6ADE1" w14:textId="77777777" w:rsidR="00B573E2" w:rsidRPr="002178AD" w:rsidRDefault="00B573E2" w:rsidP="00A90C0A">
            <w:pPr>
              <w:pStyle w:val="TAL"/>
            </w:pPr>
            <w:r w:rsidRPr="002178AD">
              <w:t xml:space="preserve">Indicates whether the PCF must enforce </w:t>
            </w:r>
            <w:r>
              <w:t>session management related</w:t>
            </w:r>
            <w:r w:rsidRPr="002178AD">
              <w:t xml:space="preserve"> policies based on subscriber spending limits. </w:t>
            </w:r>
          </w:p>
          <w:p w14:paraId="54A97B5C" w14:textId="77777777" w:rsidR="00B573E2" w:rsidRPr="002178AD" w:rsidRDefault="00B573E2" w:rsidP="00A90C0A">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04EE6479" w14:textId="77777777" w:rsidR="00B573E2" w:rsidRPr="002178AD" w:rsidRDefault="00B573E2" w:rsidP="00A90C0A">
            <w:pPr>
              <w:pStyle w:val="TAL"/>
            </w:pPr>
            <w:r w:rsidRPr="002178AD">
              <w:t>The absence of this attribute means that spending limit control is not provisioned for the UE and PDU session.</w:t>
            </w:r>
          </w:p>
        </w:tc>
        <w:tc>
          <w:tcPr>
            <w:tcW w:w="1272" w:type="dxa"/>
          </w:tcPr>
          <w:p w14:paraId="48912696" w14:textId="77777777" w:rsidR="00B573E2" w:rsidRPr="002178AD" w:rsidRDefault="00B573E2" w:rsidP="00A90C0A">
            <w:pPr>
              <w:pStyle w:val="TAL"/>
              <w:rPr>
                <w:rFonts w:cs="Arial"/>
                <w:szCs w:val="18"/>
              </w:rPr>
            </w:pPr>
          </w:p>
        </w:tc>
      </w:tr>
      <w:tr w:rsidR="00B81122" w:rsidRPr="002178AD" w14:paraId="53CFFE5D" w14:textId="77777777" w:rsidTr="00A90C0A">
        <w:trPr>
          <w:jc w:val="center"/>
          <w:ins w:id="180" w:author="SY-China Telecom" w:date="2024-02-04T20:42:00Z"/>
        </w:trPr>
        <w:tc>
          <w:tcPr>
            <w:tcW w:w="1630" w:type="dxa"/>
          </w:tcPr>
          <w:p w14:paraId="07E84039" w14:textId="629AF1A0" w:rsidR="00B81122" w:rsidRPr="002178AD" w:rsidRDefault="001875B8" w:rsidP="00A90C0A">
            <w:pPr>
              <w:pStyle w:val="TAL"/>
              <w:rPr>
                <w:ins w:id="181" w:author="SY-China Telecom" w:date="2024-02-04T20:42:00Z"/>
              </w:rPr>
            </w:pPr>
            <w:proofErr w:type="spellStart"/>
            <w:ins w:id="182" w:author="SY-China Telecom" w:date="2024-02-05T16:39:00Z">
              <w:r>
                <w:t>policyCounterStatus</w:t>
              </w:r>
            </w:ins>
            <w:proofErr w:type="spellEnd"/>
          </w:p>
        </w:tc>
        <w:tc>
          <w:tcPr>
            <w:tcW w:w="1417" w:type="dxa"/>
          </w:tcPr>
          <w:p w14:paraId="73F48CB7" w14:textId="60398F99" w:rsidR="00B81122" w:rsidRPr="002178AD" w:rsidRDefault="001875B8" w:rsidP="00A90C0A">
            <w:pPr>
              <w:pStyle w:val="TAL"/>
              <w:rPr>
                <w:ins w:id="183" w:author="SY-China Telecom" w:date="2024-02-04T20:42:00Z"/>
              </w:rPr>
            </w:pPr>
            <w:ins w:id="184" w:author="SY-China Telecom" w:date="2024-02-05T16:39:00Z">
              <w:r>
                <w:t>Map(</w:t>
              </w:r>
              <w:proofErr w:type="spellStart"/>
              <w:r>
                <w:t>PolicyCounterInfo</w:t>
              </w:r>
              <w:proofErr w:type="spellEnd"/>
              <w:r>
                <w:t>)</w:t>
              </w:r>
            </w:ins>
          </w:p>
        </w:tc>
        <w:tc>
          <w:tcPr>
            <w:tcW w:w="425" w:type="dxa"/>
          </w:tcPr>
          <w:p w14:paraId="07C749A9" w14:textId="1B46DA6B" w:rsidR="00B81122" w:rsidRPr="002178AD" w:rsidRDefault="001875B8" w:rsidP="00A90C0A">
            <w:pPr>
              <w:pStyle w:val="TAC"/>
              <w:rPr>
                <w:ins w:id="185" w:author="SY-China Telecom" w:date="2024-02-04T20:42:00Z"/>
                <w:rFonts w:eastAsia="等线"/>
                <w:lang w:eastAsia="zh-CN"/>
              </w:rPr>
            </w:pPr>
            <w:ins w:id="186" w:author="SY-China Telecom" w:date="2024-02-05T16:39:00Z">
              <w:r>
                <w:rPr>
                  <w:rFonts w:eastAsia="等线"/>
                  <w:lang w:eastAsia="zh-CN"/>
                </w:rPr>
                <w:t>O</w:t>
              </w:r>
            </w:ins>
          </w:p>
        </w:tc>
        <w:tc>
          <w:tcPr>
            <w:tcW w:w="1134" w:type="dxa"/>
          </w:tcPr>
          <w:p w14:paraId="03619192" w14:textId="0BDB2F6F" w:rsidR="00B81122" w:rsidRPr="002178AD" w:rsidRDefault="001875B8" w:rsidP="00A90C0A">
            <w:pPr>
              <w:pStyle w:val="TAL"/>
              <w:rPr>
                <w:ins w:id="187" w:author="SY-China Telecom" w:date="2024-02-04T20:42:00Z"/>
              </w:rPr>
            </w:pPr>
            <w:ins w:id="188" w:author="SY-China Telecom" w:date="2024-02-05T16:39:00Z">
              <w:r>
                <w:t>1..N</w:t>
              </w:r>
            </w:ins>
          </w:p>
        </w:tc>
        <w:tc>
          <w:tcPr>
            <w:tcW w:w="3902" w:type="dxa"/>
          </w:tcPr>
          <w:p w14:paraId="49506E05" w14:textId="655CEFD4" w:rsidR="001875B8" w:rsidRDefault="001875B8" w:rsidP="001875B8">
            <w:pPr>
              <w:pStyle w:val="TAL"/>
              <w:rPr>
                <w:ins w:id="189" w:author="SY-China Telecom" w:date="2024-02-05T16:39:00Z"/>
              </w:rPr>
            </w:pPr>
            <w:ins w:id="190" w:author="SY-China Telecom" w:date="2024-02-05T16:39:00Z">
              <w:r>
                <w:t>Indicates the list of spending limits identifiers and statuses of Policy Counters.</w:t>
              </w:r>
            </w:ins>
            <w:ins w:id="191" w:author="SY-China Telecom" w:date="2024-02-05T16:54:00Z">
              <w:r w:rsidR="002009D0">
                <w:t xml:space="preserve"> The key used in this map for each entry is the attribute of Policy Counters Identif</w:t>
              </w:r>
            </w:ins>
            <w:ins w:id="192" w:author="SY-China Telecom" w:date="2024-02-06T14:45:00Z">
              <w:r w:rsidR="0009277B">
                <w:t>i</w:t>
              </w:r>
            </w:ins>
            <w:ins w:id="193" w:author="SY-China Telecom" w:date="2024-02-05T16:54:00Z">
              <w:r w:rsidR="002009D0">
                <w:t>er.</w:t>
              </w:r>
            </w:ins>
          </w:p>
          <w:p w14:paraId="511A31DB" w14:textId="07868A17" w:rsidR="00B81122" w:rsidRPr="002178AD" w:rsidRDefault="001875B8" w:rsidP="001875B8">
            <w:pPr>
              <w:pStyle w:val="TAL"/>
              <w:rPr>
                <w:ins w:id="194" w:author="SY-China Telecom" w:date="2024-02-04T20:42:00Z"/>
              </w:rPr>
            </w:pPr>
            <w:ins w:id="195" w:author="SY-China Telecom" w:date="2024-02-05T16:39:00Z">
              <w:r>
                <w:t>(</w:t>
              </w:r>
              <w:r w:rsidRPr="002178AD">
                <w:t>NOTE </w:t>
              </w:r>
              <w:r>
                <w:t>2)</w:t>
              </w:r>
            </w:ins>
          </w:p>
        </w:tc>
        <w:tc>
          <w:tcPr>
            <w:tcW w:w="1272" w:type="dxa"/>
          </w:tcPr>
          <w:p w14:paraId="74F771A7" w14:textId="43693A7F" w:rsidR="00B81122" w:rsidRPr="002178AD" w:rsidRDefault="000506AF" w:rsidP="00A90C0A">
            <w:pPr>
              <w:pStyle w:val="TAL"/>
              <w:rPr>
                <w:ins w:id="196" w:author="SY-China Telecom" w:date="2024-02-04T20:42:00Z"/>
                <w:rFonts w:cs="Arial"/>
                <w:szCs w:val="18"/>
              </w:rPr>
            </w:pPr>
            <w:ins w:id="197" w:author="SY-China Telecom" w:date="2024-02-05T16:12:00Z">
              <w:r>
                <w:rPr>
                  <w:rFonts w:cs="Arial"/>
                  <w:szCs w:val="18"/>
                </w:rPr>
                <w:t>SLAMUP</w:t>
              </w:r>
            </w:ins>
          </w:p>
        </w:tc>
      </w:tr>
      <w:tr w:rsidR="00B573E2" w:rsidRPr="002178AD" w14:paraId="47185EEA" w14:textId="77777777" w:rsidTr="00A90C0A">
        <w:trPr>
          <w:jc w:val="center"/>
        </w:trPr>
        <w:tc>
          <w:tcPr>
            <w:tcW w:w="1630" w:type="dxa"/>
          </w:tcPr>
          <w:p w14:paraId="31C2502F" w14:textId="77777777" w:rsidR="00B573E2" w:rsidRPr="002178AD" w:rsidRDefault="00B573E2" w:rsidP="00A90C0A">
            <w:pPr>
              <w:pStyle w:val="TAL"/>
            </w:pPr>
            <w:r w:rsidRPr="002178AD">
              <w:t>ipv4Index</w:t>
            </w:r>
          </w:p>
        </w:tc>
        <w:tc>
          <w:tcPr>
            <w:tcW w:w="1417" w:type="dxa"/>
          </w:tcPr>
          <w:p w14:paraId="068ADB11" w14:textId="77777777" w:rsidR="00B573E2" w:rsidRPr="002178AD" w:rsidRDefault="00B573E2" w:rsidP="00A90C0A">
            <w:pPr>
              <w:pStyle w:val="TAL"/>
              <w:rPr>
                <w:lang w:eastAsia="zh-CN"/>
              </w:rPr>
            </w:pPr>
            <w:proofErr w:type="spellStart"/>
            <w:r w:rsidRPr="002178AD">
              <w:rPr>
                <w:lang w:eastAsia="zh-CN"/>
              </w:rPr>
              <w:t>IpIndex</w:t>
            </w:r>
            <w:proofErr w:type="spellEnd"/>
          </w:p>
        </w:tc>
        <w:tc>
          <w:tcPr>
            <w:tcW w:w="425" w:type="dxa"/>
          </w:tcPr>
          <w:p w14:paraId="1802D34D" w14:textId="77777777" w:rsidR="00B573E2" w:rsidRPr="002178AD" w:rsidRDefault="00B573E2" w:rsidP="00A90C0A">
            <w:pPr>
              <w:pStyle w:val="TAC"/>
            </w:pPr>
            <w:r w:rsidRPr="002178AD">
              <w:rPr>
                <w:rFonts w:eastAsia="等线"/>
                <w:lang w:eastAsia="zh-CN"/>
              </w:rPr>
              <w:t>O</w:t>
            </w:r>
          </w:p>
        </w:tc>
        <w:tc>
          <w:tcPr>
            <w:tcW w:w="1134" w:type="dxa"/>
          </w:tcPr>
          <w:p w14:paraId="3F70E652" w14:textId="77777777" w:rsidR="00B573E2" w:rsidRPr="002178AD" w:rsidRDefault="00B573E2" w:rsidP="00A90C0A">
            <w:pPr>
              <w:pStyle w:val="TAL"/>
            </w:pPr>
            <w:r w:rsidRPr="002178AD">
              <w:t>0..1</w:t>
            </w:r>
          </w:p>
        </w:tc>
        <w:tc>
          <w:tcPr>
            <w:tcW w:w="3902" w:type="dxa"/>
          </w:tcPr>
          <w:p w14:paraId="6940BE37" w14:textId="77777777" w:rsidR="00B573E2" w:rsidRPr="002178AD" w:rsidRDefault="00B573E2" w:rsidP="00A90C0A">
            <w:pPr>
              <w:pStyle w:val="TAL"/>
            </w:pPr>
            <w:r w:rsidRPr="002178AD">
              <w:t>Information that identifies which IP pool or external server is used to allocate the IPv4 address.</w:t>
            </w:r>
          </w:p>
        </w:tc>
        <w:tc>
          <w:tcPr>
            <w:tcW w:w="1272" w:type="dxa"/>
          </w:tcPr>
          <w:p w14:paraId="73CE296E" w14:textId="77777777" w:rsidR="00B573E2" w:rsidRPr="002178AD" w:rsidRDefault="00B573E2" w:rsidP="00A90C0A">
            <w:pPr>
              <w:pStyle w:val="TAL"/>
              <w:rPr>
                <w:rFonts w:cs="Arial"/>
                <w:szCs w:val="18"/>
              </w:rPr>
            </w:pPr>
          </w:p>
        </w:tc>
      </w:tr>
      <w:tr w:rsidR="00B573E2" w:rsidRPr="002178AD" w14:paraId="332A9850" w14:textId="77777777" w:rsidTr="00A90C0A">
        <w:trPr>
          <w:jc w:val="center"/>
        </w:trPr>
        <w:tc>
          <w:tcPr>
            <w:tcW w:w="1630" w:type="dxa"/>
          </w:tcPr>
          <w:p w14:paraId="0CFE1DE3" w14:textId="77777777" w:rsidR="00B573E2" w:rsidRPr="002178AD" w:rsidRDefault="00B573E2" w:rsidP="00A90C0A">
            <w:pPr>
              <w:pStyle w:val="TAL"/>
              <w:rPr>
                <w:lang w:eastAsia="zh-CN"/>
              </w:rPr>
            </w:pPr>
            <w:r w:rsidRPr="002178AD">
              <w:rPr>
                <w:lang w:eastAsia="zh-CN"/>
              </w:rPr>
              <w:t>ipv6Index</w:t>
            </w:r>
          </w:p>
        </w:tc>
        <w:tc>
          <w:tcPr>
            <w:tcW w:w="1417" w:type="dxa"/>
          </w:tcPr>
          <w:p w14:paraId="0BCD5001" w14:textId="77777777" w:rsidR="00B573E2" w:rsidRPr="002178AD" w:rsidRDefault="00B573E2" w:rsidP="00A90C0A">
            <w:pPr>
              <w:pStyle w:val="TAL"/>
              <w:rPr>
                <w:lang w:eastAsia="zh-CN"/>
              </w:rPr>
            </w:pPr>
            <w:proofErr w:type="spellStart"/>
            <w:r w:rsidRPr="002178AD">
              <w:rPr>
                <w:lang w:eastAsia="zh-CN"/>
              </w:rPr>
              <w:t>IpIndex</w:t>
            </w:r>
            <w:proofErr w:type="spellEnd"/>
          </w:p>
        </w:tc>
        <w:tc>
          <w:tcPr>
            <w:tcW w:w="425" w:type="dxa"/>
          </w:tcPr>
          <w:p w14:paraId="5E82F53A" w14:textId="77777777" w:rsidR="00B573E2" w:rsidRPr="002178AD" w:rsidRDefault="00B573E2" w:rsidP="00A90C0A">
            <w:pPr>
              <w:pStyle w:val="TAC"/>
              <w:rPr>
                <w:lang w:eastAsia="zh-CN"/>
              </w:rPr>
            </w:pPr>
            <w:r w:rsidRPr="002178AD">
              <w:rPr>
                <w:lang w:eastAsia="zh-CN"/>
              </w:rPr>
              <w:t>O</w:t>
            </w:r>
          </w:p>
        </w:tc>
        <w:tc>
          <w:tcPr>
            <w:tcW w:w="1134" w:type="dxa"/>
          </w:tcPr>
          <w:p w14:paraId="61069B1E" w14:textId="77777777" w:rsidR="00B573E2" w:rsidRPr="002178AD" w:rsidRDefault="00B573E2" w:rsidP="00A90C0A">
            <w:pPr>
              <w:pStyle w:val="TAL"/>
            </w:pPr>
            <w:r w:rsidRPr="002178AD">
              <w:t>0..1</w:t>
            </w:r>
          </w:p>
        </w:tc>
        <w:tc>
          <w:tcPr>
            <w:tcW w:w="3902" w:type="dxa"/>
          </w:tcPr>
          <w:p w14:paraId="5579C110" w14:textId="77777777" w:rsidR="00B573E2" w:rsidRPr="002178AD" w:rsidRDefault="00B573E2" w:rsidP="00A90C0A">
            <w:pPr>
              <w:pStyle w:val="TAL"/>
            </w:pPr>
            <w:r w:rsidRPr="002178AD">
              <w:t>Information that identifies which IP pool or external server is used to allocate the IPv6 address.</w:t>
            </w:r>
          </w:p>
        </w:tc>
        <w:tc>
          <w:tcPr>
            <w:tcW w:w="1272" w:type="dxa"/>
          </w:tcPr>
          <w:p w14:paraId="3AF0639F" w14:textId="77777777" w:rsidR="00B573E2" w:rsidRPr="002178AD" w:rsidRDefault="00B573E2" w:rsidP="00A90C0A">
            <w:pPr>
              <w:pStyle w:val="TAL"/>
              <w:rPr>
                <w:rFonts w:cs="Arial"/>
                <w:szCs w:val="18"/>
              </w:rPr>
            </w:pPr>
          </w:p>
        </w:tc>
      </w:tr>
      <w:tr w:rsidR="00B573E2" w:rsidRPr="002178AD" w14:paraId="599BFD46" w14:textId="77777777" w:rsidTr="00A90C0A">
        <w:trPr>
          <w:jc w:val="center"/>
        </w:trPr>
        <w:tc>
          <w:tcPr>
            <w:tcW w:w="1630" w:type="dxa"/>
          </w:tcPr>
          <w:p w14:paraId="04220ED5" w14:textId="77777777" w:rsidR="00B573E2" w:rsidRPr="002178AD" w:rsidRDefault="00B573E2" w:rsidP="00A90C0A">
            <w:pPr>
              <w:pStyle w:val="TAL"/>
            </w:pPr>
            <w:r w:rsidRPr="002178AD">
              <w:rPr>
                <w:rFonts w:eastAsia="等线"/>
                <w:lang w:eastAsia="zh-CN"/>
              </w:rPr>
              <w:t>offline</w:t>
            </w:r>
          </w:p>
        </w:tc>
        <w:tc>
          <w:tcPr>
            <w:tcW w:w="1417" w:type="dxa"/>
          </w:tcPr>
          <w:p w14:paraId="299FA5B9" w14:textId="77777777" w:rsidR="00B573E2" w:rsidRPr="002178AD" w:rsidRDefault="00B573E2" w:rsidP="00A90C0A">
            <w:pPr>
              <w:pStyle w:val="TAL"/>
              <w:rPr>
                <w:lang w:eastAsia="zh-CN"/>
              </w:rPr>
            </w:pPr>
            <w:proofErr w:type="spellStart"/>
            <w:r w:rsidRPr="002178AD">
              <w:rPr>
                <w:lang w:eastAsia="zh-CN"/>
              </w:rPr>
              <w:t>boolean</w:t>
            </w:r>
            <w:proofErr w:type="spellEnd"/>
          </w:p>
        </w:tc>
        <w:tc>
          <w:tcPr>
            <w:tcW w:w="425" w:type="dxa"/>
          </w:tcPr>
          <w:p w14:paraId="6CA5615A" w14:textId="77777777" w:rsidR="00B573E2" w:rsidRPr="002178AD" w:rsidRDefault="00B573E2" w:rsidP="00A90C0A">
            <w:pPr>
              <w:pStyle w:val="TAC"/>
            </w:pPr>
            <w:r w:rsidRPr="002178AD">
              <w:rPr>
                <w:lang w:eastAsia="zh-CN"/>
              </w:rPr>
              <w:t>O</w:t>
            </w:r>
          </w:p>
        </w:tc>
        <w:tc>
          <w:tcPr>
            <w:tcW w:w="1134" w:type="dxa"/>
          </w:tcPr>
          <w:p w14:paraId="1F94ADE9" w14:textId="77777777" w:rsidR="00B573E2" w:rsidRPr="002178AD" w:rsidRDefault="00B573E2" w:rsidP="00A90C0A">
            <w:pPr>
              <w:pStyle w:val="TAL"/>
            </w:pPr>
            <w:r w:rsidRPr="002178AD">
              <w:t>0..1</w:t>
            </w:r>
          </w:p>
        </w:tc>
        <w:tc>
          <w:tcPr>
            <w:tcW w:w="3902" w:type="dxa"/>
          </w:tcPr>
          <w:p w14:paraId="25E092FF" w14:textId="77777777" w:rsidR="00B573E2" w:rsidRPr="002178AD" w:rsidRDefault="00B573E2" w:rsidP="00A90C0A">
            <w:pPr>
              <w:pStyle w:val="TAL"/>
              <w:rPr>
                <w:lang w:eastAsia="zh-CN"/>
              </w:rPr>
            </w:pPr>
            <w:r w:rsidRPr="002178AD">
              <w:rPr>
                <w:lang w:eastAsia="zh-CN"/>
              </w:rPr>
              <w:t xml:space="preserve">Indicates whether the offline charging is applicable to the PDU session. </w:t>
            </w:r>
          </w:p>
          <w:p w14:paraId="337401D3" w14:textId="77777777" w:rsidR="00B573E2" w:rsidRPr="002178AD" w:rsidRDefault="00B573E2" w:rsidP="00A90C0A">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476D68B" w14:textId="77777777" w:rsidR="00B573E2" w:rsidRPr="002178AD" w:rsidRDefault="00B573E2" w:rsidP="00A90C0A">
            <w:pPr>
              <w:pStyle w:val="TAL"/>
            </w:pPr>
            <w:r w:rsidRPr="002178AD">
              <w:t>The absence of this attribute means that the charging method is not provisioned for the UE and PDU session.</w:t>
            </w:r>
          </w:p>
        </w:tc>
        <w:tc>
          <w:tcPr>
            <w:tcW w:w="1272" w:type="dxa"/>
          </w:tcPr>
          <w:p w14:paraId="5E1152A2" w14:textId="77777777" w:rsidR="00B573E2" w:rsidRPr="002178AD" w:rsidRDefault="00B573E2" w:rsidP="00A90C0A">
            <w:pPr>
              <w:pStyle w:val="TAL"/>
              <w:rPr>
                <w:rFonts w:cs="Arial"/>
                <w:szCs w:val="18"/>
              </w:rPr>
            </w:pPr>
          </w:p>
        </w:tc>
      </w:tr>
      <w:tr w:rsidR="00B573E2" w:rsidRPr="002178AD" w14:paraId="791E4FDA" w14:textId="77777777" w:rsidTr="00A90C0A">
        <w:trPr>
          <w:jc w:val="center"/>
        </w:trPr>
        <w:tc>
          <w:tcPr>
            <w:tcW w:w="1630" w:type="dxa"/>
          </w:tcPr>
          <w:p w14:paraId="505039E6" w14:textId="77777777" w:rsidR="00B573E2" w:rsidRPr="002178AD" w:rsidRDefault="00B573E2" w:rsidP="00A90C0A">
            <w:pPr>
              <w:pStyle w:val="TAL"/>
            </w:pPr>
            <w:r w:rsidRPr="002178AD">
              <w:rPr>
                <w:rFonts w:eastAsia="等线"/>
                <w:lang w:eastAsia="zh-CN"/>
              </w:rPr>
              <w:t>online</w:t>
            </w:r>
          </w:p>
        </w:tc>
        <w:tc>
          <w:tcPr>
            <w:tcW w:w="1417" w:type="dxa"/>
          </w:tcPr>
          <w:p w14:paraId="30CA13BB" w14:textId="77777777" w:rsidR="00B573E2" w:rsidRPr="002178AD" w:rsidRDefault="00B573E2" w:rsidP="00A90C0A">
            <w:pPr>
              <w:pStyle w:val="TAL"/>
              <w:rPr>
                <w:lang w:eastAsia="zh-CN"/>
              </w:rPr>
            </w:pPr>
            <w:proofErr w:type="spellStart"/>
            <w:r w:rsidRPr="002178AD">
              <w:rPr>
                <w:lang w:eastAsia="zh-CN"/>
              </w:rPr>
              <w:t>boolean</w:t>
            </w:r>
            <w:proofErr w:type="spellEnd"/>
          </w:p>
        </w:tc>
        <w:tc>
          <w:tcPr>
            <w:tcW w:w="425" w:type="dxa"/>
          </w:tcPr>
          <w:p w14:paraId="5363CB58" w14:textId="77777777" w:rsidR="00B573E2" w:rsidRPr="002178AD" w:rsidRDefault="00B573E2" w:rsidP="00A90C0A">
            <w:pPr>
              <w:pStyle w:val="TAC"/>
            </w:pPr>
            <w:r w:rsidRPr="002178AD">
              <w:rPr>
                <w:lang w:eastAsia="zh-CN"/>
              </w:rPr>
              <w:t>O</w:t>
            </w:r>
          </w:p>
        </w:tc>
        <w:tc>
          <w:tcPr>
            <w:tcW w:w="1134" w:type="dxa"/>
          </w:tcPr>
          <w:p w14:paraId="367CC3B7" w14:textId="77777777" w:rsidR="00B573E2" w:rsidRPr="002178AD" w:rsidRDefault="00B573E2" w:rsidP="00A90C0A">
            <w:pPr>
              <w:pStyle w:val="TAL"/>
            </w:pPr>
            <w:r w:rsidRPr="002178AD">
              <w:t>0..1</w:t>
            </w:r>
          </w:p>
        </w:tc>
        <w:tc>
          <w:tcPr>
            <w:tcW w:w="3902" w:type="dxa"/>
          </w:tcPr>
          <w:p w14:paraId="6B6D07AA" w14:textId="77777777" w:rsidR="00B573E2" w:rsidRPr="002178AD" w:rsidRDefault="00B573E2" w:rsidP="00A90C0A">
            <w:pPr>
              <w:pStyle w:val="TAL"/>
            </w:pPr>
            <w:r w:rsidRPr="002178AD">
              <w:rPr>
                <w:lang w:eastAsia="zh-CN"/>
              </w:rPr>
              <w:t>Indicates whether the online charging is applicable to the PDU session.</w:t>
            </w:r>
            <w:r w:rsidRPr="002178AD">
              <w:t xml:space="preserve"> </w:t>
            </w:r>
          </w:p>
          <w:p w14:paraId="50CBE9D6" w14:textId="77777777" w:rsidR="00B573E2" w:rsidRPr="002178AD" w:rsidRDefault="00B573E2" w:rsidP="00A90C0A">
            <w:pPr>
              <w:pStyle w:val="TAL"/>
              <w:rPr>
                <w:rFonts w:cs="Arial"/>
                <w:szCs w:val="18"/>
              </w:rPr>
            </w:pPr>
            <w:r w:rsidRPr="002178AD">
              <w:rPr>
                <w:rFonts w:cs="Arial"/>
                <w:szCs w:val="18"/>
              </w:rPr>
              <w:t xml:space="preserve">True: Online charging is applicable to the PDU session; </w:t>
            </w:r>
          </w:p>
          <w:p w14:paraId="39D691EE" w14:textId="77777777" w:rsidR="00B573E2" w:rsidRPr="002178AD" w:rsidRDefault="00B573E2" w:rsidP="00A90C0A">
            <w:pPr>
              <w:pStyle w:val="TAL"/>
              <w:rPr>
                <w:rFonts w:cs="Arial"/>
                <w:szCs w:val="18"/>
              </w:rPr>
            </w:pPr>
            <w:r w:rsidRPr="002178AD">
              <w:rPr>
                <w:rFonts w:cs="Arial"/>
                <w:szCs w:val="18"/>
              </w:rPr>
              <w:t>False: Online charging is not applicable to the PDU session.</w:t>
            </w:r>
          </w:p>
          <w:p w14:paraId="77A93378" w14:textId="77777777" w:rsidR="00B573E2" w:rsidRPr="002178AD" w:rsidRDefault="00B573E2" w:rsidP="00A90C0A">
            <w:pPr>
              <w:pStyle w:val="TAL"/>
            </w:pPr>
          </w:p>
          <w:p w14:paraId="312884E5" w14:textId="77777777" w:rsidR="00B573E2" w:rsidRPr="002178AD" w:rsidRDefault="00B573E2" w:rsidP="00A90C0A">
            <w:pPr>
              <w:pStyle w:val="TAL"/>
            </w:pPr>
            <w:r w:rsidRPr="002178AD">
              <w:t>The absence of this attribute means that the charging method is not provisioned for the UE and PDU session.</w:t>
            </w:r>
          </w:p>
        </w:tc>
        <w:tc>
          <w:tcPr>
            <w:tcW w:w="1272" w:type="dxa"/>
          </w:tcPr>
          <w:p w14:paraId="7A7F1A3B" w14:textId="77777777" w:rsidR="00B573E2" w:rsidRPr="002178AD" w:rsidRDefault="00B573E2" w:rsidP="00A90C0A">
            <w:pPr>
              <w:pStyle w:val="TAL"/>
              <w:rPr>
                <w:rFonts w:cs="Arial"/>
                <w:szCs w:val="18"/>
              </w:rPr>
            </w:pPr>
          </w:p>
        </w:tc>
      </w:tr>
      <w:tr w:rsidR="00B573E2" w:rsidRPr="002178AD" w14:paraId="234A589D" w14:textId="77777777" w:rsidTr="00A90C0A">
        <w:trPr>
          <w:jc w:val="center"/>
        </w:trPr>
        <w:tc>
          <w:tcPr>
            <w:tcW w:w="1630" w:type="dxa"/>
          </w:tcPr>
          <w:p w14:paraId="1AEA594E" w14:textId="77777777" w:rsidR="00B573E2" w:rsidRPr="002178AD" w:rsidRDefault="00B573E2" w:rsidP="00A90C0A">
            <w:pPr>
              <w:pStyle w:val="TAL"/>
            </w:pPr>
            <w:proofErr w:type="spellStart"/>
            <w:r w:rsidRPr="002178AD">
              <w:t>chfInfo</w:t>
            </w:r>
            <w:proofErr w:type="spellEnd"/>
          </w:p>
        </w:tc>
        <w:tc>
          <w:tcPr>
            <w:tcW w:w="1417" w:type="dxa"/>
          </w:tcPr>
          <w:p w14:paraId="2B70C999" w14:textId="77777777" w:rsidR="00B573E2" w:rsidRPr="002178AD" w:rsidRDefault="00B573E2" w:rsidP="00A90C0A">
            <w:pPr>
              <w:pStyle w:val="TAL"/>
              <w:rPr>
                <w:lang w:eastAsia="zh-CN"/>
              </w:rPr>
            </w:pPr>
            <w:proofErr w:type="spellStart"/>
            <w:r w:rsidRPr="002178AD">
              <w:t>ChargingInformation</w:t>
            </w:r>
            <w:proofErr w:type="spellEnd"/>
          </w:p>
        </w:tc>
        <w:tc>
          <w:tcPr>
            <w:tcW w:w="425" w:type="dxa"/>
          </w:tcPr>
          <w:p w14:paraId="20F2B844" w14:textId="77777777" w:rsidR="00B573E2" w:rsidRPr="002178AD" w:rsidRDefault="00B573E2" w:rsidP="00A90C0A">
            <w:pPr>
              <w:pStyle w:val="TAC"/>
            </w:pPr>
            <w:r w:rsidRPr="002178AD">
              <w:rPr>
                <w:lang w:eastAsia="zh-CN"/>
              </w:rPr>
              <w:t>O</w:t>
            </w:r>
          </w:p>
        </w:tc>
        <w:tc>
          <w:tcPr>
            <w:tcW w:w="1134" w:type="dxa"/>
          </w:tcPr>
          <w:p w14:paraId="1A93DFB3" w14:textId="77777777" w:rsidR="00B573E2" w:rsidRPr="002178AD" w:rsidRDefault="00B573E2" w:rsidP="00A90C0A">
            <w:pPr>
              <w:pStyle w:val="TAL"/>
            </w:pPr>
            <w:r w:rsidRPr="002178AD">
              <w:t>0..1</w:t>
            </w:r>
          </w:p>
        </w:tc>
        <w:tc>
          <w:tcPr>
            <w:tcW w:w="3902" w:type="dxa"/>
          </w:tcPr>
          <w:p w14:paraId="35F98515" w14:textId="0757873E" w:rsidR="00B573E2" w:rsidRPr="002178AD" w:rsidRDefault="00B573E2" w:rsidP="00A90C0A">
            <w:pPr>
              <w:pStyle w:val="TAL"/>
            </w:pPr>
            <w:r w:rsidRPr="002178AD">
              <w:t xml:space="preserve">The </w:t>
            </w:r>
            <w:proofErr w:type="gramStart"/>
            <w:r w:rsidRPr="002178AD">
              <w:t>address(</w:t>
            </w:r>
            <w:proofErr w:type="spellStart"/>
            <w:proofErr w:type="gramEnd"/>
            <w:r w:rsidRPr="002178AD">
              <w:t>es</w:t>
            </w:r>
            <w:proofErr w:type="spellEnd"/>
            <w:r w:rsidRPr="002178AD">
              <w:t>) and, if available, the CHF instance ID and the CHF set ID of the Charging Function. (NOTE</w:t>
            </w:r>
            <w:ins w:id="198" w:author="SY-China Telecom" w:date="2024-02-05T16:39:00Z">
              <w:r w:rsidR="001875B8" w:rsidRPr="002178AD">
                <w:t> </w:t>
              </w:r>
              <w:r w:rsidR="001875B8">
                <w:t>1</w:t>
              </w:r>
            </w:ins>
            <w:r w:rsidRPr="002178AD">
              <w:t>)</w:t>
            </w:r>
          </w:p>
        </w:tc>
        <w:tc>
          <w:tcPr>
            <w:tcW w:w="1272" w:type="dxa"/>
          </w:tcPr>
          <w:p w14:paraId="4073532A" w14:textId="77777777" w:rsidR="00B573E2" w:rsidRPr="002178AD" w:rsidRDefault="00B573E2" w:rsidP="00A90C0A">
            <w:pPr>
              <w:pStyle w:val="TAL"/>
              <w:rPr>
                <w:rFonts w:cs="Arial"/>
                <w:szCs w:val="18"/>
              </w:rPr>
            </w:pPr>
          </w:p>
        </w:tc>
      </w:tr>
      <w:tr w:rsidR="00B573E2" w:rsidRPr="002178AD" w14:paraId="313DF09E" w14:textId="77777777" w:rsidTr="00A90C0A">
        <w:trPr>
          <w:jc w:val="center"/>
        </w:trPr>
        <w:tc>
          <w:tcPr>
            <w:tcW w:w="1630" w:type="dxa"/>
          </w:tcPr>
          <w:p w14:paraId="76363727" w14:textId="77777777" w:rsidR="00B573E2" w:rsidRPr="002178AD" w:rsidRDefault="00B573E2" w:rsidP="00A90C0A">
            <w:pPr>
              <w:pStyle w:val="TAL"/>
            </w:pPr>
            <w:proofErr w:type="spellStart"/>
            <w:r>
              <w:t>refUmDataLimitIds</w:t>
            </w:r>
            <w:proofErr w:type="spellEnd"/>
          </w:p>
        </w:tc>
        <w:tc>
          <w:tcPr>
            <w:tcW w:w="1417" w:type="dxa"/>
          </w:tcPr>
          <w:p w14:paraId="18EED53F" w14:textId="77777777" w:rsidR="00B573E2" w:rsidRPr="002178AD" w:rsidRDefault="00B573E2" w:rsidP="00A90C0A">
            <w:pPr>
              <w:pStyle w:val="TAL"/>
              <w:rPr>
                <w:lang w:eastAsia="zh-CN"/>
              </w:rPr>
            </w:pPr>
            <w:r w:rsidRPr="002178AD">
              <w:rPr>
                <w:lang w:eastAsia="zh-CN"/>
              </w:rPr>
              <w:t>map(</w:t>
            </w:r>
            <w:proofErr w:type="spellStart"/>
            <w:r w:rsidRPr="002178AD">
              <w:rPr>
                <w:lang w:eastAsia="zh-CN"/>
              </w:rPr>
              <w:t>LimitIdTo</w:t>
            </w:r>
            <w:r w:rsidRPr="002178AD">
              <w:rPr>
                <w:lang w:eastAsia="zh-CN"/>
              </w:rPr>
              <w:lastRenderedPageBreak/>
              <w:t>MonitoringKey</w:t>
            </w:r>
            <w:proofErr w:type="spellEnd"/>
            <w:r w:rsidRPr="002178AD">
              <w:rPr>
                <w:lang w:eastAsia="zh-CN"/>
              </w:rPr>
              <w:t>)</w:t>
            </w:r>
          </w:p>
        </w:tc>
        <w:tc>
          <w:tcPr>
            <w:tcW w:w="425" w:type="dxa"/>
          </w:tcPr>
          <w:p w14:paraId="1D7791F4" w14:textId="77777777" w:rsidR="00B573E2" w:rsidRPr="002178AD" w:rsidRDefault="00B573E2" w:rsidP="00A90C0A">
            <w:pPr>
              <w:pStyle w:val="TAC"/>
            </w:pPr>
            <w:r w:rsidRPr="002178AD">
              <w:rPr>
                <w:lang w:eastAsia="zh-CN"/>
              </w:rPr>
              <w:lastRenderedPageBreak/>
              <w:t>O</w:t>
            </w:r>
          </w:p>
        </w:tc>
        <w:tc>
          <w:tcPr>
            <w:tcW w:w="1134" w:type="dxa"/>
          </w:tcPr>
          <w:p w14:paraId="0F26FCBC" w14:textId="77777777" w:rsidR="00B573E2" w:rsidRPr="002178AD" w:rsidRDefault="00B573E2" w:rsidP="00A90C0A">
            <w:pPr>
              <w:pStyle w:val="TAL"/>
            </w:pPr>
            <w:r w:rsidRPr="002178AD">
              <w:rPr>
                <w:lang w:eastAsia="zh-CN"/>
              </w:rPr>
              <w:t>1..N</w:t>
            </w:r>
          </w:p>
        </w:tc>
        <w:tc>
          <w:tcPr>
            <w:tcW w:w="3902" w:type="dxa"/>
          </w:tcPr>
          <w:p w14:paraId="65BA6986" w14:textId="77777777" w:rsidR="00B573E2" w:rsidRPr="002178AD" w:rsidRDefault="00B573E2" w:rsidP="00A90C0A">
            <w:pPr>
              <w:pStyle w:val="TAL"/>
              <w:rPr>
                <w:lang w:eastAsia="zh-CN"/>
              </w:rPr>
            </w:pPr>
            <w:r w:rsidRPr="002178AD">
              <w:t>A reference to the "</w:t>
            </w:r>
            <w:proofErr w:type="spellStart"/>
            <w:r w:rsidRPr="002178AD">
              <w:t>UsageMonDataLimit</w:t>
            </w:r>
            <w:proofErr w:type="spellEnd"/>
            <w:r w:rsidRPr="002178AD">
              <w:t xml:space="preserve">" or </w:t>
            </w:r>
            <w:r w:rsidRPr="002178AD">
              <w:lastRenderedPageBreak/>
              <w:t>"</w:t>
            </w:r>
            <w:proofErr w:type="spellStart"/>
            <w:r w:rsidRPr="002178AD">
              <w:t>UsageMonData</w:t>
            </w:r>
            <w:proofErr w:type="spellEnd"/>
            <w:r w:rsidRPr="002178AD">
              <w:t>" instances for this DNN and SNSSAI that may also include the related monitoring key(s). The key of the map is the</w:t>
            </w:r>
            <w:r w:rsidRPr="002178AD">
              <w:rPr>
                <w:lang w:eastAsia="zh-CN"/>
              </w:rPr>
              <w:t xml:space="preserve"> limit identifier.</w:t>
            </w:r>
          </w:p>
        </w:tc>
        <w:tc>
          <w:tcPr>
            <w:tcW w:w="1272" w:type="dxa"/>
          </w:tcPr>
          <w:p w14:paraId="3B6F207B" w14:textId="77777777" w:rsidR="00B573E2" w:rsidRPr="002178AD" w:rsidRDefault="00B573E2" w:rsidP="00A90C0A">
            <w:pPr>
              <w:pStyle w:val="TAL"/>
              <w:rPr>
                <w:rFonts w:cs="Arial"/>
                <w:szCs w:val="18"/>
              </w:rPr>
            </w:pPr>
          </w:p>
        </w:tc>
      </w:tr>
      <w:tr w:rsidR="00B573E2" w:rsidRPr="002178AD" w14:paraId="5E51D905" w14:textId="77777777" w:rsidTr="00A90C0A">
        <w:trPr>
          <w:jc w:val="center"/>
        </w:trPr>
        <w:tc>
          <w:tcPr>
            <w:tcW w:w="1630" w:type="dxa"/>
          </w:tcPr>
          <w:p w14:paraId="3044A063" w14:textId="77777777" w:rsidR="00B573E2" w:rsidRPr="002178AD" w:rsidRDefault="00B573E2" w:rsidP="00A90C0A">
            <w:pPr>
              <w:pStyle w:val="TAL"/>
              <w:rPr>
                <w:lang w:eastAsia="zh-CN"/>
              </w:rPr>
            </w:pPr>
            <w:proofErr w:type="spellStart"/>
            <w:r w:rsidRPr="002178AD">
              <w:t>mpsPriority</w:t>
            </w:r>
            <w:proofErr w:type="spellEnd"/>
          </w:p>
        </w:tc>
        <w:tc>
          <w:tcPr>
            <w:tcW w:w="1417" w:type="dxa"/>
          </w:tcPr>
          <w:p w14:paraId="53C9B847" w14:textId="77777777" w:rsidR="00B573E2" w:rsidRPr="002178AD" w:rsidRDefault="00B573E2" w:rsidP="00A90C0A">
            <w:pPr>
              <w:pStyle w:val="TAL"/>
              <w:rPr>
                <w:lang w:eastAsia="zh-CN"/>
              </w:rPr>
            </w:pPr>
            <w:proofErr w:type="spellStart"/>
            <w:r w:rsidRPr="002178AD">
              <w:rPr>
                <w:lang w:eastAsia="zh-CN"/>
              </w:rPr>
              <w:t>boolean</w:t>
            </w:r>
            <w:proofErr w:type="spellEnd"/>
          </w:p>
        </w:tc>
        <w:tc>
          <w:tcPr>
            <w:tcW w:w="425" w:type="dxa"/>
          </w:tcPr>
          <w:p w14:paraId="7CAF4C1D" w14:textId="77777777" w:rsidR="00B573E2" w:rsidRPr="002178AD" w:rsidRDefault="00B573E2" w:rsidP="00A90C0A">
            <w:pPr>
              <w:pStyle w:val="TAC"/>
              <w:rPr>
                <w:lang w:eastAsia="zh-CN"/>
              </w:rPr>
            </w:pPr>
            <w:r w:rsidRPr="002178AD">
              <w:rPr>
                <w:lang w:eastAsia="zh-CN"/>
              </w:rPr>
              <w:t>O</w:t>
            </w:r>
          </w:p>
        </w:tc>
        <w:tc>
          <w:tcPr>
            <w:tcW w:w="1134" w:type="dxa"/>
          </w:tcPr>
          <w:p w14:paraId="6C07E9F2" w14:textId="77777777" w:rsidR="00B573E2" w:rsidRPr="002178AD" w:rsidRDefault="00B573E2" w:rsidP="00A90C0A">
            <w:pPr>
              <w:pStyle w:val="TAL"/>
              <w:rPr>
                <w:lang w:eastAsia="zh-CN"/>
              </w:rPr>
            </w:pPr>
            <w:r w:rsidRPr="002178AD">
              <w:rPr>
                <w:lang w:eastAsia="zh-CN"/>
              </w:rPr>
              <w:t>0..1</w:t>
            </w:r>
          </w:p>
        </w:tc>
        <w:tc>
          <w:tcPr>
            <w:tcW w:w="3902" w:type="dxa"/>
          </w:tcPr>
          <w:p w14:paraId="06A6DB09" w14:textId="77777777" w:rsidR="00B573E2" w:rsidRPr="002178AD" w:rsidRDefault="00B573E2" w:rsidP="00A90C0A">
            <w:pPr>
              <w:pStyle w:val="TAL"/>
            </w:pPr>
            <w:r w:rsidRPr="002178AD">
              <w:t xml:space="preserve">True: Indicates subscription to the MPS priority service; priority applies to all traffic on the PDU Session. </w:t>
            </w:r>
          </w:p>
          <w:p w14:paraId="4A2D8DF5" w14:textId="77777777" w:rsidR="00B573E2" w:rsidRPr="002178AD" w:rsidRDefault="00B573E2" w:rsidP="00A90C0A">
            <w:pPr>
              <w:pStyle w:val="TAL"/>
              <w:rPr>
                <w:rFonts w:cs="Arial"/>
                <w:szCs w:val="18"/>
              </w:rPr>
            </w:pPr>
            <w:r w:rsidRPr="002178AD">
              <w:rPr>
                <w:rFonts w:cs="Arial"/>
                <w:szCs w:val="18"/>
              </w:rPr>
              <w:t>False: MPS priority service is not subscribed.</w:t>
            </w:r>
          </w:p>
          <w:p w14:paraId="50ABD7DB" w14:textId="77777777" w:rsidR="00B573E2" w:rsidRPr="002178AD" w:rsidRDefault="00B573E2" w:rsidP="00A90C0A">
            <w:pPr>
              <w:pStyle w:val="TAL"/>
              <w:rPr>
                <w:lang w:eastAsia="zh-CN"/>
              </w:rPr>
            </w:pPr>
            <w:r w:rsidRPr="002178AD">
              <w:t>The absence of this attribute means that MPS priority is not provisioned for the UE and PDU session.</w:t>
            </w:r>
          </w:p>
        </w:tc>
        <w:tc>
          <w:tcPr>
            <w:tcW w:w="1272" w:type="dxa"/>
          </w:tcPr>
          <w:p w14:paraId="6B84BCF4" w14:textId="77777777" w:rsidR="00B573E2" w:rsidRPr="002178AD" w:rsidRDefault="00B573E2" w:rsidP="00A90C0A">
            <w:pPr>
              <w:pStyle w:val="TAL"/>
              <w:rPr>
                <w:rFonts w:cs="Arial"/>
                <w:szCs w:val="18"/>
              </w:rPr>
            </w:pPr>
          </w:p>
        </w:tc>
      </w:tr>
      <w:tr w:rsidR="00B573E2" w:rsidRPr="002178AD" w14:paraId="69B5ADE5" w14:textId="77777777" w:rsidTr="00A90C0A">
        <w:trPr>
          <w:jc w:val="center"/>
        </w:trPr>
        <w:tc>
          <w:tcPr>
            <w:tcW w:w="1630" w:type="dxa"/>
          </w:tcPr>
          <w:p w14:paraId="04FF82BD" w14:textId="77777777" w:rsidR="00B573E2" w:rsidRPr="002178AD" w:rsidRDefault="00B573E2" w:rsidP="00A90C0A">
            <w:pPr>
              <w:pStyle w:val="TAL"/>
            </w:pPr>
            <w:proofErr w:type="spellStart"/>
            <w:r w:rsidRPr="002178AD">
              <w:t>mcsPriority</w:t>
            </w:r>
            <w:proofErr w:type="spellEnd"/>
          </w:p>
        </w:tc>
        <w:tc>
          <w:tcPr>
            <w:tcW w:w="1417" w:type="dxa"/>
          </w:tcPr>
          <w:p w14:paraId="5947520B" w14:textId="77777777" w:rsidR="00B573E2" w:rsidRPr="002178AD" w:rsidRDefault="00B573E2" w:rsidP="00A90C0A">
            <w:pPr>
              <w:pStyle w:val="TAL"/>
              <w:rPr>
                <w:lang w:eastAsia="zh-CN"/>
              </w:rPr>
            </w:pPr>
            <w:r w:rsidRPr="002178AD">
              <w:rPr>
                <w:noProof/>
                <w:lang w:eastAsia="zh-CN"/>
              </w:rPr>
              <w:t>boolean</w:t>
            </w:r>
          </w:p>
        </w:tc>
        <w:tc>
          <w:tcPr>
            <w:tcW w:w="425" w:type="dxa"/>
          </w:tcPr>
          <w:p w14:paraId="2023517B" w14:textId="77777777" w:rsidR="00B573E2" w:rsidRPr="002178AD" w:rsidRDefault="00B573E2" w:rsidP="00A90C0A">
            <w:pPr>
              <w:pStyle w:val="TAC"/>
              <w:rPr>
                <w:lang w:eastAsia="zh-CN"/>
              </w:rPr>
            </w:pPr>
            <w:r w:rsidRPr="002178AD">
              <w:rPr>
                <w:rFonts w:hint="eastAsia"/>
                <w:lang w:eastAsia="zh-CN"/>
              </w:rPr>
              <w:t>O</w:t>
            </w:r>
          </w:p>
        </w:tc>
        <w:tc>
          <w:tcPr>
            <w:tcW w:w="1134" w:type="dxa"/>
          </w:tcPr>
          <w:p w14:paraId="05F99B3A" w14:textId="77777777" w:rsidR="00B573E2" w:rsidRPr="002178AD" w:rsidRDefault="00B573E2" w:rsidP="00A90C0A">
            <w:pPr>
              <w:pStyle w:val="TAL"/>
              <w:rPr>
                <w:lang w:eastAsia="zh-CN"/>
              </w:rPr>
            </w:pPr>
            <w:r w:rsidRPr="002178AD">
              <w:rPr>
                <w:rFonts w:hint="eastAsia"/>
                <w:lang w:eastAsia="zh-CN"/>
              </w:rPr>
              <w:t>0..1</w:t>
            </w:r>
          </w:p>
        </w:tc>
        <w:tc>
          <w:tcPr>
            <w:tcW w:w="3902" w:type="dxa"/>
          </w:tcPr>
          <w:p w14:paraId="53C4B4BE" w14:textId="77777777" w:rsidR="00B573E2" w:rsidRPr="002178AD" w:rsidRDefault="00B573E2" w:rsidP="00A90C0A">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3C56D176" w14:textId="77777777" w:rsidR="00B573E2" w:rsidRPr="002178AD" w:rsidRDefault="00B573E2" w:rsidP="00A90C0A">
            <w:pPr>
              <w:pStyle w:val="TAL"/>
            </w:pPr>
            <w:r w:rsidRPr="002178AD">
              <w:t>False: IMS signalling priority service is not subscribed.</w:t>
            </w:r>
          </w:p>
          <w:p w14:paraId="69AE800B" w14:textId="77777777" w:rsidR="00B573E2" w:rsidRPr="002178AD" w:rsidRDefault="00B573E2" w:rsidP="00A90C0A">
            <w:pPr>
              <w:pStyle w:val="TAL"/>
            </w:pPr>
            <w:r w:rsidRPr="002178AD">
              <w:t>The absence of this attribute means that IMS signalling priority is not provisioned for the UE and PDU session.</w:t>
            </w:r>
          </w:p>
        </w:tc>
        <w:tc>
          <w:tcPr>
            <w:tcW w:w="1272" w:type="dxa"/>
          </w:tcPr>
          <w:p w14:paraId="66732094" w14:textId="77777777" w:rsidR="00B573E2" w:rsidRPr="002178AD" w:rsidRDefault="00B573E2" w:rsidP="00A90C0A">
            <w:pPr>
              <w:pStyle w:val="TAL"/>
              <w:rPr>
                <w:rFonts w:cs="Arial"/>
                <w:szCs w:val="18"/>
              </w:rPr>
            </w:pPr>
          </w:p>
        </w:tc>
      </w:tr>
      <w:tr w:rsidR="00B573E2" w:rsidRPr="002178AD" w14:paraId="54BE5BA6" w14:textId="77777777" w:rsidTr="00A90C0A">
        <w:trPr>
          <w:jc w:val="center"/>
        </w:trPr>
        <w:tc>
          <w:tcPr>
            <w:tcW w:w="1630" w:type="dxa"/>
          </w:tcPr>
          <w:p w14:paraId="79DD2C1D" w14:textId="77777777" w:rsidR="00B573E2" w:rsidRPr="002178AD" w:rsidRDefault="00B573E2" w:rsidP="00A90C0A">
            <w:pPr>
              <w:pStyle w:val="TAL"/>
              <w:rPr>
                <w:lang w:eastAsia="zh-CN"/>
              </w:rPr>
            </w:pPr>
            <w:proofErr w:type="spellStart"/>
            <w:r w:rsidRPr="002178AD">
              <w:t>imsSignallingPrio</w:t>
            </w:r>
            <w:proofErr w:type="spellEnd"/>
          </w:p>
        </w:tc>
        <w:tc>
          <w:tcPr>
            <w:tcW w:w="1417" w:type="dxa"/>
          </w:tcPr>
          <w:p w14:paraId="34F25364" w14:textId="77777777" w:rsidR="00B573E2" w:rsidRPr="002178AD" w:rsidRDefault="00B573E2" w:rsidP="00A90C0A">
            <w:pPr>
              <w:pStyle w:val="TAL"/>
              <w:rPr>
                <w:lang w:eastAsia="zh-CN"/>
              </w:rPr>
            </w:pPr>
            <w:proofErr w:type="spellStart"/>
            <w:r w:rsidRPr="002178AD">
              <w:rPr>
                <w:lang w:eastAsia="zh-CN"/>
              </w:rPr>
              <w:t>boolean</w:t>
            </w:r>
            <w:proofErr w:type="spellEnd"/>
          </w:p>
        </w:tc>
        <w:tc>
          <w:tcPr>
            <w:tcW w:w="425" w:type="dxa"/>
          </w:tcPr>
          <w:p w14:paraId="4F75EABC" w14:textId="77777777" w:rsidR="00B573E2" w:rsidRPr="002178AD" w:rsidRDefault="00B573E2" w:rsidP="00A90C0A">
            <w:pPr>
              <w:pStyle w:val="TAC"/>
              <w:rPr>
                <w:lang w:eastAsia="zh-CN"/>
              </w:rPr>
            </w:pPr>
            <w:r w:rsidRPr="002178AD">
              <w:rPr>
                <w:lang w:eastAsia="zh-CN"/>
              </w:rPr>
              <w:t>O</w:t>
            </w:r>
          </w:p>
        </w:tc>
        <w:tc>
          <w:tcPr>
            <w:tcW w:w="1134" w:type="dxa"/>
          </w:tcPr>
          <w:p w14:paraId="79BB0C1B" w14:textId="77777777" w:rsidR="00B573E2" w:rsidRPr="002178AD" w:rsidRDefault="00B573E2" w:rsidP="00A90C0A">
            <w:pPr>
              <w:pStyle w:val="TAL"/>
              <w:rPr>
                <w:lang w:eastAsia="zh-CN"/>
              </w:rPr>
            </w:pPr>
            <w:r w:rsidRPr="002178AD">
              <w:rPr>
                <w:lang w:eastAsia="zh-CN"/>
              </w:rPr>
              <w:t>0..1</w:t>
            </w:r>
          </w:p>
        </w:tc>
        <w:tc>
          <w:tcPr>
            <w:tcW w:w="3902" w:type="dxa"/>
          </w:tcPr>
          <w:p w14:paraId="17CC5189" w14:textId="77777777" w:rsidR="00B573E2" w:rsidRPr="002178AD" w:rsidRDefault="00B573E2" w:rsidP="00A90C0A">
            <w:pPr>
              <w:pStyle w:val="TAL"/>
            </w:pPr>
            <w:r w:rsidRPr="002178AD">
              <w:t xml:space="preserve">True: Indicates subscription to the IMS signalling priority service; priority only applies to IMS signalling traffic. </w:t>
            </w:r>
          </w:p>
          <w:p w14:paraId="1460B3A3" w14:textId="77777777" w:rsidR="00B573E2" w:rsidRPr="002178AD" w:rsidRDefault="00B573E2" w:rsidP="00A90C0A">
            <w:pPr>
              <w:pStyle w:val="TAL"/>
            </w:pPr>
            <w:r w:rsidRPr="002178AD">
              <w:t>False: IMS signalling priority service is not subscribed.</w:t>
            </w:r>
          </w:p>
          <w:p w14:paraId="5CD836E6" w14:textId="77777777" w:rsidR="00B573E2" w:rsidRPr="002178AD" w:rsidRDefault="00B573E2" w:rsidP="00A90C0A">
            <w:pPr>
              <w:pStyle w:val="TAL"/>
              <w:rPr>
                <w:lang w:eastAsia="zh-CN"/>
              </w:rPr>
            </w:pPr>
            <w:r w:rsidRPr="002178AD">
              <w:t>The absence of this attribute means that IMS signalling priority is not provisioned for the UE and PDU session.</w:t>
            </w:r>
          </w:p>
        </w:tc>
        <w:tc>
          <w:tcPr>
            <w:tcW w:w="1272" w:type="dxa"/>
          </w:tcPr>
          <w:p w14:paraId="6DBF08B8" w14:textId="77777777" w:rsidR="00B573E2" w:rsidRPr="002178AD" w:rsidRDefault="00B573E2" w:rsidP="00A90C0A">
            <w:pPr>
              <w:pStyle w:val="TAL"/>
              <w:rPr>
                <w:rFonts w:cs="Arial"/>
                <w:szCs w:val="18"/>
              </w:rPr>
            </w:pPr>
          </w:p>
        </w:tc>
      </w:tr>
      <w:tr w:rsidR="00B573E2" w:rsidRPr="002178AD" w14:paraId="2CE0F29D" w14:textId="77777777" w:rsidTr="00A90C0A">
        <w:trPr>
          <w:jc w:val="center"/>
        </w:trPr>
        <w:tc>
          <w:tcPr>
            <w:tcW w:w="1630" w:type="dxa"/>
          </w:tcPr>
          <w:p w14:paraId="25CEE338" w14:textId="77777777" w:rsidR="00B573E2" w:rsidRPr="002178AD" w:rsidRDefault="00B573E2" w:rsidP="00A90C0A">
            <w:pPr>
              <w:pStyle w:val="TAL"/>
              <w:rPr>
                <w:lang w:eastAsia="zh-CN"/>
              </w:rPr>
            </w:pPr>
            <w:proofErr w:type="spellStart"/>
            <w:r w:rsidRPr="002178AD">
              <w:t>mpsPriorityLevel</w:t>
            </w:r>
            <w:proofErr w:type="spellEnd"/>
          </w:p>
        </w:tc>
        <w:tc>
          <w:tcPr>
            <w:tcW w:w="1417" w:type="dxa"/>
          </w:tcPr>
          <w:p w14:paraId="0CEFB51C" w14:textId="77777777" w:rsidR="00B573E2" w:rsidRPr="002178AD" w:rsidRDefault="00B573E2" w:rsidP="00A90C0A">
            <w:pPr>
              <w:pStyle w:val="TAL"/>
              <w:rPr>
                <w:lang w:eastAsia="zh-CN"/>
              </w:rPr>
            </w:pPr>
            <w:r w:rsidRPr="002178AD">
              <w:rPr>
                <w:lang w:eastAsia="zh-CN"/>
              </w:rPr>
              <w:t>integer</w:t>
            </w:r>
          </w:p>
        </w:tc>
        <w:tc>
          <w:tcPr>
            <w:tcW w:w="425" w:type="dxa"/>
          </w:tcPr>
          <w:p w14:paraId="6303BDE0" w14:textId="77777777" w:rsidR="00B573E2" w:rsidRPr="002178AD" w:rsidRDefault="00B573E2" w:rsidP="00A90C0A">
            <w:pPr>
              <w:pStyle w:val="TAC"/>
              <w:rPr>
                <w:rFonts w:eastAsia="等线"/>
                <w:lang w:eastAsia="zh-CN"/>
              </w:rPr>
            </w:pPr>
            <w:r w:rsidRPr="002178AD">
              <w:rPr>
                <w:lang w:eastAsia="zh-CN"/>
              </w:rPr>
              <w:t>O</w:t>
            </w:r>
          </w:p>
        </w:tc>
        <w:tc>
          <w:tcPr>
            <w:tcW w:w="1134" w:type="dxa"/>
          </w:tcPr>
          <w:p w14:paraId="219817E3" w14:textId="77777777" w:rsidR="00B573E2" w:rsidRPr="002178AD" w:rsidRDefault="00B573E2" w:rsidP="00A90C0A">
            <w:pPr>
              <w:pStyle w:val="TAL"/>
              <w:rPr>
                <w:lang w:eastAsia="zh-CN"/>
              </w:rPr>
            </w:pPr>
            <w:r w:rsidRPr="002178AD">
              <w:rPr>
                <w:lang w:eastAsia="zh-CN"/>
              </w:rPr>
              <w:t>0..1</w:t>
            </w:r>
          </w:p>
        </w:tc>
        <w:tc>
          <w:tcPr>
            <w:tcW w:w="3902" w:type="dxa"/>
          </w:tcPr>
          <w:p w14:paraId="62D92D50" w14:textId="77777777" w:rsidR="00B573E2" w:rsidRPr="002178AD" w:rsidRDefault="00B573E2" w:rsidP="00A90C0A">
            <w:pPr>
              <w:pStyle w:val="TAL"/>
              <w:rPr>
                <w:lang w:eastAsia="zh-CN"/>
              </w:rPr>
            </w:pPr>
            <w:r w:rsidRPr="002178AD">
              <w:t>Relative priority level for the multimedia priority services</w:t>
            </w:r>
          </w:p>
        </w:tc>
        <w:tc>
          <w:tcPr>
            <w:tcW w:w="1272" w:type="dxa"/>
          </w:tcPr>
          <w:p w14:paraId="40AC4BB3" w14:textId="77777777" w:rsidR="00B573E2" w:rsidRPr="002178AD" w:rsidRDefault="00B573E2" w:rsidP="00A90C0A">
            <w:pPr>
              <w:pStyle w:val="TAL"/>
              <w:rPr>
                <w:rFonts w:cs="Arial"/>
                <w:szCs w:val="18"/>
              </w:rPr>
            </w:pPr>
          </w:p>
        </w:tc>
      </w:tr>
      <w:tr w:rsidR="00B573E2" w:rsidRPr="002178AD" w14:paraId="51AFD3B2" w14:textId="77777777" w:rsidTr="00A90C0A">
        <w:trPr>
          <w:jc w:val="center"/>
        </w:trPr>
        <w:tc>
          <w:tcPr>
            <w:tcW w:w="1630" w:type="dxa"/>
          </w:tcPr>
          <w:p w14:paraId="4CC829AE" w14:textId="77777777" w:rsidR="00B573E2" w:rsidRPr="002178AD" w:rsidRDefault="00B573E2" w:rsidP="00A90C0A">
            <w:pPr>
              <w:pStyle w:val="TAL"/>
            </w:pPr>
            <w:proofErr w:type="spellStart"/>
            <w:r w:rsidRPr="002178AD">
              <w:t>mcsPriorityLevel</w:t>
            </w:r>
            <w:proofErr w:type="spellEnd"/>
          </w:p>
        </w:tc>
        <w:tc>
          <w:tcPr>
            <w:tcW w:w="1417" w:type="dxa"/>
          </w:tcPr>
          <w:p w14:paraId="35F3DE57" w14:textId="77777777" w:rsidR="00B573E2" w:rsidRPr="002178AD" w:rsidRDefault="00B573E2" w:rsidP="00A90C0A">
            <w:pPr>
              <w:pStyle w:val="TAL"/>
              <w:rPr>
                <w:lang w:eastAsia="zh-CN"/>
              </w:rPr>
            </w:pPr>
            <w:r w:rsidRPr="002178AD">
              <w:rPr>
                <w:lang w:eastAsia="zh-CN"/>
              </w:rPr>
              <w:t>integer</w:t>
            </w:r>
          </w:p>
        </w:tc>
        <w:tc>
          <w:tcPr>
            <w:tcW w:w="425" w:type="dxa"/>
          </w:tcPr>
          <w:p w14:paraId="67A5792F" w14:textId="77777777" w:rsidR="00B573E2" w:rsidRPr="002178AD" w:rsidRDefault="00B573E2" w:rsidP="00A90C0A">
            <w:pPr>
              <w:pStyle w:val="TAC"/>
              <w:rPr>
                <w:lang w:eastAsia="zh-CN"/>
              </w:rPr>
            </w:pPr>
            <w:r w:rsidRPr="002178AD">
              <w:rPr>
                <w:lang w:eastAsia="zh-CN"/>
              </w:rPr>
              <w:t>O</w:t>
            </w:r>
          </w:p>
        </w:tc>
        <w:tc>
          <w:tcPr>
            <w:tcW w:w="1134" w:type="dxa"/>
          </w:tcPr>
          <w:p w14:paraId="5226E826" w14:textId="77777777" w:rsidR="00B573E2" w:rsidRPr="002178AD" w:rsidRDefault="00B573E2" w:rsidP="00A90C0A">
            <w:pPr>
              <w:pStyle w:val="TAL"/>
              <w:rPr>
                <w:lang w:eastAsia="zh-CN"/>
              </w:rPr>
            </w:pPr>
            <w:r w:rsidRPr="002178AD">
              <w:rPr>
                <w:lang w:eastAsia="zh-CN"/>
              </w:rPr>
              <w:t>0..1</w:t>
            </w:r>
          </w:p>
        </w:tc>
        <w:tc>
          <w:tcPr>
            <w:tcW w:w="3902" w:type="dxa"/>
          </w:tcPr>
          <w:p w14:paraId="39A4DF1C" w14:textId="77777777" w:rsidR="00B573E2" w:rsidRPr="002178AD" w:rsidRDefault="00B573E2" w:rsidP="00A90C0A">
            <w:pPr>
              <w:pStyle w:val="TAL"/>
            </w:pPr>
            <w:r w:rsidRPr="002178AD">
              <w:t>Relative priority level for the mission critical services</w:t>
            </w:r>
          </w:p>
        </w:tc>
        <w:tc>
          <w:tcPr>
            <w:tcW w:w="1272" w:type="dxa"/>
          </w:tcPr>
          <w:p w14:paraId="050FFED5" w14:textId="77777777" w:rsidR="00B573E2" w:rsidRPr="002178AD" w:rsidRDefault="00B573E2" w:rsidP="00A90C0A">
            <w:pPr>
              <w:pStyle w:val="TAL"/>
              <w:rPr>
                <w:rFonts w:cs="Arial"/>
                <w:szCs w:val="18"/>
              </w:rPr>
            </w:pPr>
          </w:p>
        </w:tc>
      </w:tr>
      <w:tr w:rsidR="00B573E2" w:rsidRPr="002178AD" w14:paraId="321D6B42" w14:textId="77777777" w:rsidTr="00A90C0A">
        <w:trPr>
          <w:jc w:val="center"/>
        </w:trPr>
        <w:tc>
          <w:tcPr>
            <w:tcW w:w="1630" w:type="dxa"/>
          </w:tcPr>
          <w:p w14:paraId="615934D8" w14:textId="77777777" w:rsidR="00B573E2" w:rsidRPr="002178AD" w:rsidRDefault="00B573E2" w:rsidP="00A90C0A">
            <w:pPr>
              <w:pStyle w:val="TAL"/>
            </w:pPr>
            <w:proofErr w:type="spellStart"/>
            <w:r w:rsidRPr="002178AD">
              <w:t>praInfos</w:t>
            </w:r>
            <w:proofErr w:type="spellEnd"/>
          </w:p>
        </w:tc>
        <w:tc>
          <w:tcPr>
            <w:tcW w:w="1417" w:type="dxa"/>
          </w:tcPr>
          <w:p w14:paraId="364D32DD" w14:textId="77777777" w:rsidR="00B573E2" w:rsidRPr="002178AD" w:rsidRDefault="00B573E2" w:rsidP="00A90C0A">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4AA50D72" w14:textId="77777777" w:rsidR="00B573E2" w:rsidRPr="002178AD" w:rsidRDefault="00B573E2" w:rsidP="00A90C0A">
            <w:pPr>
              <w:pStyle w:val="TAC"/>
              <w:rPr>
                <w:lang w:eastAsia="zh-CN"/>
              </w:rPr>
            </w:pPr>
            <w:r w:rsidRPr="002178AD">
              <w:t>O</w:t>
            </w:r>
          </w:p>
        </w:tc>
        <w:tc>
          <w:tcPr>
            <w:tcW w:w="1134" w:type="dxa"/>
          </w:tcPr>
          <w:p w14:paraId="39019AFE" w14:textId="77777777" w:rsidR="00B573E2" w:rsidRPr="002178AD" w:rsidRDefault="00B573E2" w:rsidP="00A90C0A">
            <w:pPr>
              <w:pStyle w:val="TAL"/>
              <w:rPr>
                <w:lang w:eastAsia="zh-CN"/>
              </w:rPr>
            </w:pPr>
            <w:r w:rsidRPr="002178AD">
              <w:t>1..N</w:t>
            </w:r>
          </w:p>
        </w:tc>
        <w:tc>
          <w:tcPr>
            <w:tcW w:w="3902" w:type="dxa"/>
          </w:tcPr>
          <w:p w14:paraId="0DA3CE2E" w14:textId="77777777" w:rsidR="00B573E2" w:rsidRPr="002178AD" w:rsidRDefault="00B573E2" w:rsidP="00A90C0A">
            <w:pPr>
              <w:pStyle w:val="TAL"/>
              <w:rPr>
                <w:szCs w:val="18"/>
              </w:rPr>
            </w:pPr>
            <w:r w:rsidRPr="002178AD">
              <w:rPr>
                <w:szCs w:val="18"/>
              </w:rPr>
              <w:t xml:space="preserve">Presence reporting area information. Each </w:t>
            </w:r>
            <w:proofErr w:type="spellStart"/>
            <w:r w:rsidRPr="002178AD">
              <w:rPr>
                <w:szCs w:val="18"/>
              </w:rPr>
              <w:t>PresenceInfo</w:t>
            </w:r>
            <w:proofErr w:type="spellEnd"/>
            <w:r w:rsidRPr="002178AD">
              <w:rPr>
                <w:szCs w:val="18"/>
              </w:rPr>
              <w:t xml:space="preserve"> element shall include the Presence Reporting Area Identifier within the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60296E43" w14:textId="77777777" w:rsidR="00B573E2" w:rsidRPr="002178AD" w:rsidRDefault="00B573E2" w:rsidP="00A90C0A">
            <w:pPr>
              <w:pStyle w:val="TAL"/>
              <w:rPr>
                <w:szCs w:val="18"/>
              </w:rPr>
            </w:pPr>
            <w:r w:rsidRPr="002178AD">
              <w:rPr>
                <w:szCs w:val="18"/>
              </w:rPr>
              <w:t xml:space="preserve">A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may indicate a Presence Reporting Area Set.</w:t>
            </w:r>
          </w:p>
          <w:p w14:paraId="3077D8FB" w14:textId="77777777" w:rsidR="00B573E2" w:rsidRPr="002178AD" w:rsidRDefault="00B573E2" w:rsidP="00A90C0A">
            <w:pPr>
              <w:pStyle w:val="TAL"/>
              <w:rPr>
                <w:szCs w:val="18"/>
              </w:rPr>
            </w:pPr>
            <w:r w:rsidRPr="002178AD">
              <w:rPr>
                <w:szCs w:val="18"/>
              </w:rPr>
              <w:t>The "</w:t>
            </w:r>
            <w:proofErr w:type="spellStart"/>
            <w:r w:rsidRPr="002178AD">
              <w:rPr>
                <w:szCs w:val="18"/>
              </w:rPr>
              <w:t>praId</w:t>
            </w:r>
            <w:proofErr w:type="spellEnd"/>
            <w:r w:rsidRPr="002178AD">
              <w:rPr>
                <w:szCs w:val="18"/>
              </w:rPr>
              <w:t xml:space="preserve">" attribute within the </w:t>
            </w:r>
            <w:proofErr w:type="spellStart"/>
            <w:r w:rsidRPr="002178AD">
              <w:rPr>
                <w:szCs w:val="18"/>
              </w:rPr>
              <w:t>PresenceInfo</w:t>
            </w:r>
            <w:proofErr w:type="spellEnd"/>
            <w:r w:rsidRPr="002178AD">
              <w:rPr>
                <w:szCs w:val="18"/>
              </w:rPr>
              <w:t xml:space="preserve"> data type shall also be the key of the map.</w:t>
            </w:r>
          </w:p>
          <w:p w14:paraId="00CBEA75" w14:textId="77777777" w:rsidR="00B573E2" w:rsidRPr="002178AD" w:rsidRDefault="00B573E2" w:rsidP="00A90C0A">
            <w:pPr>
              <w:pStyle w:val="TAL"/>
            </w:pPr>
            <w:r w:rsidRPr="002178AD">
              <w:rPr>
                <w:szCs w:val="18"/>
              </w:rPr>
              <w:t xml:space="preserve">The attribute </w:t>
            </w:r>
            <w:r w:rsidRPr="002178AD">
              <w:rPr>
                <w:rFonts w:cs="Arial"/>
                <w:szCs w:val="18"/>
              </w:rPr>
              <w:t>"</w:t>
            </w:r>
            <w:proofErr w:type="spellStart"/>
            <w:r w:rsidRPr="002178AD">
              <w:rPr>
                <w:szCs w:val="18"/>
              </w:rPr>
              <w:t>presenceState</w:t>
            </w:r>
            <w:proofErr w:type="spellEnd"/>
            <w:r w:rsidRPr="002178AD">
              <w:rPr>
                <w:rFonts w:cs="Arial"/>
                <w:szCs w:val="18"/>
              </w:rPr>
              <w:t>"</w:t>
            </w:r>
            <w:r w:rsidRPr="002178AD">
              <w:rPr>
                <w:szCs w:val="18"/>
              </w:rPr>
              <w:t xml:space="preserve"> shall not be present.</w:t>
            </w:r>
          </w:p>
        </w:tc>
        <w:tc>
          <w:tcPr>
            <w:tcW w:w="1272" w:type="dxa"/>
          </w:tcPr>
          <w:p w14:paraId="29EE32BE" w14:textId="77777777" w:rsidR="00B573E2" w:rsidRPr="002178AD" w:rsidRDefault="00B573E2" w:rsidP="00A90C0A">
            <w:pPr>
              <w:pStyle w:val="TAL"/>
              <w:rPr>
                <w:rFonts w:cs="Arial"/>
                <w:szCs w:val="18"/>
              </w:rPr>
            </w:pPr>
          </w:p>
        </w:tc>
      </w:tr>
      <w:tr w:rsidR="00B573E2" w:rsidRPr="002178AD" w14:paraId="22BED8AB" w14:textId="77777777" w:rsidTr="00A90C0A">
        <w:trPr>
          <w:jc w:val="center"/>
        </w:trPr>
        <w:tc>
          <w:tcPr>
            <w:tcW w:w="1630" w:type="dxa"/>
          </w:tcPr>
          <w:p w14:paraId="2DA885DA" w14:textId="77777777" w:rsidR="00B573E2" w:rsidRPr="002178AD" w:rsidRDefault="00B573E2" w:rsidP="00A90C0A">
            <w:pPr>
              <w:pStyle w:val="TAL"/>
            </w:pPr>
            <w:proofErr w:type="spellStart"/>
            <w:r w:rsidRPr="002178AD">
              <w:t>bdtRefIds</w:t>
            </w:r>
            <w:proofErr w:type="spellEnd"/>
          </w:p>
        </w:tc>
        <w:tc>
          <w:tcPr>
            <w:tcW w:w="1417" w:type="dxa"/>
          </w:tcPr>
          <w:p w14:paraId="3523C73D" w14:textId="77777777" w:rsidR="00B573E2" w:rsidRPr="002178AD" w:rsidRDefault="00B573E2" w:rsidP="00A90C0A">
            <w:pPr>
              <w:pStyle w:val="TAL"/>
              <w:rPr>
                <w:lang w:eastAsia="zh-CN"/>
              </w:rPr>
            </w:pPr>
            <w:r w:rsidRPr="002178AD">
              <w:t>map(</w:t>
            </w:r>
            <w:proofErr w:type="spellStart"/>
            <w:r w:rsidRPr="002178AD">
              <w:t>BdtReferenceIdRm</w:t>
            </w:r>
            <w:proofErr w:type="spellEnd"/>
            <w:r w:rsidRPr="002178AD">
              <w:t>)</w:t>
            </w:r>
          </w:p>
        </w:tc>
        <w:tc>
          <w:tcPr>
            <w:tcW w:w="425" w:type="dxa"/>
          </w:tcPr>
          <w:p w14:paraId="389F327C" w14:textId="77777777" w:rsidR="00B573E2" w:rsidRPr="002178AD" w:rsidRDefault="00B573E2" w:rsidP="00A90C0A">
            <w:pPr>
              <w:pStyle w:val="TAC"/>
            </w:pPr>
            <w:r w:rsidRPr="002178AD">
              <w:rPr>
                <w:lang w:eastAsia="zh-CN"/>
              </w:rPr>
              <w:t>O</w:t>
            </w:r>
          </w:p>
        </w:tc>
        <w:tc>
          <w:tcPr>
            <w:tcW w:w="1134" w:type="dxa"/>
          </w:tcPr>
          <w:p w14:paraId="4E608D89" w14:textId="77777777" w:rsidR="00B573E2" w:rsidRPr="002178AD" w:rsidRDefault="00B573E2" w:rsidP="00A90C0A">
            <w:pPr>
              <w:pStyle w:val="TAL"/>
            </w:pPr>
            <w:r w:rsidRPr="002178AD">
              <w:t>1..N</w:t>
            </w:r>
          </w:p>
        </w:tc>
        <w:tc>
          <w:tcPr>
            <w:tcW w:w="3902" w:type="dxa"/>
          </w:tcPr>
          <w:p w14:paraId="692291B1" w14:textId="77777777" w:rsidR="00B573E2" w:rsidRPr="002178AD" w:rsidRDefault="00B573E2" w:rsidP="00A90C0A">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6E3C13BB" w14:textId="77777777" w:rsidR="00B573E2" w:rsidRPr="002178AD" w:rsidRDefault="00B573E2" w:rsidP="00A90C0A">
            <w:pPr>
              <w:pStyle w:val="TAL"/>
              <w:rPr>
                <w:szCs w:val="18"/>
              </w:rPr>
            </w:pPr>
            <w:r w:rsidRPr="002178AD">
              <w:t>Any string value can be used as a key of the map.</w:t>
            </w:r>
          </w:p>
        </w:tc>
        <w:tc>
          <w:tcPr>
            <w:tcW w:w="1272" w:type="dxa"/>
          </w:tcPr>
          <w:p w14:paraId="11CDE45F" w14:textId="77777777" w:rsidR="00B573E2" w:rsidRPr="002178AD" w:rsidRDefault="00B573E2" w:rsidP="00A90C0A">
            <w:pPr>
              <w:pStyle w:val="TAL"/>
              <w:rPr>
                <w:rFonts w:cs="Arial"/>
                <w:szCs w:val="18"/>
              </w:rPr>
            </w:pPr>
            <w:proofErr w:type="spellStart"/>
            <w:r w:rsidRPr="002178AD">
              <w:rPr>
                <w:rFonts w:eastAsia="等线"/>
                <w:lang w:eastAsia="zh-CN"/>
              </w:rPr>
              <w:t>EnhancedBackgroundDataTransfer</w:t>
            </w:r>
            <w:proofErr w:type="spellEnd"/>
          </w:p>
        </w:tc>
      </w:tr>
      <w:tr w:rsidR="00B573E2" w:rsidRPr="002178AD" w14:paraId="0366A0C5" w14:textId="77777777" w:rsidTr="00A90C0A">
        <w:trPr>
          <w:jc w:val="center"/>
        </w:trPr>
        <w:tc>
          <w:tcPr>
            <w:tcW w:w="1630" w:type="dxa"/>
          </w:tcPr>
          <w:p w14:paraId="0E8AEEE4" w14:textId="77777777" w:rsidR="00B573E2" w:rsidRPr="002178AD" w:rsidRDefault="00B573E2" w:rsidP="00A90C0A">
            <w:pPr>
              <w:pStyle w:val="TAL"/>
            </w:pPr>
            <w:proofErr w:type="spellStart"/>
            <w:r w:rsidRPr="002178AD">
              <w:t>locRoutNotAllowed</w:t>
            </w:r>
            <w:proofErr w:type="spellEnd"/>
          </w:p>
        </w:tc>
        <w:tc>
          <w:tcPr>
            <w:tcW w:w="1417" w:type="dxa"/>
          </w:tcPr>
          <w:p w14:paraId="02FB6158" w14:textId="77777777" w:rsidR="00B573E2" w:rsidRPr="002178AD" w:rsidRDefault="00B573E2" w:rsidP="00A90C0A">
            <w:pPr>
              <w:pStyle w:val="TAL"/>
            </w:pPr>
            <w:proofErr w:type="spellStart"/>
            <w:r w:rsidRPr="002178AD">
              <w:rPr>
                <w:rFonts w:hint="eastAsia"/>
                <w:lang w:eastAsia="zh-CN"/>
              </w:rPr>
              <w:t>boolean</w:t>
            </w:r>
            <w:proofErr w:type="spellEnd"/>
          </w:p>
        </w:tc>
        <w:tc>
          <w:tcPr>
            <w:tcW w:w="425" w:type="dxa"/>
          </w:tcPr>
          <w:p w14:paraId="00D22F82" w14:textId="77777777" w:rsidR="00B573E2" w:rsidRPr="002178AD" w:rsidRDefault="00B573E2" w:rsidP="00A90C0A">
            <w:pPr>
              <w:pStyle w:val="TAC"/>
              <w:rPr>
                <w:lang w:eastAsia="zh-CN"/>
              </w:rPr>
            </w:pPr>
            <w:r w:rsidRPr="002178AD">
              <w:rPr>
                <w:rFonts w:hint="eastAsia"/>
                <w:lang w:eastAsia="zh-CN"/>
              </w:rPr>
              <w:t>O</w:t>
            </w:r>
          </w:p>
        </w:tc>
        <w:tc>
          <w:tcPr>
            <w:tcW w:w="1134" w:type="dxa"/>
          </w:tcPr>
          <w:p w14:paraId="1A754D19" w14:textId="77777777" w:rsidR="00B573E2" w:rsidRPr="002178AD" w:rsidRDefault="00B573E2" w:rsidP="00A90C0A">
            <w:pPr>
              <w:pStyle w:val="TAL"/>
            </w:pPr>
            <w:r w:rsidRPr="002178AD">
              <w:t>0..1</w:t>
            </w:r>
          </w:p>
        </w:tc>
        <w:tc>
          <w:tcPr>
            <w:tcW w:w="3902" w:type="dxa"/>
          </w:tcPr>
          <w:p w14:paraId="211B6B67" w14:textId="77777777" w:rsidR="00B573E2" w:rsidRPr="002178AD" w:rsidRDefault="00B573E2" w:rsidP="00A90C0A">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33F42564" w14:textId="77777777" w:rsidR="00B573E2" w:rsidRPr="002178AD" w:rsidRDefault="00B573E2" w:rsidP="00A90C0A">
            <w:pPr>
              <w:pStyle w:val="TAL"/>
              <w:rPr>
                <w:lang w:eastAsia="zh-CN"/>
              </w:rPr>
            </w:pPr>
            <w:r w:rsidRPr="002178AD">
              <w:rPr>
                <w:lang w:eastAsia="zh-CN"/>
              </w:rPr>
              <w:t>True: if no local routing is allowed;</w:t>
            </w:r>
          </w:p>
          <w:p w14:paraId="384B4A9D" w14:textId="77777777" w:rsidR="00B573E2" w:rsidRPr="002178AD" w:rsidRDefault="00B573E2" w:rsidP="00A90C0A">
            <w:pPr>
              <w:pStyle w:val="TAL"/>
              <w:rPr>
                <w:lang w:eastAsia="zh-CN"/>
              </w:rPr>
            </w:pPr>
            <w:r w:rsidRPr="002178AD">
              <w:rPr>
                <w:lang w:eastAsia="zh-CN"/>
              </w:rPr>
              <w:t>False: local routing is allowed.</w:t>
            </w:r>
          </w:p>
          <w:p w14:paraId="3B7A4858" w14:textId="77777777" w:rsidR="00B573E2" w:rsidRPr="002178AD" w:rsidRDefault="00B573E2" w:rsidP="00A90C0A">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D36339B" w14:textId="77777777" w:rsidR="00B573E2" w:rsidRPr="002178AD" w:rsidRDefault="00B573E2" w:rsidP="00A90C0A">
            <w:pPr>
              <w:pStyle w:val="TAL"/>
              <w:rPr>
                <w:rFonts w:eastAsia="等线"/>
                <w:lang w:eastAsia="zh-CN"/>
              </w:rPr>
            </w:pPr>
          </w:p>
        </w:tc>
      </w:tr>
      <w:tr w:rsidR="00B573E2" w:rsidRPr="002178AD" w14:paraId="6B9ED29F" w14:textId="77777777" w:rsidTr="00A90C0A">
        <w:trPr>
          <w:jc w:val="center"/>
        </w:trPr>
        <w:tc>
          <w:tcPr>
            <w:tcW w:w="1630" w:type="dxa"/>
          </w:tcPr>
          <w:p w14:paraId="133268C8" w14:textId="77777777" w:rsidR="00B573E2" w:rsidRPr="002178AD" w:rsidRDefault="00B573E2" w:rsidP="00A90C0A">
            <w:pPr>
              <w:pStyle w:val="TAL"/>
            </w:pPr>
            <w:proofErr w:type="spellStart"/>
            <w:r>
              <w:t>sfc</w:t>
            </w:r>
            <w:r w:rsidRPr="002178AD">
              <w:t>NotAllowed</w:t>
            </w:r>
            <w:proofErr w:type="spellEnd"/>
          </w:p>
        </w:tc>
        <w:tc>
          <w:tcPr>
            <w:tcW w:w="1417" w:type="dxa"/>
          </w:tcPr>
          <w:p w14:paraId="0FEA7183" w14:textId="77777777" w:rsidR="00B573E2" w:rsidRPr="002178AD" w:rsidRDefault="00B573E2" w:rsidP="00A90C0A">
            <w:pPr>
              <w:pStyle w:val="TAL"/>
              <w:rPr>
                <w:lang w:eastAsia="zh-CN"/>
              </w:rPr>
            </w:pPr>
            <w:proofErr w:type="spellStart"/>
            <w:r w:rsidRPr="002178AD">
              <w:rPr>
                <w:rFonts w:hint="eastAsia"/>
                <w:lang w:eastAsia="zh-CN"/>
              </w:rPr>
              <w:t>boolean</w:t>
            </w:r>
            <w:proofErr w:type="spellEnd"/>
          </w:p>
        </w:tc>
        <w:tc>
          <w:tcPr>
            <w:tcW w:w="425" w:type="dxa"/>
          </w:tcPr>
          <w:p w14:paraId="3011728D" w14:textId="77777777" w:rsidR="00B573E2" w:rsidRPr="002178AD" w:rsidRDefault="00B573E2" w:rsidP="00A90C0A">
            <w:pPr>
              <w:pStyle w:val="TAC"/>
              <w:rPr>
                <w:lang w:eastAsia="zh-CN"/>
              </w:rPr>
            </w:pPr>
            <w:r w:rsidRPr="002178AD">
              <w:rPr>
                <w:rFonts w:hint="eastAsia"/>
                <w:lang w:eastAsia="zh-CN"/>
              </w:rPr>
              <w:t>O</w:t>
            </w:r>
          </w:p>
        </w:tc>
        <w:tc>
          <w:tcPr>
            <w:tcW w:w="1134" w:type="dxa"/>
          </w:tcPr>
          <w:p w14:paraId="28645B66" w14:textId="77777777" w:rsidR="00B573E2" w:rsidRPr="002178AD" w:rsidRDefault="00B573E2" w:rsidP="00A90C0A">
            <w:pPr>
              <w:pStyle w:val="TAL"/>
            </w:pPr>
            <w:r w:rsidRPr="002178AD">
              <w:t>0..1</w:t>
            </w:r>
          </w:p>
        </w:tc>
        <w:tc>
          <w:tcPr>
            <w:tcW w:w="3902" w:type="dxa"/>
          </w:tcPr>
          <w:p w14:paraId="2D13192B" w14:textId="77777777" w:rsidR="00B573E2" w:rsidRPr="002178AD" w:rsidRDefault="00B573E2" w:rsidP="00A90C0A">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50B95A8A" w14:textId="77777777" w:rsidR="00B573E2" w:rsidRPr="002178AD" w:rsidRDefault="00B573E2" w:rsidP="00A90C0A">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71D34AC1" w14:textId="77777777" w:rsidR="00B573E2" w:rsidRPr="002178AD" w:rsidRDefault="00B573E2" w:rsidP="00A90C0A">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51E7BA29" w14:textId="77777777" w:rsidR="00B573E2" w:rsidRPr="002178AD" w:rsidRDefault="00B573E2" w:rsidP="00A90C0A">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1DD8E09" w14:textId="77777777" w:rsidR="00B573E2" w:rsidRPr="002178AD" w:rsidRDefault="00B573E2" w:rsidP="00A90C0A">
            <w:pPr>
              <w:pStyle w:val="TAL"/>
              <w:rPr>
                <w:rFonts w:eastAsia="等线"/>
                <w:lang w:eastAsia="zh-CN"/>
              </w:rPr>
            </w:pPr>
            <w:r>
              <w:rPr>
                <w:rFonts w:eastAsia="等线"/>
                <w:lang w:eastAsia="zh-CN"/>
              </w:rPr>
              <w:t>SFC</w:t>
            </w:r>
          </w:p>
        </w:tc>
      </w:tr>
      <w:tr w:rsidR="00B573E2" w:rsidRPr="002178AD" w14:paraId="3D335CD8" w14:textId="77777777" w:rsidTr="00A90C0A">
        <w:trPr>
          <w:jc w:val="center"/>
        </w:trPr>
        <w:tc>
          <w:tcPr>
            <w:tcW w:w="1630" w:type="dxa"/>
          </w:tcPr>
          <w:p w14:paraId="4703186B" w14:textId="77777777" w:rsidR="00B573E2" w:rsidRPr="003B7B32" w:rsidRDefault="00B573E2" w:rsidP="00A90C0A">
            <w:pPr>
              <w:keepNext/>
              <w:keepLines/>
              <w:spacing w:after="0"/>
              <w:rPr>
                <w:rFonts w:ascii="Arial" w:hAnsi="Arial"/>
                <w:sz w:val="18"/>
              </w:rPr>
            </w:pPr>
            <w:r>
              <w:rPr>
                <w:rFonts w:ascii="Arial" w:hAnsi="Arial"/>
                <w:noProof/>
                <w:sz w:val="18"/>
                <w:szCs w:val="18"/>
              </w:rPr>
              <w:t>tnaps</w:t>
            </w:r>
          </w:p>
        </w:tc>
        <w:tc>
          <w:tcPr>
            <w:tcW w:w="1417" w:type="dxa"/>
          </w:tcPr>
          <w:p w14:paraId="5CCCA80C" w14:textId="77777777" w:rsidR="00B573E2" w:rsidRPr="003B7B32" w:rsidRDefault="00B573E2" w:rsidP="00A90C0A">
            <w:pPr>
              <w:keepNext/>
              <w:keepLines/>
              <w:spacing w:after="0"/>
              <w:rPr>
                <w:rFonts w:ascii="Arial" w:hAnsi="Arial"/>
                <w:sz w:val="18"/>
                <w:lang w:eastAsia="zh-CN"/>
              </w:rPr>
            </w:pPr>
            <w:r>
              <w:rPr>
                <w:rFonts w:ascii="Arial" w:hAnsi="Arial"/>
                <w:noProof/>
                <w:sz w:val="18"/>
                <w:szCs w:val="18"/>
              </w:rPr>
              <w:t>array(TnapId)</w:t>
            </w:r>
          </w:p>
        </w:tc>
        <w:tc>
          <w:tcPr>
            <w:tcW w:w="425" w:type="dxa"/>
          </w:tcPr>
          <w:p w14:paraId="3257B2C5" w14:textId="77777777" w:rsidR="00B573E2" w:rsidRPr="003B7B32" w:rsidRDefault="00B573E2" w:rsidP="00A90C0A">
            <w:pPr>
              <w:keepNext/>
              <w:keepLines/>
              <w:spacing w:after="0"/>
              <w:jc w:val="center"/>
              <w:rPr>
                <w:rFonts w:ascii="Arial" w:hAnsi="Arial"/>
                <w:sz w:val="18"/>
                <w:lang w:eastAsia="zh-CN"/>
              </w:rPr>
            </w:pPr>
            <w:r>
              <w:rPr>
                <w:rFonts w:ascii="Arial" w:hAnsi="Arial"/>
                <w:sz w:val="18"/>
                <w:lang w:eastAsia="zh-CN"/>
              </w:rPr>
              <w:t>O</w:t>
            </w:r>
          </w:p>
        </w:tc>
        <w:tc>
          <w:tcPr>
            <w:tcW w:w="1134" w:type="dxa"/>
          </w:tcPr>
          <w:p w14:paraId="6972044F" w14:textId="77777777" w:rsidR="00B573E2" w:rsidRPr="003B7B32" w:rsidRDefault="00B573E2" w:rsidP="00A90C0A">
            <w:pPr>
              <w:keepNext/>
              <w:keepLines/>
              <w:spacing w:after="0"/>
              <w:rPr>
                <w:rFonts w:ascii="Arial" w:hAnsi="Arial"/>
                <w:sz w:val="18"/>
              </w:rPr>
            </w:pPr>
            <w:r>
              <w:rPr>
                <w:rFonts w:ascii="Arial" w:hAnsi="Arial"/>
                <w:sz w:val="18"/>
                <w:lang w:eastAsia="zh-CN"/>
              </w:rPr>
              <w:t>1..N</w:t>
            </w:r>
          </w:p>
        </w:tc>
        <w:tc>
          <w:tcPr>
            <w:tcW w:w="3902" w:type="dxa"/>
          </w:tcPr>
          <w:p w14:paraId="561C353F" w14:textId="77777777" w:rsidR="00B573E2" w:rsidRPr="003B7B32" w:rsidRDefault="00B573E2" w:rsidP="00A90C0A">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133396F8" w14:textId="77777777" w:rsidR="00B573E2" w:rsidRPr="003B7B32" w:rsidRDefault="00B573E2" w:rsidP="00A90C0A">
            <w:pPr>
              <w:keepNext/>
              <w:keepLines/>
              <w:spacing w:after="0"/>
              <w:rPr>
                <w:rFonts w:ascii="Arial" w:eastAsia="等线" w:hAnsi="Arial"/>
                <w:sz w:val="18"/>
                <w:lang w:eastAsia="zh-CN"/>
              </w:rPr>
            </w:pPr>
            <w:proofErr w:type="spellStart"/>
            <w:r>
              <w:rPr>
                <w:rFonts w:ascii="Arial" w:hAnsi="Arial"/>
                <w:sz w:val="18"/>
                <w:lang w:eastAsia="zh-CN"/>
              </w:rPr>
              <w:t>AfGuideTNAP</w:t>
            </w:r>
            <w:r w:rsidRPr="00FE3F17">
              <w:rPr>
                <w:rFonts w:ascii="Arial" w:hAnsi="Arial"/>
                <w:sz w:val="18"/>
                <w:lang w:eastAsia="zh-CN"/>
              </w:rPr>
              <w:t>s</w:t>
            </w:r>
            <w:proofErr w:type="spellEnd"/>
          </w:p>
        </w:tc>
      </w:tr>
      <w:tr w:rsidR="00B573E2" w:rsidRPr="002178AD" w14:paraId="4C5D44A6" w14:textId="77777777" w:rsidTr="00A90C0A">
        <w:trPr>
          <w:jc w:val="center"/>
        </w:trPr>
        <w:tc>
          <w:tcPr>
            <w:tcW w:w="9780" w:type="dxa"/>
            <w:gridSpan w:val="6"/>
          </w:tcPr>
          <w:p w14:paraId="3676691B" w14:textId="5135E903" w:rsidR="00B573E2" w:rsidRDefault="00B573E2" w:rsidP="00A90C0A">
            <w:pPr>
              <w:pStyle w:val="TAN"/>
              <w:rPr>
                <w:ins w:id="199" w:author="SY-China Telecom" w:date="2024-02-05T16:38:00Z"/>
              </w:rPr>
            </w:pPr>
            <w:r w:rsidRPr="002178AD">
              <w:rPr>
                <w:rFonts w:eastAsia="等线"/>
                <w:lang w:eastAsia="zh-CN"/>
              </w:rPr>
              <w:t>NOTE</w:t>
            </w:r>
            <w:ins w:id="200" w:author="SY-China Telecom" w:date="2024-02-05T16:38:00Z">
              <w:r w:rsidR="001875B8" w:rsidRPr="002178AD">
                <w:t> </w:t>
              </w:r>
              <w:r w:rsidR="001875B8">
                <w:t>1</w:t>
              </w:r>
            </w:ins>
            <w:r w:rsidRPr="002178AD">
              <w:rPr>
                <w:rFonts w:eastAsia="等线"/>
                <w:lang w:eastAsia="zh-CN"/>
              </w:rPr>
              <w:t>:</w:t>
            </w:r>
            <w:r w:rsidRPr="002178AD">
              <w:tab/>
              <w:t>When the feature "</w:t>
            </w:r>
            <w:proofErr w:type="spellStart"/>
            <w:r w:rsidRPr="002178AD">
              <w:t>CHFsetSupport</w:t>
            </w:r>
            <w:proofErr w:type="spellEnd"/>
            <w:r w:rsidRPr="002178AD">
              <w:t>" is supported, the "</w:t>
            </w:r>
            <w:proofErr w:type="spellStart"/>
            <w:r w:rsidRPr="002178AD">
              <w:t>secondaryChfAddress</w:t>
            </w:r>
            <w:proofErr w:type="spellEnd"/>
            <w:r w:rsidRPr="002178AD">
              <w:t xml:space="preserve">" may be omitted (see 3GPP TS 29.512 [12], </w:t>
            </w:r>
            <w:r>
              <w:t>clause</w:t>
            </w:r>
            <w:r w:rsidRPr="002178AD">
              <w:t> 4.2.2.3.1).</w:t>
            </w:r>
          </w:p>
          <w:p w14:paraId="767D9F82" w14:textId="2D878629" w:rsidR="001875B8" w:rsidRPr="002178AD" w:rsidRDefault="001875B8" w:rsidP="00A90C0A">
            <w:pPr>
              <w:pStyle w:val="TAN"/>
              <w:rPr>
                <w:rFonts w:eastAsia="等线"/>
                <w:lang w:eastAsia="zh-CN"/>
              </w:rPr>
            </w:pPr>
            <w:ins w:id="201" w:author="SY-China Telecom" w:date="2024-02-05T16:38:00Z">
              <w:r w:rsidRPr="002178AD">
                <w:rPr>
                  <w:rFonts w:eastAsia="等线"/>
                  <w:lang w:eastAsia="zh-CN"/>
                </w:rPr>
                <w:lastRenderedPageBreak/>
                <w:t>NOTE</w:t>
              </w:r>
              <w:r w:rsidRPr="002178AD">
                <w:t> </w:t>
              </w:r>
              <w:r w:rsidRPr="002118B3">
                <w:t>2</w:t>
              </w:r>
              <w:r w:rsidRPr="002178AD">
                <w:rPr>
                  <w:rFonts w:eastAsia="等线"/>
                  <w:lang w:eastAsia="zh-CN"/>
                </w:rPr>
                <w:t>:</w:t>
              </w:r>
              <w:r w:rsidRPr="002178AD">
                <w:tab/>
              </w:r>
              <w:r>
                <w:t>PCF will store the "</w:t>
              </w:r>
              <w:proofErr w:type="spellStart"/>
              <w:r>
                <w:t>policyCounterStatus</w:t>
              </w:r>
              <w:proofErr w:type="spellEnd"/>
              <w:r w:rsidRPr="002178AD">
                <w:t>"</w:t>
              </w:r>
              <w:r>
                <w:t xml:space="preserve"> attribute in UDR at the termination of the </w:t>
              </w:r>
            </w:ins>
            <w:ins w:id="202" w:author="SY-China Telecom" w:date="2024-02-05T16:39:00Z">
              <w:r>
                <w:t>SM</w:t>
              </w:r>
            </w:ins>
            <w:ins w:id="203" w:author="SY-China Telecom" w:date="2024-02-05T16:38:00Z">
              <w:r>
                <w:t xml:space="preserve"> Policy Association procedure based on operator policies (i.e. the "</w:t>
              </w:r>
              <w:proofErr w:type="spellStart"/>
              <w:r>
                <w:t>policyCounterStatus</w:t>
              </w:r>
              <w:proofErr w:type="spellEnd"/>
              <w:r w:rsidRPr="002178AD">
                <w:t>"</w:t>
              </w:r>
              <w:r>
                <w:t xml:space="preserve"> attribute should be available for policy decision before PCF retrieves it from CHF)</w:t>
              </w:r>
              <w:r w:rsidRPr="002178AD">
                <w:t>.</w:t>
              </w:r>
            </w:ins>
          </w:p>
        </w:tc>
      </w:tr>
    </w:tbl>
    <w:p w14:paraId="3A8FC6CF" w14:textId="6E6E820B" w:rsidR="00D55051" w:rsidRPr="006C2225" w:rsidRDefault="00D55051" w:rsidP="00D55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051" w:rsidRPr="001424C6" w14:paraId="5465AA1E" w14:textId="77777777" w:rsidTr="00A90C0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8CABA9B" w14:textId="77777777" w:rsidR="00D55051" w:rsidRPr="001424C6" w:rsidRDefault="00D55051" w:rsidP="00A90C0A">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F1545A6" w14:textId="77777777" w:rsidR="00D55051" w:rsidRPr="002178AD" w:rsidRDefault="00D55051" w:rsidP="00D55051">
      <w:pPr>
        <w:pStyle w:val="1"/>
      </w:pPr>
      <w:bookmarkStart w:id="204" w:name="_Toc28012874"/>
      <w:bookmarkStart w:id="205" w:name="_Toc36039163"/>
      <w:bookmarkStart w:id="206" w:name="_Toc44688579"/>
      <w:bookmarkStart w:id="207" w:name="_Toc45133995"/>
      <w:bookmarkStart w:id="208" w:name="_Toc49931675"/>
      <w:bookmarkStart w:id="209" w:name="_Toc51762933"/>
      <w:bookmarkStart w:id="210" w:name="_Toc58848569"/>
      <w:bookmarkStart w:id="211" w:name="_Toc59017607"/>
      <w:bookmarkStart w:id="212" w:name="_Toc66279596"/>
      <w:bookmarkStart w:id="213" w:name="_Toc68168618"/>
      <w:bookmarkStart w:id="214" w:name="_Toc83233085"/>
      <w:bookmarkStart w:id="215" w:name="_Toc85550065"/>
      <w:bookmarkStart w:id="216" w:name="_Toc90655547"/>
      <w:bookmarkStart w:id="217" w:name="_Toc105600422"/>
      <w:bookmarkStart w:id="218" w:name="_Toc122114429"/>
      <w:bookmarkStart w:id="219" w:name="_Toc153789336"/>
      <w:r w:rsidRPr="002178AD">
        <w:t>A.2</w:t>
      </w:r>
      <w:r w:rsidRPr="002178AD">
        <w:tab/>
      </w:r>
      <w:proofErr w:type="spellStart"/>
      <w:r w:rsidRPr="002178AD">
        <w:rPr>
          <w:rFonts w:eastAsia="Times New Roman"/>
        </w:rPr>
        <w:t>Nudr_DataRepository</w:t>
      </w:r>
      <w:proofErr w:type="spellEnd"/>
      <w:r w:rsidRPr="002178AD">
        <w:t xml:space="preserve"> API for Policy Data</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E1DAFA5" w14:textId="77777777" w:rsidR="00D55051" w:rsidRPr="002178AD" w:rsidRDefault="00D55051" w:rsidP="00D55051">
      <w:pPr>
        <w:rPr>
          <w:lang w:eastAsia="zh-CN"/>
        </w:rPr>
      </w:pPr>
      <w:r w:rsidRPr="002178AD">
        <w:t>For the purpose of referencing entities in the Open API file defined in this Annex, it shall be assumed that this Open API file is contained in a physical file named "TS29519_Policy_Data.yaml".</w:t>
      </w:r>
    </w:p>
    <w:p w14:paraId="33E82B94" w14:textId="77777777" w:rsidR="00D55051" w:rsidRPr="002178AD" w:rsidRDefault="00D55051" w:rsidP="00D55051">
      <w:pPr>
        <w:pStyle w:val="PL"/>
      </w:pPr>
      <w:r w:rsidRPr="002178AD">
        <w:t>openapi: 3.0.0</w:t>
      </w:r>
    </w:p>
    <w:p w14:paraId="6CDC900C" w14:textId="77777777" w:rsidR="00D55051" w:rsidRDefault="00D55051" w:rsidP="00D55051">
      <w:pPr>
        <w:pStyle w:val="PL"/>
      </w:pPr>
    </w:p>
    <w:p w14:paraId="648F20E8" w14:textId="77777777" w:rsidR="00D55051" w:rsidRPr="002178AD" w:rsidRDefault="00D55051" w:rsidP="00D55051">
      <w:pPr>
        <w:pStyle w:val="PL"/>
      </w:pPr>
      <w:r w:rsidRPr="002178AD">
        <w:t>info:</w:t>
      </w:r>
    </w:p>
    <w:p w14:paraId="61EE4A8E" w14:textId="77777777" w:rsidR="00D55051" w:rsidRPr="002178AD" w:rsidRDefault="00D55051" w:rsidP="00D55051">
      <w:pPr>
        <w:pStyle w:val="PL"/>
      </w:pPr>
      <w:r w:rsidRPr="002178AD">
        <w:t xml:space="preserve">  version: '-'</w:t>
      </w:r>
    </w:p>
    <w:p w14:paraId="0DAF2778" w14:textId="77777777" w:rsidR="00D55051" w:rsidRPr="002178AD" w:rsidRDefault="00D55051" w:rsidP="00D55051">
      <w:pPr>
        <w:pStyle w:val="PL"/>
      </w:pPr>
      <w:r w:rsidRPr="002178AD">
        <w:t xml:space="preserve">  title: Unified Data Repository Service API file for policy data</w:t>
      </w:r>
    </w:p>
    <w:p w14:paraId="1389E011" w14:textId="77777777" w:rsidR="00D55051" w:rsidRPr="002178AD" w:rsidRDefault="00D55051" w:rsidP="00D55051">
      <w:pPr>
        <w:pStyle w:val="PL"/>
      </w:pPr>
      <w:r w:rsidRPr="002178AD">
        <w:t xml:space="preserve">  description: |</w:t>
      </w:r>
    </w:p>
    <w:p w14:paraId="2B65ABDE" w14:textId="77777777" w:rsidR="00D55051" w:rsidRPr="002178AD" w:rsidRDefault="00D55051" w:rsidP="00D55051">
      <w:pPr>
        <w:pStyle w:val="PL"/>
      </w:pPr>
      <w:r w:rsidRPr="002178AD">
        <w:t xml:space="preserve">    The API version is defined in 3GPP TS 29.504  </w:t>
      </w:r>
    </w:p>
    <w:p w14:paraId="767F2642" w14:textId="77777777" w:rsidR="00D55051" w:rsidRPr="002178AD" w:rsidRDefault="00D55051" w:rsidP="00D55051">
      <w:pPr>
        <w:pStyle w:val="PL"/>
      </w:pPr>
      <w:r w:rsidRPr="002178AD">
        <w:t xml:space="preserve">    © 202</w:t>
      </w:r>
      <w:r>
        <w:t>3</w:t>
      </w:r>
      <w:r w:rsidRPr="002178AD">
        <w:t xml:space="preserve">, 3GPP Organizational Partners (ARIB, ATIS, CCSA, ETSI, TSDSI, TTA, TTC).  </w:t>
      </w:r>
    </w:p>
    <w:p w14:paraId="06EB9E2D" w14:textId="77777777" w:rsidR="00D55051" w:rsidRPr="002178AD" w:rsidRDefault="00D55051" w:rsidP="00D55051">
      <w:pPr>
        <w:pStyle w:val="PL"/>
      </w:pPr>
      <w:r w:rsidRPr="002178AD">
        <w:t xml:space="preserve">    All rights reserved.</w:t>
      </w:r>
    </w:p>
    <w:p w14:paraId="181FE2EA" w14:textId="77777777" w:rsidR="00D55051" w:rsidRDefault="00D55051" w:rsidP="00D55051">
      <w:pPr>
        <w:pStyle w:val="PL"/>
      </w:pPr>
    </w:p>
    <w:p w14:paraId="1A50F830" w14:textId="77777777" w:rsidR="00D55051" w:rsidRPr="002178AD" w:rsidRDefault="00D55051" w:rsidP="00D55051">
      <w:pPr>
        <w:pStyle w:val="PL"/>
      </w:pPr>
      <w:r w:rsidRPr="002178AD">
        <w:t>externalDocs:</w:t>
      </w:r>
    </w:p>
    <w:p w14:paraId="2F4E005C" w14:textId="77777777" w:rsidR="00D55051" w:rsidRPr="002178AD" w:rsidRDefault="00D55051" w:rsidP="00D55051">
      <w:pPr>
        <w:pStyle w:val="PL"/>
      </w:pPr>
      <w:r w:rsidRPr="002178AD">
        <w:t xml:space="preserve">  description: &gt;</w:t>
      </w:r>
    </w:p>
    <w:p w14:paraId="5E70A8BB" w14:textId="77777777" w:rsidR="00D55051" w:rsidRPr="002178AD" w:rsidRDefault="00D55051" w:rsidP="00D55051">
      <w:pPr>
        <w:pStyle w:val="PL"/>
      </w:pPr>
      <w:r w:rsidRPr="002178AD">
        <w:t xml:space="preserve">    3GPP TS 29.519 V1</w:t>
      </w:r>
      <w:r>
        <w:t>8</w:t>
      </w:r>
      <w:r w:rsidRPr="002178AD">
        <w:t>.</w:t>
      </w:r>
      <w:r>
        <w:t>4</w:t>
      </w:r>
      <w:r w:rsidRPr="002178AD">
        <w:t>.0; 5G System; Usage of the Unified Data Repository Service for Policy Data,</w:t>
      </w:r>
    </w:p>
    <w:p w14:paraId="2305E993" w14:textId="77777777" w:rsidR="00D55051" w:rsidRPr="002178AD" w:rsidRDefault="00D55051" w:rsidP="00D55051">
      <w:pPr>
        <w:pStyle w:val="PL"/>
      </w:pPr>
      <w:r w:rsidRPr="002178AD">
        <w:t xml:space="preserve">    Application Data and Structured Data for Exposure.</w:t>
      </w:r>
    </w:p>
    <w:p w14:paraId="34DE6580" w14:textId="77777777" w:rsidR="00D55051" w:rsidRPr="002178AD" w:rsidRDefault="00D55051" w:rsidP="00D55051">
      <w:pPr>
        <w:pStyle w:val="PL"/>
      </w:pPr>
      <w:r w:rsidRPr="002178AD">
        <w:t xml:space="preserve">  url: 'https://www.3gpp.org/ftp/Specs/archive/29_series/29.519/'</w:t>
      </w:r>
    </w:p>
    <w:p w14:paraId="52E8A2B6" w14:textId="77777777" w:rsidR="00D55051" w:rsidRPr="002178AD" w:rsidRDefault="00D55051" w:rsidP="00D55051">
      <w:pPr>
        <w:pStyle w:val="PL"/>
      </w:pPr>
    </w:p>
    <w:p w14:paraId="41B6F755" w14:textId="77777777" w:rsidR="00D55051" w:rsidRPr="002178AD" w:rsidRDefault="00D55051" w:rsidP="00D55051">
      <w:pPr>
        <w:pStyle w:val="PL"/>
      </w:pPr>
      <w:r w:rsidRPr="002178AD">
        <w:t>paths:</w:t>
      </w:r>
    </w:p>
    <w:p w14:paraId="233B6234" w14:textId="77777777" w:rsidR="00D55051" w:rsidRPr="002178AD" w:rsidRDefault="00D55051" w:rsidP="00D55051">
      <w:pPr>
        <w:pStyle w:val="PL"/>
      </w:pPr>
      <w:r w:rsidRPr="002178AD">
        <w:t xml:space="preserve">  /policy-data/ues/{ueId}:</w:t>
      </w:r>
    </w:p>
    <w:p w14:paraId="38333511" w14:textId="77777777" w:rsidR="00D55051" w:rsidRPr="002178AD" w:rsidRDefault="00D55051" w:rsidP="00D55051">
      <w:pPr>
        <w:pStyle w:val="PL"/>
      </w:pPr>
      <w:r w:rsidRPr="002178AD">
        <w:t xml:space="preserve">    parameters:</w:t>
      </w:r>
    </w:p>
    <w:p w14:paraId="1F878E4A" w14:textId="77777777" w:rsidR="00D55051" w:rsidRPr="002178AD" w:rsidRDefault="00D55051" w:rsidP="00D55051">
      <w:pPr>
        <w:pStyle w:val="PL"/>
      </w:pPr>
      <w:r w:rsidRPr="002178AD">
        <w:t xml:space="preserve">     - name: ueId</w:t>
      </w:r>
    </w:p>
    <w:p w14:paraId="2E6A80CE" w14:textId="77777777" w:rsidR="00D55051" w:rsidRPr="002178AD" w:rsidRDefault="00D55051" w:rsidP="00D55051">
      <w:pPr>
        <w:pStyle w:val="PL"/>
      </w:pPr>
      <w:r w:rsidRPr="002178AD">
        <w:t xml:space="preserve">       in: path</w:t>
      </w:r>
    </w:p>
    <w:p w14:paraId="46DC2318" w14:textId="77777777" w:rsidR="00D55051" w:rsidRPr="002178AD" w:rsidRDefault="00D55051" w:rsidP="00D55051">
      <w:pPr>
        <w:pStyle w:val="PL"/>
      </w:pPr>
      <w:r w:rsidRPr="002178AD">
        <w:t xml:space="preserve">       required: true</w:t>
      </w:r>
    </w:p>
    <w:p w14:paraId="063B3BC5" w14:textId="77777777" w:rsidR="00D55051" w:rsidRPr="002178AD" w:rsidRDefault="00D55051" w:rsidP="00D55051">
      <w:pPr>
        <w:pStyle w:val="PL"/>
      </w:pPr>
      <w:r w:rsidRPr="002178AD">
        <w:t xml:space="preserve">       schema:</w:t>
      </w:r>
    </w:p>
    <w:p w14:paraId="2970A532" w14:textId="77777777" w:rsidR="00D55051" w:rsidRPr="002178AD" w:rsidRDefault="00D55051" w:rsidP="00D55051">
      <w:pPr>
        <w:pStyle w:val="PL"/>
      </w:pPr>
      <w:r w:rsidRPr="002178AD">
        <w:t xml:space="preserve">         $ref: 'TS29571_CommonData.yaml#/components/schemas/VarUeId'</w:t>
      </w:r>
    </w:p>
    <w:p w14:paraId="617E4495" w14:textId="77777777" w:rsidR="00D55051" w:rsidRPr="002178AD" w:rsidRDefault="00D55051" w:rsidP="00D55051">
      <w:pPr>
        <w:pStyle w:val="PL"/>
      </w:pPr>
      <w:r w:rsidRPr="002178AD">
        <w:t xml:space="preserve">    get:</w:t>
      </w:r>
    </w:p>
    <w:p w14:paraId="4419E4AA" w14:textId="77777777" w:rsidR="00D55051" w:rsidRPr="002178AD" w:rsidRDefault="00D55051" w:rsidP="00D55051">
      <w:pPr>
        <w:pStyle w:val="PL"/>
      </w:pPr>
      <w:r w:rsidRPr="002178AD">
        <w:t xml:space="preserve">      summary: Retrieve the policy data for a subscriber</w:t>
      </w:r>
    </w:p>
    <w:p w14:paraId="3066341C" w14:textId="77777777" w:rsidR="00D55051" w:rsidRPr="002178AD" w:rsidRDefault="00D55051" w:rsidP="00D55051">
      <w:pPr>
        <w:pStyle w:val="PL"/>
      </w:pPr>
      <w:r w:rsidRPr="002178AD">
        <w:t xml:space="preserve">      operationId: ReadPolicyData</w:t>
      </w:r>
    </w:p>
    <w:p w14:paraId="5BE9F4A8" w14:textId="77777777" w:rsidR="00D55051" w:rsidRPr="002178AD" w:rsidRDefault="00D55051" w:rsidP="00D55051">
      <w:pPr>
        <w:pStyle w:val="PL"/>
      </w:pPr>
      <w:r w:rsidRPr="002178AD">
        <w:t xml:space="preserve">      tags:</w:t>
      </w:r>
    </w:p>
    <w:p w14:paraId="395BACBF" w14:textId="77777777" w:rsidR="00D55051" w:rsidRPr="002178AD" w:rsidRDefault="00D55051" w:rsidP="00D55051">
      <w:pPr>
        <w:pStyle w:val="PL"/>
      </w:pPr>
      <w:r w:rsidRPr="002178AD">
        <w:t xml:space="preserve">        - PolicyDataForIndividualUe (Document)</w:t>
      </w:r>
    </w:p>
    <w:p w14:paraId="0CFEDB74" w14:textId="77777777" w:rsidR="00D55051" w:rsidRPr="002178AD" w:rsidRDefault="00D55051" w:rsidP="00D55051">
      <w:pPr>
        <w:pStyle w:val="PL"/>
      </w:pPr>
      <w:r w:rsidRPr="002178AD">
        <w:t xml:space="preserve">      security:</w:t>
      </w:r>
    </w:p>
    <w:p w14:paraId="2835B03B" w14:textId="77777777" w:rsidR="00D55051" w:rsidRPr="002178AD" w:rsidRDefault="00D55051" w:rsidP="00D55051">
      <w:pPr>
        <w:pStyle w:val="PL"/>
      </w:pPr>
      <w:r w:rsidRPr="002178AD">
        <w:t xml:space="preserve">        - {}</w:t>
      </w:r>
    </w:p>
    <w:p w14:paraId="2EB69F07" w14:textId="77777777" w:rsidR="00D55051" w:rsidRPr="002178AD" w:rsidRDefault="00D55051" w:rsidP="00D55051">
      <w:pPr>
        <w:pStyle w:val="PL"/>
      </w:pPr>
      <w:r w:rsidRPr="002178AD">
        <w:t xml:space="preserve">        - oAuth2ClientCredentials:</w:t>
      </w:r>
    </w:p>
    <w:p w14:paraId="2EFF8FFC" w14:textId="77777777" w:rsidR="00D55051" w:rsidRPr="002178AD" w:rsidRDefault="00D55051" w:rsidP="00D55051">
      <w:pPr>
        <w:pStyle w:val="PL"/>
      </w:pPr>
      <w:r w:rsidRPr="002178AD">
        <w:t xml:space="preserve">          - nudr-dr</w:t>
      </w:r>
    </w:p>
    <w:p w14:paraId="1D43721E" w14:textId="77777777" w:rsidR="00D55051" w:rsidRPr="002178AD" w:rsidRDefault="00D55051" w:rsidP="00D55051">
      <w:pPr>
        <w:pStyle w:val="PL"/>
      </w:pPr>
      <w:r w:rsidRPr="002178AD">
        <w:t xml:space="preserve">        - oAuth2ClientCredentials:</w:t>
      </w:r>
    </w:p>
    <w:p w14:paraId="3F7DABE2" w14:textId="77777777" w:rsidR="00D55051" w:rsidRPr="002178AD" w:rsidRDefault="00D55051" w:rsidP="00D55051">
      <w:pPr>
        <w:pStyle w:val="PL"/>
      </w:pPr>
      <w:r w:rsidRPr="002178AD">
        <w:t xml:space="preserve">          - nudr-dr</w:t>
      </w:r>
    </w:p>
    <w:p w14:paraId="5337E5C7" w14:textId="77777777" w:rsidR="00D55051" w:rsidRDefault="00D55051" w:rsidP="00D55051">
      <w:pPr>
        <w:pStyle w:val="PL"/>
      </w:pPr>
      <w:r w:rsidRPr="002178AD">
        <w:t xml:space="preserve">          - nudr-dr:policy-data</w:t>
      </w:r>
    </w:p>
    <w:p w14:paraId="2276D39E" w14:textId="77777777" w:rsidR="00D55051" w:rsidRDefault="00D55051" w:rsidP="00D55051">
      <w:pPr>
        <w:pStyle w:val="PL"/>
      </w:pPr>
      <w:r>
        <w:t xml:space="preserve">        - oAuth2ClientCredentials:</w:t>
      </w:r>
    </w:p>
    <w:p w14:paraId="43A12373" w14:textId="77777777" w:rsidR="00D55051" w:rsidRDefault="00D55051" w:rsidP="00D55051">
      <w:pPr>
        <w:pStyle w:val="PL"/>
      </w:pPr>
      <w:r>
        <w:t xml:space="preserve">          - nudr-dr</w:t>
      </w:r>
    </w:p>
    <w:p w14:paraId="17D9BE75" w14:textId="77777777" w:rsidR="00D55051" w:rsidRDefault="00D55051" w:rsidP="00D55051">
      <w:pPr>
        <w:pStyle w:val="PL"/>
      </w:pPr>
      <w:r>
        <w:t xml:space="preserve">          - nudr-dr:policy-data</w:t>
      </w:r>
    </w:p>
    <w:p w14:paraId="176C5384" w14:textId="77777777" w:rsidR="00D55051" w:rsidRPr="002178AD" w:rsidRDefault="00D55051" w:rsidP="00D55051">
      <w:pPr>
        <w:pStyle w:val="PL"/>
      </w:pPr>
      <w:r>
        <w:t xml:space="preserve">          - nudr-dr:policy-data:ues:read</w:t>
      </w:r>
    </w:p>
    <w:p w14:paraId="31CCAD98" w14:textId="77777777" w:rsidR="00D55051" w:rsidRPr="002178AD" w:rsidRDefault="00D55051" w:rsidP="00D55051">
      <w:pPr>
        <w:pStyle w:val="PL"/>
      </w:pPr>
      <w:r w:rsidRPr="002178AD">
        <w:t xml:space="preserve">      parameters:</w:t>
      </w:r>
    </w:p>
    <w:p w14:paraId="142C745E" w14:textId="77777777" w:rsidR="00D55051" w:rsidRPr="002178AD" w:rsidRDefault="00D55051" w:rsidP="00D55051">
      <w:pPr>
        <w:pStyle w:val="PL"/>
      </w:pPr>
      <w:r w:rsidRPr="002178AD">
        <w:t xml:space="preserve">        - name: supp-feat</w:t>
      </w:r>
    </w:p>
    <w:p w14:paraId="0878ECF4" w14:textId="77777777" w:rsidR="00D55051" w:rsidRPr="002178AD" w:rsidRDefault="00D55051" w:rsidP="00D55051">
      <w:pPr>
        <w:pStyle w:val="PL"/>
      </w:pPr>
      <w:r w:rsidRPr="002178AD">
        <w:t xml:space="preserve">          in: query</w:t>
      </w:r>
    </w:p>
    <w:p w14:paraId="222705F7" w14:textId="77777777" w:rsidR="00D55051" w:rsidRPr="002178AD" w:rsidRDefault="00D55051" w:rsidP="00D55051">
      <w:pPr>
        <w:pStyle w:val="PL"/>
      </w:pPr>
      <w:r w:rsidRPr="002178AD">
        <w:t xml:space="preserve">          description: Supported Features</w:t>
      </w:r>
    </w:p>
    <w:p w14:paraId="4E1C867B" w14:textId="77777777" w:rsidR="00D55051" w:rsidRPr="002178AD" w:rsidRDefault="00D55051" w:rsidP="00D55051">
      <w:pPr>
        <w:pStyle w:val="PL"/>
      </w:pPr>
      <w:r w:rsidRPr="002178AD">
        <w:t xml:space="preserve">          required: false</w:t>
      </w:r>
    </w:p>
    <w:p w14:paraId="37600DE7" w14:textId="77777777" w:rsidR="00D55051" w:rsidRPr="002178AD" w:rsidRDefault="00D55051" w:rsidP="00D55051">
      <w:pPr>
        <w:pStyle w:val="PL"/>
      </w:pPr>
      <w:r w:rsidRPr="002178AD">
        <w:t xml:space="preserve">          schema:</w:t>
      </w:r>
    </w:p>
    <w:p w14:paraId="7B021C00" w14:textId="77777777" w:rsidR="00D55051" w:rsidRPr="002178AD" w:rsidRDefault="00D55051" w:rsidP="00D55051">
      <w:pPr>
        <w:pStyle w:val="PL"/>
      </w:pPr>
      <w:r w:rsidRPr="002178AD">
        <w:t xml:space="preserve">             $ref: 'TS29571_CommonData.yaml#/components/schemas/SupportedFeatures'</w:t>
      </w:r>
    </w:p>
    <w:p w14:paraId="1AF917F9" w14:textId="77777777" w:rsidR="00D55051" w:rsidRPr="002178AD" w:rsidRDefault="00D55051" w:rsidP="00D55051">
      <w:pPr>
        <w:pStyle w:val="PL"/>
      </w:pPr>
      <w:r w:rsidRPr="002178AD">
        <w:t xml:space="preserve">        - name: data-subset-names</w:t>
      </w:r>
    </w:p>
    <w:p w14:paraId="61197B8E" w14:textId="77777777" w:rsidR="00D55051" w:rsidRPr="002178AD" w:rsidRDefault="00D55051" w:rsidP="00D55051">
      <w:pPr>
        <w:pStyle w:val="PL"/>
      </w:pPr>
      <w:r w:rsidRPr="002178AD">
        <w:t xml:space="preserve">          in: query</w:t>
      </w:r>
    </w:p>
    <w:p w14:paraId="29A5D718" w14:textId="77777777" w:rsidR="00D55051" w:rsidRPr="002178AD" w:rsidRDefault="00D55051" w:rsidP="00D55051">
      <w:pPr>
        <w:pStyle w:val="PL"/>
      </w:pPr>
      <w:r w:rsidRPr="002178AD">
        <w:t xml:space="preserve">          style: form</w:t>
      </w:r>
    </w:p>
    <w:p w14:paraId="5A398BC2" w14:textId="77777777" w:rsidR="00D55051" w:rsidRPr="002178AD" w:rsidRDefault="00D55051" w:rsidP="00D55051">
      <w:pPr>
        <w:pStyle w:val="PL"/>
      </w:pPr>
      <w:r w:rsidRPr="002178AD">
        <w:t xml:space="preserve">          explode: false</w:t>
      </w:r>
    </w:p>
    <w:p w14:paraId="6CB37BB9" w14:textId="77777777" w:rsidR="00D55051" w:rsidRPr="002178AD" w:rsidRDefault="00D55051" w:rsidP="00D55051">
      <w:pPr>
        <w:pStyle w:val="PL"/>
      </w:pPr>
      <w:r w:rsidRPr="002178AD">
        <w:t xml:space="preserve">          description: List of policy data subset names</w:t>
      </w:r>
    </w:p>
    <w:p w14:paraId="3C9E57C7" w14:textId="77777777" w:rsidR="00D55051" w:rsidRPr="002178AD" w:rsidRDefault="00D55051" w:rsidP="00D55051">
      <w:pPr>
        <w:pStyle w:val="PL"/>
      </w:pPr>
      <w:r w:rsidRPr="002178AD">
        <w:t xml:space="preserve">          required: false</w:t>
      </w:r>
    </w:p>
    <w:p w14:paraId="219A329B" w14:textId="77777777" w:rsidR="00D55051" w:rsidRPr="002178AD" w:rsidRDefault="00D55051" w:rsidP="00D55051">
      <w:pPr>
        <w:pStyle w:val="PL"/>
        <w:rPr>
          <w:lang w:val="en-US"/>
        </w:rPr>
      </w:pPr>
      <w:r w:rsidRPr="002178AD">
        <w:rPr>
          <w:lang w:val="en-US"/>
        </w:rPr>
        <w:t xml:space="preserve">          schema:</w:t>
      </w:r>
    </w:p>
    <w:p w14:paraId="33941876" w14:textId="77777777" w:rsidR="00D55051" w:rsidRPr="002178AD" w:rsidRDefault="00D55051" w:rsidP="00D55051">
      <w:pPr>
        <w:pStyle w:val="PL"/>
        <w:rPr>
          <w:lang w:val="en-US"/>
        </w:rPr>
      </w:pPr>
      <w:r w:rsidRPr="002178AD">
        <w:rPr>
          <w:lang w:val="en-US"/>
        </w:rPr>
        <w:t xml:space="preserve">            type: array</w:t>
      </w:r>
    </w:p>
    <w:p w14:paraId="537B2A87" w14:textId="77777777" w:rsidR="00D55051" w:rsidRPr="002178AD" w:rsidRDefault="00D55051" w:rsidP="00D55051">
      <w:pPr>
        <w:pStyle w:val="PL"/>
        <w:rPr>
          <w:lang w:val="en-US"/>
        </w:rPr>
      </w:pPr>
      <w:r w:rsidRPr="002178AD">
        <w:rPr>
          <w:lang w:val="en-US"/>
        </w:rPr>
        <w:t xml:space="preserve">            items:</w:t>
      </w:r>
    </w:p>
    <w:p w14:paraId="371B57B5" w14:textId="77777777" w:rsidR="00D55051" w:rsidRPr="002178AD" w:rsidRDefault="00D55051" w:rsidP="00D55051">
      <w:pPr>
        <w:pStyle w:val="PL"/>
      </w:pPr>
      <w:r w:rsidRPr="002178AD">
        <w:rPr>
          <w:lang w:val="en-US"/>
        </w:rPr>
        <w:t xml:space="preserve">              </w:t>
      </w:r>
      <w:r w:rsidRPr="002178AD">
        <w:t>$ref: '#/components/schemas/PolicyDataSubset'</w:t>
      </w:r>
    </w:p>
    <w:p w14:paraId="2F008C5A" w14:textId="77777777" w:rsidR="00D55051" w:rsidRPr="002178AD" w:rsidRDefault="00D55051" w:rsidP="00D5505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43152B1E" w14:textId="77777777" w:rsidR="00D55051" w:rsidRPr="002178AD" w:rsidRDefault="00D55051" w:rsidP="00D55051">
      <w:pPr>
        <w:pStyle w:val="PL"/>
      </w:pPr>
      <w:r w:rsidRPr="002178AD">
        <w:t xml:space="preserve">      responses:</w:t>
      </w:r>
    </w:p>
    <w:p w14:paraId="1E23F03F" w14:textId="77777777" w:rsidR="00D55051" w:rsidRPr="002178AD" w:rsidRDefault="00D55051" w:rsidP="00D55051">
      <w:pPr>
        <w:pStyle w:val="PL"/>
      </w:pPr>
      <w:r w:rsidRPr="002178AD">
        <w:t xml:space="preserve">        '200':</w:t>
      </w:r>
    </w:p>
    <w:p w14:paraId="63C46C43" w14:textId="77777777" w:rsidR="00D55051" w:rsidRPr="002178AD" w:rsidRDefault="00D55051" w:rsidP="00D55051">
      <w:pPr>
        <w:pStyle w:val="PL"/>
      </w:pPr>
      <w:r w:rsidRPr="002178AD">
        <w:lastRenderedPageBreak/>
        <w:t xml:space="preserve">          description: Upon success, a response body containing policy data shall be returned.</w:t>
      </w:r>
    </w:p>
    <w:p w14:paraId="017A3C35" w14:textId="77777777" w:rsidR="00D55051" w:rsidRPr="002178AD" w:rsidRDefault="00D55051" w:rsidP="00D55051">
      <w:pPr>
        <w:pStyle w:val="PL"/>
      </w:pPr>
      <w:r w:rsidRPr="002178AD">
        <w:t xml:space="preserve">          content:</w:t>
      </w:r>
    </w:p>
    <w:p w14:paraId="49646604" w14:textId="77777777" w:rsidR="00D55051" w:rsidRPr="002178AD" w:rsidRDefault="00D55051" w:rsidP="00D55051">
      <w:pPr>
        <w:pStyle w:val="PL"/>
      </w:pPr>
      <w:r w:rsidRPr="002178AD">
        <w:t xml:space="preserve">            application/json:</w:t>
      </w:r>
    </w:p>
    <w:p w14:paraId="2BAA7A1A" w14:textId="77777777" w:rsidR="00D55051" w:rsidRPr="002178AD" w:rsidRDefault="00D55051" w:rsidP="00D55051">
      <w:pPr>
        <w:pStyle w:val="PL"/>
      </w:pPr>
      <w:r w:rsidRPr="002178AD">
        <w:t xml:space="preserve">              schema:</w:t>
      </w:r>
    </w:p>
    <w:p w14:paraId="461B03CC" w14:textId="77777777" w:rsidR="00D55051" w:rsidRPr="002178AD" w:rsidRDefault="00D55051" w:rsidP="00D55051">
      <w:pPr>
        <w:pStyle w:val="PL"/>
      </w:pPr>
      <w:r w:rsidRPr="002178AD">
        <w:t xml:space="preserve">                $ref: '#/components/schemas/PolicyDataForIndividualUe'</w:t>
      </w:r>
    </w:p>
    <w:p w14:paraId="156D8679" w14:textId="77777777" w:rsidR="00D55051" w:rsidRPr="002178AD" w:rsidRDefault="00D55051" w:rsidP="00D55051">
      <w:pPr>
        <w:pStyle w:val="PL"/>
      </w:pPr>
      <w:r w:rsidRPr="002178AD">
        <w:t xml:space="preserve">        '400':</w:t>
      </w:r>
    </w:p>
    <w:p w14:paraId="25CC8FDF" w14:textId="77777777" w:rsidR="00D55051" w:rsidRPr="002178AD" w:rsidRDefault="00D55051" w:rsidP="00D55051">
      <w:pPr>
        <w:pStyle w:val="PL"/>
      </w:pPr>
      <w:r w:rsidRPr="002178AD">
        <w:t xml:space="preserve">          $ref: 'TS29571_CommonData.yaml#/components/responses/400'</w:t>
      </w:r>
    </w:p>
    <w:p w14:paraId="33B83587" w14:textId="77777777" w:rsidR="00D55051" w:rsidRPr="002178AD" w:rsidRDefault="00D55051" w:rsidP="00D55051">
      <w:pPr>
        <w:pStyle w:val="PL"/>
      </w:pPr>
      <w:r w:rsidRPr="002178AD">
        <w:t xml:space="preserve">        '401':</w:t>
      </w:r>
    </w:p>
    <w:p w14:paraId="3CEA5BE0" w14:textId="77777777" w:rsidR="00D55051" w:rsidRPr="002178AD" w:rsidRDefault="00D55051" w:rsidP="00D55051">
      <w:pPr>
        <w:pStyle w:val="PL"/>
      </w:pPr>
      <w:r w:rsidRPr="002178AD">
        <w:t xml:space="preserve">          $ref: 'TS29571_CommonData.yaml#/components/responses/401'</w:t>
      </w:r>
    </w:p>
    <w:p w14:paraId="05D3866E" w14:textId="77777777" w:rsidR="00D55051" w:rsidRPr="002178AD" w:rsidRDefault="00D55051" w:rsidP="00D55051">
      <w:pPr>
        <w:pStyle w:val="PL"/>
      </w:pPr>
      <w:r w:rsidRPr="002178AD">
        <w:t xml:space="preserve">        '403':</w:t>
      </w:r>
    </w:p>
    <w:p w14:paraId="1ED8EC93" w14:textId="77777777" w:rsidR="00D55051" w:rsidRPr="002178AD" w:rsidRDefault="00D55051" w:rsidP="00D55051">
      <w:pPr>
        <w:pStyle w:val="PL"/>
      </w:pPr>
      <w:r w:rsidRPr="002178AD">
        <w:t xml:space="preserve">          $ref: 'TS29571_CommonData.yaml#/components/responses/403'</w:t>
      </w:r>
    </w:p>
    <w:p w14:paraId="02F8893D" w14:textId="77777777" w:rsidR="00D55051" w:rsidRPr="002178AD" w:rsidRDefault="00D55051" w:rsidP="00D55051">
      <w:pPr>
        <w:pStyle w:val="PL"/>
      </w:pPr>
      <w:r w:rsidRPr="002178AD">
        <w:t xml:space="preserve">        '404':</w:t>
      </w:r>
    </w:p>
    <w:p w14:paraId="13B5A7BA" w14:textId="77777777" w:rsidR="00D55051" w:rsidRPr="002178AD" w:rsidRDefault="00D55051" w:rsidP="00D55051">
      <w:pPr>
        <w:pStyle w:val="PL"/>
      </w:pPr>
      <w:r w:rsidRPr="002178AD">
        <w:t xml:space="preserve">          $ref: 'TS29571_CommonData.yaml#/components/responses/404'</w:t>
      </w:r>
    </w:p>
    <w:p w14:paraId="3AF057C0" w14:textId="77777777" w:rsidR="00D55051" w:rsidRPr="002178AD" w:rsidRDefault="00D55051" w:rsidP="00D55051">
      <w:pPr>
        <w:pStyle w:val="PL"/>
      </w:pPr>
      <w:r w:rsidRPr="002178AD">
        <w:t xml:space="preserve">        '406':</w:t>
      </w:r>
    </w:p>
    <w:p w14:paraId="31632EAD" w14:textId="77777777" w:rsidR="00D55051" w:rsidRPr="002178AD" w:rsidRDefault="00D55051" w:rsidP="00D55051">
      <w:pPr>
        <w:pStyle w:val="PL"/>
      </w:pPr>
      <w:r w:rsidRPr="002178AD">
        <w:t xml:space="preserve">          $ref: 'TS29571_CommonData.yaml#/components/responses/406'</w:t>
      </w:r>
    </w:p>
    <w:p w14:paraId="45027917" w14:textId="77777777" w:rsidR="00D55051" w:rsidRPr="002178AD" w:rsidRDefault="00D55051" w:rsidP="00D55051">
      <w:pPr>
        <w:pStyle w:val="PL"/>
      </w:pPr>
      <w:r w:rsidRPr="002178AD">
        <w:t xml:space="preserve">        '429':</w:t>
      </w:r>
    </w:p>
    <w:p w14:paraId="0AEC43D2" w14:textId="77777777" w:rsidR="00D55051" w:rsidRPr="002178AD" w:rsidRDefault="00D55051" w:rsidP="00D55051">
      <w:pPr>
        <w:pStyle w:val="PL"/>
      </w:pPr>
      <w:r w:rsidRPr="002178AD">
        <w:t xml:space="preserve">          $ref: 'TS29571_CommonData.yaml#/components/responses/429'</w:t>
      </w:r>
    </w:p>
    <w:p w14:paraId="24F28850" w14:textId="77777777" w:rsidR="00D55051" w:rsidRPr="002178AD" w:rsidRDefault="00D55051" w:rsidP="00D55051">
      <w:pPr>
        <w:pStyle w:val="PL"/>
      </w:pPr>
      <w:r w:rsidRPr="002178AD">
        <w:t xml:space="preserve">        '500':</w:t>
      </w:r>
    </w:p>
    <w:p w14:paraId="0764214F" w14:textId="77777777" w:rsidR="00D55051" w:rsidRPr="002178AD" w:rsidRDefault="00D55051" w:rsidP="00D55051">
      <w:pPr>
        <w:pStyle w:val="PL"/>
      </w:pPr>
      <w:r w:rsidRPr="002178AD">
        <w:t xml:space="preserve">          $ref: 'TS29571_CommonData.yaml#/components/responses/500'</w:t>
      </w:r>
    </w:p>
    <w:p w14:paraId="275E88AD" w14:textId="77777777" w:rsidR="00D55051" w:rsidRPr="002178AD" w:rsidRDefault="00D55051" w:rsidP="00D55051">
      <w:pPr>
        <w:pStyle w:val="PL"/>
      </w:pPr>
      <w:r w:rsidRPr="002178AD">
        <w:t xml:space="preserve">        '503':</w:t>
      </w:r>
    </w:p>
    <w:p w14:paraId="70AE186E" w14:textId="77777777" w:rsidR="00D55051" w:rsidRPr="002178AD" w:rsidRDefault="00D55051" w:rsidP="00D55051">
      <w:pPr>
        <w:pStyle w:val="PL"/>
      </w:pPr>
      <w:r w:rsidRPr="002178AD">
        <w:t xml:space="preserve">          $ref: 'TS29571_CommonData.yaml#/components/responses/503'</w:t>
      </w:r>
    </w:p>
    <w:p w14:paraId="61EC2E04" w14:textId="77777777" w:rsidR="00D55051" w:rsidRPr="002178AD" w:rsidRDefault="00D55051" w:rsidP="00D55051">
      <w:pPr>
        <w:pStyle w:val="PL"/>
      </w:pPr>
      <w:r w:rsidRPr="002178AD">
        <w:t xml:space="preserve">        default:</w:t>
      </w:r>
    </w:p>
    <w:p w14:paraId="3CAE4B9C" w14:textId="77777777" w:rsidR="00D55051" w:rsidRPr="002178AD" w:rsidRDefault="00D55051" w:rsidP="00D55051">
      <w:pPr>
        <w:pStyle w:val="PL"/>
      </w:pPr>
      <w:r w:rsidRPr="002178AD">
        <w:t xml:space="preserve">          $ref: 'TS29571_CommonData.yaml#/components/responses/default'</w:t>
      </w:r>
    </w:p>
    <w:p w14:paraId="059778B1" w14:textId="77777777" w:rsidR="00D55051" w:rsidRPr="002178AD" w:rsidRDefault="00D55051" w:rsidP="00D55051">
      <w:pPr>
        <w:pStyle w:val="PL"/>
      </w:pPr>
    </w:p>
    <w:p w14:paraId="1EFDC9B0" w14:textId="77777777" w:rsidR="00D55051" w:rsidRPr="002178AD" w:rsidRDefault="00D55051" w:rsidP="00D55051">
      <w:pPr>
        <w:pStyle w:val="PL"/>
      </w:pPr>
      <w:r w:rsidRPr="002178AD">
        <w:t xml:space="preserve">  /policy-data/ues/{ueId}/am-data:</w:t>
      </w:r>
    </w:p>
    <w:p w14:paraId="092F1EF0" w14:textId="77777777" w:rsidR="00D55051" w:rsidRPr="002178AD" w:rsidRDefault="00D55051" w:rsidP="00D55051">
      <w:pPr>
        <w:pStyle w:val="PL"/>
      </w:pPr>
      <w:r w:rsidRPr="002178AD">
        <w:t xml:space="preserve">    parameters:</w:t>
      </w:r>
    </w:p>
    <w:p w14:paraId="6FC280ED" w14:textId="77777777" w:rsidR="00D55051" w:rsidRPr="002178AD" w:rsidRDefault="00D55051" w:rsidP="00D55051">
      <w:pPr>
        <w:pStyle w:val="PL"/>
      </w:pPr>
      <w:r w:rsidRPr="002178AD">
        <w:t xml:space="preserve">     - name: ueId</w:t>
      </w:r>
    </w:p>
    <w:p w14:paraId="13D8F697" w14:textId="77777777" w:rsidR="00D55051" w:rsidRPr="002178AD" w:rsidRDefault="00D55051" w:rsidP="00D55051">
      <w:pPr>
        <w:pStyle w:val="PL"/>
      </w:pPr>
      <w:r w:rsidRPr="002178AD">
        <w:t xml:space="preserve">       in: path</w:t>
      </w:r>
    </w:p>
    <w:p w14:paraId="0578C751" w14:textId="77777777" w:rsidR="00D55051" w:rsidRPr="002178AD" w:rsidRDefault="00D55051" w:rsidP="00D55051">
      <w:pPr>
        <w:pStyle w:val="PL"/>
      </w:pPr>
      <w:r w:rsidRPr="002178AD">
        <w:t xml:space="preserve">       required: true</w:t>
      </w:r>
    </w:p>
    <w:p w14:paraId="05831458" w14:textId="77777777" w:rsidR="00D55051" w:rsidRPr="002178AD" w:rsidRDefault="00D55051" w:rsidP="00D55051">
      <w:pPr>
        <w:pStyle w:val="PL"/>
      </w:pPr>
      <w:r w:rsidRPr="002178AD">
        <w:t xml:space="preserve">       schema:</w:t>
      </w:r>
    </w:p>
    <w:p w14:paraId="10B02400" w14:textId="77777777" w:rsidR="00D55051" w:rsidRPr="002178AD" w:rsidRDefault="00D55051" w:rsidP="00D55051">
      <w:pPr>
        <w:pStyle w:val="PL"/>
      </w:pPr>
      <w:r w:rsidRPr="002178AD">
        <w:t xml:space="preserve">         $ref: 'TS29571_CommonData.yaml#/components/schemas/VarUeId'</w:t>
      </w:r>
    </w:p>
    <w:p w14:paraId="5061D809" w14:textId="77777777" w:rsidR="00D55051" w:rsidRPr="002178AD" w:rsidRDefault="00D55051" w:rsidP="00D55051">
      <w:pPr>
        <w:pStyle w:val="PL"/>
      </w:pPr>
      <w:r w:rsidRPr="002178AD">
        <w:t xml:space="preserve">    get:</w:t>
      </w:r>
    </w:p>
    <w:p w14:paraId="54A9A869" w14:textId="77777777" w:rsidR="00D55051" w:rsidRPr="002178AD" w:rsidRDefault="00D55051" w:rsidP="00D55051">
      <w:pPr>
        <w:pStyle w:val="PL"/>
      </w:pPr>
      <w:r w:rsidRPr="002178AD">
        <w:t xml:space="preserve">      summary: Retrieves the access and mobility policy data for a subscriber</w:t>
      </w:r>
    </w:p>
    <w:p w14:paraId="0BAEA781" w14:textId="77777777" w:rsidR="00D55051" w:rsidRPr="002178AD" w:rsidRDefault="00D55051" w:rsidP="00D55051">
      <w:pPr>
        <w:pStyle w:val="PL"/>
      </w:pPr>
      <w:r w:rsidRPr="002178AD">
        <w:t xml:space="preserve">      operationId: ReadAccessAndMobilityPolicyData</w:t>
      </w:r>
    </w:p>
    <w:p w14:paraId="465CADCB" w14:textId="77777777" w:rsidR="00D55051" w:rsidRPr="002178AD" w:rsidRDefault="00D55051" w:rsidP="00D55051">
      <w:pPr>
        <w:pStyle w:val="PL"/>
      </w:pPr>
      <w:r w:rsidRPr="002178AD">
        <w:t xml:space="preserve">      tags:</w:t>
      </w:r>
    </w:p>
    <w:p w14:paraId="6C842BD8" w14:textId="77777777" w:rsidR="00D55051" w:rsidRPr="002178AD" w:rsidRDefault="00D55051" w:rsidP="00D55051">
      <w:pPr>
        <w:pStyle w:val="PL"/>
      </w:pPr>
      <w:r w:rsidRPr="002178AD">
        <w:t xml:space="preserve">        - AccessAndMobilityPolicyData (Document)</w:t>
      </w:r>
    </w:p>
    <w:p w14:paraId="2592FB46" w14:textId="77777777" w:rsidR="00D55051" w:rsidRPr="002178AD" w:rsidRDefault="00D55051" w:rsidP="00D55051">
      <w:pPr>
        <w:pStyle w:val="PL"/>
      </w:pPr>
      <w:r w:rsidRPr="002178AD">
        <w:t xml:space="preserve">      security:</w:t>
      </w:r>
    </w:p>
    <w:p w14:paraId="12BE855F" w14:textId="77777777" w:rsidR="00D55051" w:rsidRPr="002178AD" w:rsidRDefault="00D55051" w:rsidP="00D55051">
      <w:pPr>
        <w:pStyle w:val="PL"/>
      </w:pPr>
      <w:r w:rsidRPr="002178AD">
        <w:t xml:space="preserve">        - {}</w:t>
      </w:r>
    </w:p>
    <w:p w14:paraId="320F584B" w14:textId="77777777" w:rsidR="00D55051" w:rsidRPr="002178AD" w:rsidRDefault="00D55051" w:rsidP="00D55051">
      <w:pPr>
        <w:pStyle w:val="PL"/>
      </w:pPr>
      <w:r w:rsidRPr="002178AD">
        <w:t xml:space="preserve">        - oAuth2ClientCredentials:</w:t>
      </w:r>
    </w:p>
    <w:p w14:paraId="11BAF35D" w14:textId="77777777" w:rsidR="00D55051" w:rsidRPr="002178AD" w:rsidRDefault="00D55051" w:rsidP="00D55051">
      <w:pPr>
        <w:pStyle w:val="PL"/>
      </w:pPr>
      <w:r w:rsidRPr="002178AD">
        <w:t xml:space="preserve">          - nudr-dr</w:t>
      </w:r>
    </w:p>
    <w:p w14:paraId="4C170084" w14:textId="77777777" w:rsidR="00D55051" w:rsidRPr="002178AD" w:rsidRDefault="00D55051" w:rsidP="00D55051">
      <w:pPr>
        <w:pStyle w:val="PL"/>
      </w:pPr>
      <w:r w:rsidRPr="002178AD">
        <w:t xml:space="preserve">        - oAuth2ClientCredentials:</w:t>
      </w:r>
    </w:p>
    <w:p w14:paraId="297B979B" w14:textId="77777777" w:rsidR="00D55051" w:rsidRPr="002178AD" w:rsidRDefault="00D55051" w:rsidP="00D55051">
      <w:pPr>
        <w:pStyle w:val="PL"/>
      </w:pPr>
      <w:r w:rsidRPr="002178AD">
        <w:t xml:space="preserve">          - nudr-dr</w:t>
      </w:r>
    </w:p>
    <w:p w14:paraId="0573CC03" w14:textId="77777777" w:rsidR="00D55051" w:rsidRDefault="00D55051" w:rsidP="00D55051">
      <w:pPr>
        <w:pStyle w:val="PL"/>
      </w:pPr>
      <w:r w:rsidRPr="002178AD">
        <w:t xml:space="preserve">          - nudr-dr:policy-data</w:t>
      </w:r>
    </w:p>
    <w:p w14:paraId="46663321" w14:textId="77777777" w:rsidR="00D55051" w:rsidRDefault="00D55051" w:rsidP="00D55051">
      <w:pPr>
        <w:pStyle w:val="PL"/>
      </w:pPr>
      <w:r>
        <w:t xml:space="preserve">        - oAuth2ClientCredentials:</w:t>
      </w:r>
    </w:p>
    <w:p w14:paraId="59C460FD" w14:textId="77777777" w:rsidR="00D55051" w:rsidRDefault="00D55051" w:rsidP="00D55051">
      <w:pPr>
        <w:pStyle w:val="PL"/>
      </w:pPr>
      <w:r>
        <w:t xml:space="preserve">          - nudr-dr</w:t>
      </w:r>
    </w:p>
    <w:p w14:paraId="5DC9A83E" w14:textId="77777777" w:rsidR="00D55051" w:rsidRDefault="00D55051" w:rsidP="00D55051">
      <w:pPr>
        <w:pStyle w:val="PL"/>
      </w:pPr>
      <w:r>
        <w:t xml:space="preserve">          - nudr-dr:policy-data</w:t>
      </w:r>
    </w:p>
    <w:p w14:paraId="1C4846AA" w14:textId="77777777" w:rsidR="00D55051" w:rsidRDefault="00D55051" w:rsidP="00D55051">
      <w:pPr>
        <w:pStyle w:val="PL"/>
      </w:pPr>
      <w:r>
        <w:t xml:space="preserve">          - nudr-dr:policy-data:ues:am-data:read</w:t>
      </w:r>
    </w:p>
    <w:p w14:paraId="1BCBB011" w14:textId="77777777" w:rsidR="00D55051" w:rsidRPr="002178AD" w:rsidRDefault="00D55051" w:rsidP="00D55051">
      <w:pPr>
        <w:pStyle w:val="PL"/>
      </w:pPr>
      <w:r w:rsidRPr="002178AD">
        <w:t xml:space="preserve">      parameters:</w:t>
      </w:r>
    </w:p>
    <w:p w14:paraId="702E3A83" w14:textId="77777777" w:rsidR="00D55051" w:rsidRPr="002178AD" w:rsidRDefault="00D55051" w:rsidP="00D55051">
      <w:pPr>
        <w:pStyle w:val="PL"/>
      </w:pPr>
      <w:r w:rsidRPr="002178AD">
        <w:t xml:space="preserve">        - name: supp-feat</w:t>
      </w:r>
    </w:p>
    <w:p w14:paraId="3887B897" w14:textId="77777777" w:rsidR="00D55051" w:rsidRPr="002178AD" w:rsidRDefault="00D55051" w:rsidP="00D55051">
      <w:pPr>
        <w:pStyle w:val="PL"/>
      </w:pPr>
      <w:r w:rsidRPr="002178AD">
        <w:t xml:space="preserve">          in: query</w:t>
      </w:r>
    </w:p>
    <w:p w14:paraId="49C13C37" w14:textId="77777777" w:rsidR="00D55051" w:rsidRPr="002178AD" w:rsidRDefault="00D55051" w:rsidP="00D55051">
      <w:pPr>
        <w:pStyle w:val="PL"/>
      </w:pPr>
      <w:r w:rsidRPr="002178AD">
        <w:t xml:space="preserve">          description: Supported Features</w:t>
      </w:r>
    </w:p>
    <w:p w14:paraId="152FEF23" w14:textId="77777777" w:rsidR="00D55051" w:rsidRPr="002178AD" w:rsidRDefault="00D55051" w:rsidP="00D55051">
      <w:pPr>
        <w:pStyle w:val="PL"/>
      </w:pPr>
      <w:r w:rsidRPr="002178AD">
        <w:t xml:space="preserve">          required: false</w:t>
      </w:r>
    </w:p>
    <w:p w14:paraId="6AF5CD6E" w14:textId="77777777" w:rsidR="00D55051" w:rsidRPr="002178AD" w:rsidRDefault="00D55051" w:rsidP="00D55051">
      <w:pPr>
        <w:pStyle w:val="PL"/>
      </w:pPr>
      <w:r w:rsidRPr="002178AD">
        <w:t xml:space="preserve">          schema:</w:t>
      </w:r>
    </w:p>
    <w:p w14:paraId="72D6EC3E" w14:textId="77777777" w:rsidR="00D55051" w:rsidRPr="002178AD" w:rsidRDefault="00D55051" w:rsidP="00D55051">
      <w:pPr>
        <w:pStyle w:val="PL"/>
      </w:pPr>
      <w:r w:rsidRPr="002178AD">
        <w:t xml:space="preserve">             $ref: 'TS29571_CommonData.yaml#/components/schemas/SupportedFeatures'</w:t>
      </w:r>
    </w:p>
    <w:p w14:paraId="3A320D52" w14:textId="77777777" w:rsidR="00D55051" w:rsidRPr="002178AD" w:rsidRDefault="00D55051" w:rsidP="00D55051">
      <w:pPr>
        <w:pStyle w:val="PL"/>
      </w:pPr>
      <w:r w:rsidRPr="002178AD">
        <w:t xml:space="preserve">      responses:</w:t>
      </w:r>
    </w:p>
    <w:p w14:paraId="2D35D3F0" w14:textId="77777777" w:rsidR="00D55051" w:rsidRPr="002178AD" w:rsidRDefault="00D55051" w:rsidP="00D55051">
      <w:pPr>
        <w:pStyle w:val="PL"/>
      </w:pPr>
      <w:r w:rsidRPr="002178AD">
        <w:t xml:space="preserve">        '200':</w:t>
      </w:r>
    </w:p>
    <w:p w14:paraId="05106D2A" w14:textId="77777777" w:rsidR="00D55051" w:rsidRPr="002178AD" w:rsidRDefault="00D55051" w:rsidP="00D55051">
      <w:pPr>
        <w:pStyle w:val="PL"/>
        <w:rPr>
          <w:lang w:eastAsia="zh-CN"/>
        </w:rPr>
      </w:pPr>
      <w:r w:rsidRPr="002178AD">
        <w:t xml:space="preserve">          description: </w:t>
      </w:r>
      <w:r w:rsidRPr="002178AD">
        <w:rPr>
          <w:lang w:eastAsia="zh-CN"/>
        </w:rPr>
        <w:t>&gt;</w:t>
      </w:r>
    </w:p>
    <w:p w14:paraId="6238A8F7" w14:textId="77777777" w:rsidR="00D55051" w:rsidRPr="002178AD" w:rsidRDefault="00D55051" w:rsidP="00D55051">
      <w:pPr>
        <w:pStyle w:val="PL"/>
      </w:pPr>
      <w:r w:rsidRPr="002178AD">
        <w:t xml:space="preserve">            Upon success, a response body containing access and mobility policies shall be returned.</w:t>
      </w:r>
    </w:p>
    <w:p w14:paraId="32B6FB3A" w14:textId="77777777" w:rsidR="00D55051" w:rsidRPr="002178AD" w:rsidRDefault="00D55051" w:rsidP="00D55051">
      <w:pPr>
        <w:pStyle w:val="PL"/>
      </w:pPr>
      <w:r w:rsidRPr="002178AD">
        <w:t xml:space="preserve">          content:</w:t>
      </w:r>
    </w:p>
    <w:p w14:paraId="30D09E56" w14:textId="77777777" w:rsidR="00D55051" w:rsidRPr="002178AD" w:rsidRDefault="00D55051" w:rsidP="00D55051">
      <w:pPr>
        <w:pStyle w:val="PL"/>
      </w:pPr>
      <w:r w:rsidRPr="002178AD">
        <w:t xml:space="preserve">            application/json:</w:t>
      </w:r>
    </w:p>
    <w:p w14:paraId="4E5720E8" w14:textId="77777777" w:rsidR="00D55051" w:rsidRPr="002178AD" w:rsidRDefault="00D55051" w:rsidP="00D55051">
      <w:pPr>
        <w:pStyle w:val="PL"/>
      </w:pPr>
      <w:r w:rsidRPr="002178AD">
        <w:t xml:space="preserve">              schema:</w:t>
      </w:r>
    </w:p>
    <w:p w14:paraId="7F96520C" w14:textId="77777777" w:rsidR="00D55051" w:rsidRPr="002178AD" w:rsidRDefault="00D55051" w:rsidP="00D55051">
      <w:pPr>
        <w:pStyle w:val="PL"/>
      </w:pPr>
      <w:r w:rsidRPr="002178AD">
        <w:t xml:space="preserve">                $ref: '#/components/schemas/AmPolicyData'</w:t>
      </w:r>
    </w:p>
    <w:p w14:paraId="44D69A88" w14:textId="77777777" w:rsidR="00D55051" w:rsidRPr="002178AD" w:rsidRDefault="00D55051" w:rsidP="00D55051">
      <w:pPr>
        <w:pStyle w:val="PL"/>
      </w:pPr>
      <w:r w:rsidRPr="002178AD">
        <w:t xml:space="preserve">        '400':</w:t>
      </w:r>
    </w:p>
    <w:p w14:paraId="77F33D21" w14:textId="77777777" w:rsidR="00D55051" w:rsidRPr="002178AD" w:rsidRDefault="00D55051" w:rsidP="00D55051">
      <w:pPr>
        <w:pStyle w:val="PL"/>
      </w:pPr>
      <w:r w:rsidRPr="002178AD">
        <w:t xml:space="preserve">          $ref: 'TS29571_CommonData.yaml#/components/responses/400'</w:t>
      </w:r>
    </w:p>
    <w:p w14:paraId="497D0024" w14:textId="77777777" w:rsidR="00D55051" w:rsidRPr="002178AD" w:rsidRDefault="00D55051" w:rsidP="00D55051">
      <w:pPr>
        <w:pStyle w:val="PL"/>
      </w:pPr>
      <w:r w:rsidRPr="002178AD">
        <w:t xml:space="preserve">        '401':</w:t>
      </w:r>
    </w:p>
    <w:p w14:paraId="5B7B474F" w14:textId="77777777" w:rsidR="00D55051" w:rsidRPr="002178AD" w:rsidRDefault="00D55051" w:rsidP="00D55051">
      <w:pPr>
        <w:pStyle w:val="PL"/>
      </w:pPr>
      <w:r w:rsidRPr="002178AD">
        <w:t xml:space="preserve">          $ref: 'TS29571_CommonData.yaml#/components/responses/401'</w:t>
      </w:r>
    </w:p>
    <w:p w14:paraId="236B808F" w14:textId="77777777" w:rsidR="00D55051" w:rsidRPr="002178AD" w:rsidRDefault="00D55051" w:rsidP="00D55051">
      <w:pPr>
        <w:pStyle w:val="PL"/>
      </w:pPr>
      <w:r w:rsidRPr="002178AD">
        <w:t xml:space="preserve">        '403':</w:t>
      </w:r>
    </w:p>
    <w:p w14:paraId="6E2FC623" w14:textId="77777777" w:rsidR="00D55051" w:rsidRPr="002178AD" w:rsidRDefault="00D55051" w:rsidP="00D55051">
      <w:pPr>
        <w:pStyle w:val="PL"/>
      </w:pPr>
      <w:r w:rsidRPr="002178AD">
        <w:t xml:space="preserve">          $ref: 'TS29571_CommonData.yaml#/components/responses/403'</w:t>
      </w:r>
    </w:p>
    <w:p w14:paraId="39D124E7" w14:textId="77777777" w:rsidR="00D55051" w:rsidRPr="002178AD" w:rsidRDefault="00D55051" w:rsidP="00D55051">
      <w:pPr>
        <w:pStyle w:val="PL"/>
      </w:pPr>
      <w:r w:rsidRPr="002178AD">
        <w:t xml:space="preserve">        '404':</w:t>
      </w:r>
    </w:p>
    <w:p w14:paraId="278172E2" w14:textId="77777777" w:rsidR="00D55051" w:rsidRPr="002178AD" w:rsidRDefault="00D55051" w:rsidP="00D55051">
      <w:pPr>
        <w:pStyle w:val="PL"/>
      </w:pPr>
      <w:r w:rsidRPr="002178AD">
        <w:t xml:space="preserve">          $ref: 'TS29571_CommonData.yaml#/components/responses/404'</w:t>
      </w:r>
    </w:p>
    <w:p w14:paraId="2C210E16" w14:textId="77777777" w:rsidR="00D55051" w:rsidRPr="002178AD" w:rsidRDefault="00D55051" w:rsidP="00D55051">
      <w:pPr>
        <w:pStyle w:val="PL"/>
      </w:pPr>
      <w:r w:rsidRPr="002178AD">
        <w:t xml:space="preserve">        '406':</w:t>
      </w:r>
    </w:p>
    <w:p w14:paraId="0B262E7F" w14:textId="77777777" w:rsidR="00D55051" w:rsidRPr="002178AD" w:rsidRDefault="00D55051" w:rsidP="00D55051">
      <w:pPr>
        <w:pStyle w:val="PL"/>
      </w:pPr>
      <w:r w:rsidRPr="002178AD">
        <w:t xml:space="preserve">          $ref: 'TS29571_CommonData.yaml#/components/responses/406'</w:t>
      </w:r>
    </w:p>
    <w:p w14:paraId="52D28312" w14:textId="77777777" w:rsidR="00D55051" w:rsidRPr="002178AD" w:rsidRDefault="00D55051" w:rsidP="00D55051">
      <w:pPr>
        <w:pStyle w:val="PL"/>
      </w:pPr>
      <w:r w:rsidRPr="002178AD">
        <w:t xml:space="preserve">        '429':</w:t>
      </w:r>
    </w:p>
    <w:p w14:paraId="70FB2792" w14:textId="77777777" w:rsidR="00D55051" w:rsidRPr="002178AD" w:rsidRDefault="00D55051" w:rsidP="00D55051">
      <w:pPr>
        <w:pStyle w:val="PL"/>
      </w:pPr>
      <w:r w:rsidRPr="002178AD">
        <w:t xml:space="preserve">          $ref: 'TS29571_CommonData.yaml#/components/responses/429'</w:t>
      </w:r>
    </w:p>
    <w:p w14:paraId="6E2A0AAA" w14:textId="77777777" w:rsidR="00D55051" w:rsidRPr="002178AD" w:rsidRDefault="00D55051" w:rsidP="00D55051">
      <w:pPr>
        <w:pStyle w:val="PL"/>
      </w:pPr>
      <w:r w:rsidRPr="002178AD">
        <w:t xml:space="preserve">        '500':</w:t>
      </w:r>
    </w:p>
    <w:p w14:paraId="5DE81B0F" w14:textId="77777777" w:rsidR="00D55051" w:rsidRDefault="00D55051" w:rsidP="00D55051">
      <w:pPr>
        <w:pStyle w:val="PL"/>
      </w:pPr>
      <w:r w:rsidRPr="002178AD">
        <w:t xml:space="preserve">          $ref: 'TS29571_CommonData.yaml#/components/responses/500'</w:t>
      </w:r>
    </w:p>
    <w:p w14:paraId="2C62FFAB" w14:textId="77777777" w:rsidR="00D55051" w:rsidRPr="002178AD" w:rsidRDefault="00D55051" w:rsidP="00D55051">
      <w:pPr>
        <w:pStyle w:val="PL"/>
      </w:pPr>
      <w:r w:rsidRPr="002178AD">
        <w:t xml:space="preserve">        '50</w:t>
      </w:r>
      <w:r>
        <w:t>2</w:t>
      </w:r>
      <w:r w:rsidRPr="002178AD">
        <w:t>':</w:t>
      </w:r>
    </w:p>
    <w:p w14:paraId="6CF70834" w14:textId="77777777" w:rsidR="00D55051" w:rsidRPr="002178AD" w:rsidRDefault="00D55051" w:rsidP="00D55051">
      <w:pPr>
        <w:pStyle w:val="PL"/>
      </w:pPr>
      <w:r w:rsidRPr="002178AD">
        <w:t xml:space="preserve">          $ref: 'TS29571_CommonData.yaml#/components/responses/50</w:t>
      </w:r>
      <w:r>
        <w:t>2</w:t>
      </w:r>
      <w:r w:rsidRPr="002178AD">
        <w:t>'</w:t>
      </w:r>
    </w:p>
    <w:p w14:paraId="5C029EDC" w14:textId="77777777" w:rsidR="00D55051" w:rsidRPr="002178AD" w:rsidRDefault="00D55051" w:rsidP="00D55051">
      <w:pPr>
        <w:pStyle w:val="PL"/>
      </w:pPr>
      <w:r w:rsidRPr="002178AD">
        <w:lastRenderedPageBreak/>
        <w:t xml:space="preserve">        '503':</w:t>
      </w:r>
    </w:p>
    <w:p w14:paraId="6B955462" w14:textId="77777777" w:rsidR="00D55051" w:rsidRPr="002178AD" w:rsidRDefault="00D55051" w:rsidP="00D55051">
      <w:pPr>
        <w:pStyle w:val="PL"/>
      </w:pPr>
      <w:r w:rsidRPr="002178AD">
        <w:t xml:space="preserve">          $ref: 'TS29571_CommonData.yaml#/components/responses/503'</w:t>
      </w:r>
    </w:p>
    <w:p w14:paraId="5AD3141C" w14:textId="77777777" w:rsidR="00D55051" w:rsidRPr="002178AD" w:rsidRDefault="00D55051" w:rsidP="00D55051">
      <w:pPr>
        <w:pStyle w:val="PL"/>
      </w:pPr>
      <w:r w:rsidRPr="002178AD">
        <w:t xml:space="preserve">        default:</w:t>
      </w:r>
    </w:p>
    <w:p w14:paraId="6EB74E36" w14:textId="77777777" w:rsidR="00D55051" w:rsidRPr="002178AD" w:rsidRDefault="00D55051" w:rsidP="00D55051">
      <w:pPr>
        <w:pStyle w:val="PL"/>
      </w:pPr>
      <w:r w:rsidRPr="002178AD">
        <w:t xml:space="preserve">          $ref: 'TS29571_CommonData.yaml#/components/responses/default'</w:t>
      </w:r>
    </w:p>
    <w:p w14:paraId="094057DF" w14:textId="77777777" w:rsidR="00D55051" w:rsidRPr="002178AD" w:rsidRDefault="00D55051" w:rsidP="00D55051">
      <w:pPr>
        <w:pStyle w:val="PL"/>
      </w:pPr>
    </w:p>
    <w:p w14:paraId="0477A902" w14:textId="77777777" w:rsidR="00D55051" w:rsidRPr="002178AD" w:rsidRDefault="00D55051" w:rsidP="00D55051">
      <w:pPr>
        <w:pStyle w:val="PL"/>
      </w:pPr>
      <w:r w:rsidRPr="002178AD">
        <w:t xml:space="preserve">  /policy-data/ues/{ueId}/ue-policy-set:</w:t>
      </w:r>
    </w:p>
    <w:p w14:paraId="7D9B5E88" w14:textId="77777777" w:rsidR="00D55051" w:rsidRPr="002178AD" w:rsidRDefault="00D55051" w:rsidP="00D55051">
      <w:pPr>
        <w:pStyle w:val="PL"/>
      </w:pPr>
      <w:r w:rsidRPr="002178AD">
        <w:t xml:space="preserve">    parameters:</w:t>
      </w:r>
    </w:p>
    <w:p w14:paraId="4C867912" w14:textId="77777777" w:rsidR="00D55051" w:rsidRPr="002178AD" w:rsidRDefault="00D55051" w:rsidP="00D55051">
      <w:pPr>
        <w:pStyle w:val="PL"/>
      </w:pPr>
      <w:r w:rsidRPr="002178AD">
        <w:t xml:space="preserve">     - name: ueId</w:t>
      </w:r>
    </w:p>
    <w:p w14:paraId="5DDF9682" w14:textId="77777777" w:rsidR="00D55051" w:rsidRPr="002178AD" w:rsidRDefault="00D55051" w:rsidP="00D55051">
      <w:pPr>
        <w:pStyle w:val="PL"/>
      </w:pPr>
      <w:r w:rsidRPr="002178AD">
        <w:t xml:space="preserve">       in: path</w:t>
      </w:r>
    </w:p>
    <w:p w14:paraId="659DD370" w14:textId="77777777" w:rsidR="00D55051" w:rsidRPr="002178AD" w:rsidRDefault="00D55051" w:rsidP="00D55051">
      <w:pPr>
        <w:pStyle w:val="PL"/>
      </w:pPr>
      <w:r w:rsidRPr="002178AD">
        <w:t xml:space="preserve">       required: true</w:t>
      </w:r>
    </w:p>
    <w:p w14:paraId="72C56433" w14:textId="77777777" w:rsidR="00D55051" w:rsidRPr="002178AD" w:rsidRDefault="00D55051" w:rsidP="00D55051">
      <w:pPr>
        <w:pStyle w:val="PL"/>
      </w:pPr>
      <w:r w:rsidRPr="002178AD">
        <w:t xml:space="preserve">       schema:</w:t>
      </w:r>
    </w:p>
    <w:p w14:paraId="19A1E3AD" w14:textId="77777777" w:rsidR="00D55051" w:rsidRPr="002178AD" w:rsidRDefault="00D55051" w:rsidP="00D55051">
      <w:pPr>
        <w:pStyle w:val="PL"/>
      </w:pPr>
      <w:r w:rsidRPr="002178AD">
        <w:t xml:space="preserve">         $ref: 'TS29571_CommonData.yaml#/components/schemas/VarUeId'</w:t>
      </w:r>
    </w:p>
    <w:p w14:paraId="72A83418" w14:textId="77777777" w:rsidR="00D55051" w:rsidRPr="002178AD" w:rsidRDefault="00D55051" w:rsidP="00D55051">
      <w:pPr>
        <w:pStyle w:val="PL"/>
      </w:pPr>
      <w:r w:rsidRPr="002178AD">
        <w:t xml:space="preserve">    get:</w:t>
      </w:r>
    </w:p>
    <w:p w14:paraId="39E36B2A" w14:textId="77777777" w:rsidR="00D55051" w:rsidRPr="002178AD" w:rsidRDefault="00D55051" w:rsidP="00D55051">
      <w:pPr>
        <w:pStyle w:val="PL"/>
      </w:pPr>
      <w:r w:rsidRPr="002178AD">
        <w:t xml:space="preserve">      summary: </w:t>
      </w:r>
      <w:r w:rsidRPr="002178AD">
        <w:rPr>
          <w:lang w:eastAsia="zh-CN"/>
        </w:rPr>
        <w:t>Retrieves the UE policy set data for a subscriber</w:t>
      </w:r>
    </w:p>
    <w:p w14:paraId="6492FA34" w14:textId="77777777" w:rsidR="00D55051" w:rsidRPr="002178AD" w:rsidRDefault="00D55051" w:rsidP="00D55051">
      <w:pPr>
        <w:pStyle w:val="PL"/>
      </w:pPr>
      <w:r w:rsidRPr="002178AD">
        <w:t xml:space="preserve">      operationId: ReadUEPolicySet</w:t>
      </w:r>
    </w:p>
    <w:p w14:paraId="759595D2" w14:textId="77777777" w:rsidR="00D55051" w:rsidRPr="002178AD" w:rsidRDefault="00D55051" w:rsidP="00D55051">
      <w:pPr>
        <w:pStyle w:val="PL"/>
      </w:pPr>
      <w:r w:rsidRPr="002178AD">
        <w:t xml:space="preserve">      tags:</w:t>
      </w:r>
    </w:p>
    <w:p w14:paraId="06A19FF0" w14:textId="77777777" w:rsidR="00D55051" w:rsidRPr="002178AD" w:rsidRDefault="00D55051" w:rsidP="00D55051">
      <w:pPr>
        <w:pStyle w:val="PL"/>
      </w:pPr>
      <w:r w:rsidRPr="002178AD">
        <w:t xml:space="preserve">        - UEPolicySet (Document)</w:t>
      </w:r>
    </w:p>
    <w:p w14:paraId="01817D67" w14:textId="77777777" w:rsidR="00D55051" w:rsidRPr="002178AD" w:rsidRDefault="00D55051" w:rsidP="00D55051">
      <w:pPr>
        <w:pStyle w:val="PL"/>
      </w:pPr>
      <w:r w:rsidRPr="002178AD">
        <w:t xml:space="preserve">      security:</w:t>
      </w:r>
    </w:p>
    <w:p w14:paraId="5FB48945" w14:textId="77777777" w:rsidR="00D55051" w:rsidRPr="002178AD" w:rsidRDefault="00D55051" w:rsidP="00D55051">
      <w:pPr>
        <w:pStyle w:val="PL"/>
      </w:pPr>
      <w:r w:rsidRPr="002178AD">
        <w:t xml:space="preserve">        - {}</w:t>
      </w:r>
    </w:p>
    <w:p w14:paraId="2C030664" w14:textId="77777777" w:rsidR="00D55051" w:rsidRPr="002178AD" w:rsidRDefault="00D55051" w:rsidP="00D55051">
      <w:pPr>
        <w:pStyle w:val="PL"/>
      </w:pPr>
      <w:r w:rsidRPr="002178AD">
        <w:t xml:space="preserve">        - oAuth2ClientCredentials:</w:t>
      </w:r>
    </w:p>
    <w:p w14:paraId="0B1905F8" w14:textId="77777777" w:rsidR="00D55051" w:rsidRPr="002178AD" w:rsidRDefault="00D55051" w:rsidP="00D55051">
      <w:pPr>
        <w:pStyle w:val="PL"/>
      </w:pPr>
      <w:r w:rsidRPr="002178AD">
        <w:t xml:space="preserve">          - nudr-dr</w:t>
      </w:r>
    </w:p>
    <w:p w14:paraId="5A06B430" w14:textId="77777777" w:rsidR="00D55051" w:rsidRPr="002178AD" w:rsidRDefault="00D55051" w:rsidP="00D55051">
      <w:pPr>
        <w:pStyle w:val="PL"/>
      </w:pPr>
      <w:r w:rsidRPr="002178AD">
        <w:t xml:space="preserve">        - oAuth2ClientCredentials:</w:t>
      </w:r>
    </w:p>
    <w:p w14:paraId="4E3B7F03" w14:textId="77777777" w:rsidR="00D55051" w:rsidRPr="002178AD" w:rsidRDefault="00D55051" w:rsidP="00D55051">
      <w:pPr>
        <w:pStyle w:val="PL"/>
      </w:pPr>
      <w:r w:rsidRPr="002178AD">
        <w:t xml:space="preserve">          - nudr-dr</w:t>
      </w:r>
    </w:p>
    <w:p w14:paraId="5B846D4E" w14:textId="77777777" w:rsidR="00D55051" w:rsidRDefault="00D55051" w:rsidP="00D55051">
      <w:pPr>
        <w:pStyle w:val="PL"/>
      </w:pPr>
      <w:r w:rsidRPr="002178AD">
        <w:t xml:space="preserve">          - nudr-dr:policy-data</w:t>
      </w:r>
    </w:p>
    <w:p w14:paraId="026233AA" w14:textId="77777777" w:rsidR="00D55051" w:rsidRDefault="00D55051" w:rsidP="00D55051">
      <w:pPr>
        <w:pStyle w:val="PL"/>
      </w:pPr>
      <w:r>
        <w:t xml:space="preserve">        - oAuth2ClientCredentials:</w:t>
      </w:r>
    </w:p>
    <w:p w14:paraId="0C64AA92" w14:textId="77777777" w:rsidR="00D55051" w:rsidRDefault="00D55051" w:rsidP="00D55051">
      <w:pPr>
        <w:pStyle w:val="PL"/>
      </w:pPr>
      <w:r>
        <w:t xml:space="preserve">          - nudr-dr</w:t>
      </w:r>
    </w:p>
    <w:p w14:paraId="0CF06428" w14:textId="77777777" w:rsidR="00D55051" w:rsidRDefault="00D55051" w:rsidP="00D55051">
      <w:pPr>
        <w:pStyle w:val="PL"/>
      </w:pPr>
      <w:r>
        <w:t xml:space="preserve">          - nudr-dr:policy-data</w:t>
      </w:r>
    </w:p>
    <w:p w14:paraId="7D3F1714" w14:textId="77777777" w:rsidR="00D55051" w:rsidRPr="002178AD" w:rsidRDefault="00D55051" w:rsidP="00D55051">
      <w:pPr>
        <w:pStyle w:val="PL"/>
      </w:pPr>
      <w:r>
        <w:t xml:space="preserve">          - nudr-dr:policy-data:ues:ue-policy-set:read</w:t>
      </w:r>
    </w:p>
    <w:p w14:paraId="786552ED" w14:textId="77777777" w:rsidR="00D55051" w:rsidRPr="002178AD" w:rsidRDefault="00D55051" w:rsidP="00D55051">
      <w:pPr>
        <w:pStyle w:val="PL"/>
      </w:pPr>
      <w:r w:rsidRPr="002178AD">
        <w:t xml:space="preserve">      parameters:</w:t>
      </w:r>
    </w:p>
    <w:p w14:paraId="622B405D" w14:textId="77777777" w:rsidR="00D55051" w:rsidRPr="002178AD" w:rsidRDefault="00D55051" w:rsidP="00D55051">
      <w:pPr>
        <w:pStyle w:val="PL"/>
      </w:pPr>
      <w:r w:rsidRPr="002178AD">
        <w:t xml:space="preserve">        - name: supp-feat</w:t>
      </w:r>
    </w:p>
    <w:p w14:paraId="305109C6" w14:textId="77777777" w:rsidR="00D55051" w:rsidRPr="002178AD" w:rsidRDefault="00D55051" w:rsidP="00D55051">
      <w:pPr>
        <w:pStyle w:val="PL"/>
      </w:pPr>
      <w:r w:rsidRPr="002178AD">
        <w:t xml:space="preserve">          in: query</w:t>
      </w:r>
    </w:p>
    <w:p w14:paraId="2FF0D08A" w14:textId="77777777" w:rsidR="00D55051" w:rsidRPr="002178AD" w:rsidRDefault="00D55051" w:rsidP="00D55051">
      <w:pPr>
        <w:pStyle w:val="PL"/>
      </w:pPr>
      <w:r w:rsidRPr="002178AD">
        <w:t xml:space="preserve">          description: Supported Features</w:t>
      </w:r>
    </w:p>
    <w:p w14:paraId="447D0F48" w14:textId="77777777" w:rsidR="00D55051" w:rsidRPr="002178AD" w:rsidRDefault="00D55051" w:rsidP="00D55051">
      <w:pPr>
        <w:pStyle w:val="PL"/>
      </w:pPr>
      <w:r w:rsidRPr="002178AD">
        <w:t xml:space="preserve">          required: false</w:t>
      </w:r>
    </w:p>
    <w:p w14:paraId="0CC00C22" w14:textId="77777777" w:rsidR="00D55051" w:rsidRPr="002178AD" w:rsidRDefault="00D55051" w:rsidP="00D55051">
      <w:pPr>
        <w:pStyle w:val="PL"/>
      </w:pPr>
      <w:r w:rsidRPr="002178AD">
        <w:t xml:space="preserve">          schema:</w:t>
      </w:r>
    </w:p>
    <w:p w14:paraId="3E9E3910" w14:textId="77777777" w:rsidR="00D55051" w:rsidRPr="002178AD" w:rsidRDefault="00D55051" w:rsidP="00D55051">
      <w:pPr>
        <w:pStyle w:val="PL"/>
      </w:pPr>
      <w:r w:rsidRPr="002178AD">
        <w:t xml:space="preserve">             $ref: 'TS29571_CommonData.yaml#/components/schemas/SupportedFeatures'</w:t>
      </w:r>
    </w:p>
    <w:p w14:paraId="56FFE3F1" w14:textId="77777777" w:rsidR="00D55051" w:rsidRPr="002178AD" w:rsidRDefault="00D55051" w:rsidP="00D55051">
      <w:pPr>
        <w:pStyle w:val="PL"/>
      </w:pPr>
      <w:r w:rsidRPr="002178AD">
        <w:t xml:space="preserve">      responses:</w:t>
      </w:r>
    </w:p>
    <w:p w14:paraId="31D8792E" w14:textId="77777777" w:rsidR="00D55051" w:rsidRPr="002178AD" w:rsidRDefault="00D55051" w:rsidP="00D55051">
      <w:pPr>
        <w:pStyle w:val="PL"/>
      </w:pPr>
      <w:r w:rsidRPr="002178AD">
        <w:t xml:space="preserve">        '200':</w:t>
      </w:r>
    </w:p>
    <w:p w14:paraId="58ADB160" w14:textId="77777777" w:rsidR="00D55051" w:rsidRPr="002178AD" w:rsidRDefault="00D55051" w:rsidP="00D55051">
      <w:pPr>
        <w:pStyle w:val="PL"/>
      </w:pPr>
      <w:r w:rsidRPr="002178AD">
        <w:t xml:space="preserve">          description: Upon success, a response body containing UE policies shall be returned.</w:t>
      </w:r>
    </w:p>
    <w:p w14:paraId="1A7A9DA6" w14:textId="77777777" w:rsidR="00D55051" w:rsidRPr="002178AD" w:rsidRDefault="00D55051" w:rsidP="00D55051">
      <w:pPr>
        <w:pStyle w:val="PL"/>
      </w:pPr>
      <w:r w:rsidRPr="002178AD">
        <w:t xml:space="preserve">          content:</w:t>
      </w:r>
    </w:p>
    <w:p w14:paraId="6CFEA0C0" w14:textId="77777777" w:rsidR="00D55051" w:rsidRPr="002178AD" w:rsidRDefault="00D55051" w:rsidP="00D55051">
      <w:pPr>
        <w:pStyle w:val="PL"/>
      </w:pPr>
      <w:r w:rsidRPr="002178AD">
        <w:t xml:space="preserve">            application/json:</w:t>
      </w:r>
    </w:p>
    <w:p w14:paraId="7F69CF78" w14:textId="77777777" w:rsidR="00D55051" w:rsidRPr="002178AD" w:rsidRDefault="00D55051" w:rsidP="00D55051">
      <w:pPr>
        <w:pStyle w:val="PL"/>
      </w:pPr>
      <w:r w:rsidRPr="002178AD">
        <w:t xml:space="preserve">              schema:</w:t>
      </w:r>
    </w:p>
    <w:p w14:paraId="19493A30" w14:textId="77777777" w:rsidR="00D55051" w:rsidRPr="002178AD" w:rsidRDefault="00D55051" w:rsidP="00D55051">
      <w:pPr>
        <w:pStyle w:val="PL"/>
      </w:pPr>
      <w:r w:rsidRPr="002178AD">
        <w:t xml:space="preserve">                $ref: '#/components/schemas/UePolicySet'</w:t>
      </w:r>
    </w:p>
    <w:p w14:paraId="294A0633" w14:textId="77777777" w:rsidR="00D55051" w:rsidRPr="002178AD" w:rsidRDefault="00D55051" w:rsidP="00D55051">
      <w:pPr>
        <w:pStyle w:val="PL"/>
      </w:pPr>
      <w:r w:rsidRPr="002178AD">
        <w:t xml:space="preserve">        '400':</w:t>
      </w:r>
    </w:p>
    <w:p w14:paraId="17DCA64D" w14:textId="77777777" w:rsidR="00D55051" w:rsidRPr="002178AD" w:rsidRDefault="00D55051" w:rsidP="00D55051">
      <w:pPr>
        <w:pStyle w:val="PL"/>
      </w:pPr>
      <w:r w:rsidRPr="002178AD">
        <w:t xml:space="preserve">          $ref: 'TS29571_CommonData.yaml#/components/responses/400'</w:t>
      </w:r>
    </w:p>
    <w:p w14:paraId="06E48E4D" w14:textId="77777777" w:rsidR="00D55051" w:rsidRPr="002178AD" w:rsidRDefault="00D55051" w:rsidP="00D55051">
      <w:pPr>
        <w:pStyle w:val="PL"/>
      </w:pPr>
      <w:r w:rsidRPr="002178AD">
        <w:t xml:space="preserve">        '401':</w:t>
      </w:r>
    </w:p>
    <w:p w14:paraId="0933C78A" w14:textId="77777777" w:rsidR="00D55051" w:rsidRPr="002178AD" w:rsidRDefault="00D55051" w:rsidP="00D55051">
      <w:pPr>
        <w:pStyle w:val="PL"/>
      </w:pPr>
      <w:r w:rsidRPr="002178AD">
        <w:t xml:space="preserve">          $ref: 'TS29571_CommonData.yaml#/components/responses/401'</w:t>
      </w:r>
    </w:p>
    <w:p w14:paraId="227AA904" w14:textId="77777777" w:rsidR="00D55051" w:rsidRPr="002178AD" w:rsidRDefault="00D55051" w:rsidP="00D55051">
      <w:pPr>
        <w:pStyle w:val="PL"/>
      </w:pPr>
      <w:r w:rsidRPr="002178AD">
        <w:t xml:space="preserve">        '403':</w:t>
      </w:r>
    </w:p>
    <w:p w14:paraId="56B2B48D" w14:textId="77777777" w:rsidR="00D55051" w:rsidRPr="002178AD" w:rsidRDefault="00D55051" w:rsidP="00D55051">
      <w:pPr>
        <w:pStyle w:val="PL"/>
      </w:pPr>
      <w:r w:rsidRPr="002178AD">
        <w:t xml:space="preserve">          $ref: 'TS29571_CommonData.yaml#/components/responses/403'</w:t>
      </w:r>
    </w:p>
    <w:p w14:paraId="20C5649C" w14:textId="77777777" w:rsidR="00D55051" w:rsidRPr="002178AD" w:rsidRDefault="00D55051" w:rsidP="00D55051">
      <w:pPr>
        <w:pStyle w:val="PL"/>
      </w:pPr>
      <w:r w:rsidRPr="002178AD">
        <w:t xml:space="preserve">        '404':</w:t>
      </w:r>
    </w:p>
    <w:p w14:paraId="4FB170EA" w14:textId="77777777" w:rsidR="00D55051" w:rsidRPr="002178AD" w:rsidRDefault="00D55051" w:rsidP="00D55051">
      <w:pPr>
        <w:pStyle w:val="PL"/>
      </w:pPr>
      <w:r w:rsidRPr="002178AD">
        <w:t xml:space="preserve">          $ref: 'TS29571_CommonData.yaml#/components/responses/404'</w:t>
      </w:r>
    </w:p>
    <w:p w14:paraId="65459C58" w14:textId="77777777" w:rsidR="00D55051" w:rsidRPr="002178AD" w:rsidRDefault="00D55051" w:rsidP="00D55051">
      <w:pPr>
        <w:pStyle w:val="PL"/>
      </w:pPr>
      <w:r w:rsidRPr="002178AD">
        <w:t xml:space="preserve">        '406':</w:t>
      </w:r>
    </w:p>
    <w:p w14:paraId="3A8BC5EB" w14:textId="77777777" w:rsidR="00D55051" w:rsidRPr="002178AD" w:rsidRDefault="00D55051" w:rsidP="00D55051">
      <w:pPr>
        <w:pStyle w:val="PL"/>
      </w:pPr>
      <w:r w:rsidRPr="002178AD">
        <w:t xml:space="preserve">          $ref: 'TS29571_CommonData.yaml#/components/responses/406'</w:t>
      </w:r>
    </w:p>
    <w:p w14:paraId="1F349C11" w14:textId="77777777" w:rsidR="00D55051" w:rsidRPr="002178AD" w:rsidRDefault="00D55051" w:rsidP="00D55051">
      <w:pPr>
        <w:pStyle w:val="PL"/>
      </w:pPr>
      <w:r w:rsidRPr="002178AD">
        <w:t xml:space="preserve">        '429':</w:t>
      </w:r>
    </w:p>
    <w:p w14:paraId="40540DE5" w14:textId="77777777" w:rsidR="00D55051" w:rsidRPr="002178AD" w:rsidRDefault="00D55051" w:rsidP="00D55051">
      <w:pPr>
        <w:pStyle w:val="PL"/>
      </w:pPr>
      <w:r w:rsidRPr="002178AD">
        <w:t xml:space="preserve">          $ref: 'TS29571_CommonData.yaml#/components/responses/429'</w:t>
      </w:r>
    </w:p>
    <w:p w14:paraId="73A5DC3C" w14:textId="77777777" w:rsidR="00D55051" w:rsidRPr="002178AD" w:rsidRDefault="00D55051" w:rsidP="00D55051">
      <w:pPr>
        <w:pStyle w:val="PL"/>
      </w:pPr>
      <w:r w:rsidRPr="002178AD">
        <w:t xml:space="preserve">        '500':</w:t>
      </w:r>
    </w:p>
    <w:p w14:paraId="3CFEE607" w14:textId="77777777" w:rsidR="00D55051" w:rsidRDefault="00D55051" w:rsidP="00D55051">
      <w:pPr>
        <w:pStyle w:val="PL"/>
      </w:pPr>
      <w:r w:rsidRPr="002178AD">
        <w:t xml:space="preserve">          $ref: 'TS29571_CommonData.yaml#/components/responses/500'</w:t>
      </w:r>
    </w:p>
    <w:p w14:paraId="19CB7AAE" w14:textId="77777777" w:rsidR="00D55051" w:rsidRPr="002178AD" w:rsidRDefault="00D55051" w:rsidP="00D55051">
      <w:pPr>
        <w:pStyle w:val="PL"/>
      </w:pPr>
      <w:r w:rsidRPr="002178AD">
        <w:t xml:space="preserve">        '50</w:t>
      </w:r>
      <w:r>
        <w:t>2</w:t>
      </w:r>
      <w:r w:rsidRPr="002178AD">
        <w:t>':</w:t>
      </w:r>
    </w:p>
    <w:p w14:paraId="2E2E1A69" w14:textId="77777777" w:rsidR="00D55051" w:rsidRPr="002178AD" w:rsidRDefault="00D55051" w:rsidP="00D55051">
      <w:pPr>
        <w:pStyle w:val="PL"/>
      </w:pPr>
      <w:r w:rsidRPr="002178AD">
        <w:t xml:space="preserve">          $ref: 'TS29571_CommonData.yaml#/components/responses/50</w:t>
      </w:r>
      <w:r>
        <w:t>2</w:t>
      </w:r>
      <w:r w:rsidRPr="002178AD">
        <w:t>'</w:t>
      </w:r>
    </w:p>
    <w:p w14:paraId="39B806A3" w14:textId="77777777" w:rsidR="00D55051" w:rsidRPr="002178AD" w:rsidRDefault="00D55051" w:rsidP="00D55051">
      <w:pPr>
        <w:pStyle w:val="PL"/>
      </w:pPr>
      <w:r w:rsidRPr="002178AD">
        <w:t xml:space="preserve">        '503':</w:t>
      </w:r>
    </w:p>
    <w:p w14:paraId="63E3628B" w14:textId="77777777" w:rsidR="00D55051" w:rsidRPr="002178AD" w:rsidRDefault="00D55051" w:rsidP="00D55051">
      <w:pPr>
        <w:pStyle w:val="PL"/>
      </w:pPr>
      <w:r w:rsidRPr="002178AD">
        <w:t xml:space="preserve">          $ref: 'TS29571_CommonData.yaml#/components/responses/503'</w:t>
      </w:r>
    </w:p>
    <w:p w14:paraId="25486BB4" w14:textId="77777777" w:rsidR="00D55051" w:rsidRPr="002178AD" w:rsidRDefault="00D55051" w:rsidP="00D55051">
      <w:pPr>
        <w:pStyle w:val="PL"/>
      </w:pPr>
      <w:r w:rsidRPr="002178AD">
        <w:t xml:space="preserve">        default:</w:t>
      </w:r>
    </w:p>
    <w:p w14:paraId="66589FDF" w14:textId="77777777" w:rsidR="00D55051" w:rsidRPr="002178AD" w:rsidRDefault="00D55051" w:rsidP="00D55051">
      <w:pPr>
        <w:pStyle w:val="PL"/>
      </w:pPr>
      <w:r w:rsidRPr="002178AD">
        <w:t xml:space="preserve">          $ref: 'TS29571_CommonData.yaml#/components/responses/default'</w:t>
      </w:r>
    </w:p>
    <w:p w14:paraId="70FA12CA" w14:textId="77777777" w:rsidR="00D55051" w:rsidRPr="002178AD" w:rsidRDefault="00D55051" w:rsidP="00D55051">
      <w:pPr>
        <w:pStyle w:val="PL"/>
      </w:pPr>
      <w:r w:rsidRPr="002178AD">
        <w:t xml:space="preserve">    put:</w:t>
      </w:r>
    </w:p>
    <w:p w14:paraId="44AFB4FC" w14:textId="77777777" w:rsidR="00D55051" w:rsidRPr="002178AD" w:rsidRDefault="00D55051" w:rsidP="00D55051">
      <w:pPr>
        <w:pStyle w:val="PL"/>
      </w:pPr>
      <w:r w:rsidRPr="002178AD">
        <w:t xml:space="preserve">      summary: </w:t>
      </w:r>
      <w:r w:rsidRPr="002178AD">
        <w:rPr>
          <w:lang w:eastAsia="zh-CN"/>
        </w:rPr>
        <w:t>Create or modify the UE policy set data for a subscriber</w:t>
      </w:r>
    </w:p>
    <w:p w14:paraId="23BF0D14" w14:textId="77777777" w:rsidR="00D55051" w:rsidRPr="002178AD" w:rsidRDefault="00D55051" w:rsidP="00D55051">
      <w:pPr>
        <w:pStyle w:val="PL"/>
      </w:pPr>
      <w:r w:rsidRPr="002178AD">
        <w:t xml:space="preserve">      operationId: CreateOrReplaceUEPolicySet</w:t>
      </w:r>
    </w:p>
    <w:p w14:paraId="73657076" w14:textId="77777777" w:rsidR="00D55051" w:rsidRPr="002178AD" w:rsidRDefault="00D55051" w:rsidP="00D55051">
      <w:pPr>
        <w:pStyle w:val="PL"/>
      </w:pPr>
      <w:r w:rsidRPr="002178AD">
        <w:t xml:space="preserve">      tags:</w:t>
      </w:r>
    </w:p>
    <w:p w14:paraId="1598418D" w14:textId="77777777" w:rsidR="00D55051" w:rsidRPr="002178AD" w:rsidRDefault="00D55051" w:rsidP="00D55051">
      <w:pPr>
        <w:pStyle w:val="PL"/>
      </w:pPr>
      <w:r w:rsidRPr="002178AD">
        <w:t xml:space="preserve">        - UEPolicySet (Document)</w:t>
      </w:r>
    </w:p>
    <w:p w14:paraId="0D177A3E" w14:textId="77777777" w:rsidR="00D55051" w:rsidRPr="002178AD" w:rsidRDefault="00D55051" w:rsidP="00D55051">
      <w:pPr>
        <w:pStyle w:val="PL"/>
      </w:pPr>
      <w:r w:rsidRPr="002178AD">
        <w:t xml:space="preserve">      security:</w:t>
      </w:r>
    </w:p>
    <w:p w14:paraId="58B962F4" w14:textId="77777777" w:rsidR="00D55051" w:rsidRPr="002178AD" w:rsidRDefault="00D55051" w:rsidP="00D55051">
      <w:pPr>
        <w:pStyle w:val="PL"/>
      </w:pPr>
      <w:r w:rsidRPr="002178AD">
        <w:t xml:space="preserve">        - {}</w:t>
      </w:r>
    </w:p>
    <w:p w14:paraId="5B1620F3" w14:textId="77777777" w:rsidR="00D55051" w:rsidRPr="002178AD" w:rsidRDefault="00D55051" w:rsidP="00D55051">
      <w:pPr>
        <w:pStyle w:val="PL"/>
      </w:pPr>
      <w:r w:rsidRPr="002178AD">
        <w:t xml:space="preserve">        - oAuth2ClientCredentials:</w:t>
      </w:r>
    </w:p>
    <w:p w14:paraId="7AFB0335" w14:textId="77777777" w:rsidR="00D55051" w:rsidRPr="002178AD" w:rsidRDefault="00D55051" w:rsidP="00D55051">
      <w:pPr>
        <w:pStyle w:val="PL"/>
      </w:pPr>
      <w:r w:rsidRPr="002178AD">
        <w:t xml:space="preserve">          - nudr-dr</w:t>
      </w:r>
    </w:p>
    <w:p w14:paraId="0AB70EE7" w14:textId="77777777" w:rsidR="00D55051" w:rsidRPr="002178AD" w:rsidRDefault="00D55051" w:rsidP="00D55051">
      <w:pPr>
        <w:pStyle w:val="PL"/>
      </w:pPr>
      <w:r w:rsidRPr="002178AD">
        <w:t xml:space="preserve">        - oAuth2ClientCredentials:</w:t>
      </w:r>
    </w:p>
    <w:p w14:paraId="2BC37721" w14:textId="77777777" w:rsidR="00D55051" w:rsidRPr="002178AD" w:rsidRDefault="00D55051" w:rsidP="00D55051">
      <w:pPr>
        <w:pStyle w:val="PL"/>
      </w:pPr>
      <w:r w:rsidRPr="002178AD">
        <w:t xml:space="preserve">          - nudr-dr</w:t>
      </w:r>
    </w:p>
    <w:p w14:paraId="04BE0435" w14:textId="77777777" w:rsidR="00D55051" w:rsidRDefault="00D55051" w:rsidP="00D55051">
      <w:pPr>
        <w:pStyle w:val="PL"/>
      </w:pPr>
      <w:r w:rsidRPr="002178AD">
        <w:t xml:space="preserve">          - nudr-dr:policy-data</w:t>
      </w:r>
    </w:p>
    <w:p w14:paraId="08B42938" w14:textId="77777777" w:rsidR="00D55051" w:rsidRDefault="00D55051" w:rsidP="00D55051">
      <w:pPr>
        <w:pStyle w:val="PL"/>
      </w:pPr>
      <w:r>
        <w:t xml:space="preserve">        - oAuth2ClientCredentials:</w:t>
      </w:r>
    </w:p>
    <w:p w14:paraId="029DF328" w14:textId="77777777" w:rsidR="00D55051" w:rsidRDefault="00D55051" w:rsidP="00D55051">
      <w:pPr>
        <w:pStyle w:val="PL"/>
      </w:pPr>
      <w:r>
        <w:t xml:space="preserve">          - nudr-dr</w:t>
      </w:r>
    </w:p>
    <w:p w14:paraId="008606A6" w14:textId="77777777" w:rsidR="00D55051" w:rsidRDefault="00D55051" w:rsidP="00D55051">
      <w:pPr>
        <w:pStyle w:val="PL"/>
      </w:pPr>
      <w:r>
        <w:t xml:space="preserve">          - nudr-dr:policy-data</w:t>
      </w:r>
    </w:p>
    <w:p w14:paraId="30B9BBDD" w14:textId="77777777" w:rsidR="00D55051" w:rsidRPr="002178AD" w:rsidRDefault="00D55051" w:rsidP="00D55051">
      <w:pPr>
        <w:pStyle w:val="PL"/>
      </w:pPr>
      <w:r>
        <w:t xml:space="preserve">          - nudr-dr:policy-data:ues:ue-policy-set:create</w:t>
      </w:r>
    </w:p>
    <w:p w14:paraId="6068E88A" w14:textId="77777777" w:rsidR="00D55051" w:rsidRPr="002178AD" w:rsidRDefault="00D55051" w:rsidP="00D55051">
      <w:pPr>
        <w:pStyle w:val="PL"/>
      </w:pPr>
      <w:r w:rsidRPr="002178AD">
        <w:lastRenderedPageBreak/>
        <w:t xml:space="preserve">      requestBody: </w:t>
      </w:r>
    </w:p>
    <w:p w14:paraId="33ADEC55" w14:textId="77777777" w:rsidR="00D55051" w:rsidRPr="002178AD" w:rsidRDefault="00D55051" w:rsidP="00D55051">
      <w:pPr>
        <w:pStyle w:val="PL"/>
      </w:pPr>
      <w:r w:rsidRPr="002178AD">
        <w:t xml:space="preserve">        required: true</w:t>
      </w:r>
    </w:p>
    <w:p w14:paraId="32505425" w14:textId="77777777" w:rsidR="00D55051" w:rsidRPr="002178AD" w:rsidRDefault="00D55051" w:rsidP="00D55051">
      <w:pPr>
        <w:pStyle w:val="PL"/>
      </w:pPr>
      <w:r w:rsidRPr="002178AD">
        <w:t xml:space="preserve">        content:</w:t>
      </w:r>
    </w:p>
    <w:p w14:paraId="4EB8CC0F" w14:textId="77777777" w:rsidR="00D55051" w:rsidRPr="002178AD" w:rsidRDefault="00D55051" w:rsidP="00D55051">
      <w:pPr>
        <w:pStyle w:val="PL"/>
      </w:pPr>
      <w:r w:rsidRPr="002178AD">
        <w:t xml:space="preserve">          application/json:</w:t>
      </w:r>
    </w:p>
    <w:p w14:paraId="22793344" w14:textId="77777777" w:rsidR="00D55051" w:rsidRPr="002178AD" w:rsidRDefault="00D55051" w:rsidP="00D55051">
      <w:pPr>
        <w:pStyle w:val="PL"/>
      </w:pPr>
      <w:r w:rsidRPr="002178AD">
        <w:t xml:space="preserve">            schema:</w:t>
      </w:r>
    </w:p>
    <w:p w14:paraId="1EB08D0C" w14:textId="77777777" w:rsidR="00D55051" w:rsidRPr="002178AD" w:rsidRDefault="00D55051" w:rsidP="00D55051">
      <w:pPr>
        <w:pStyle w:val="PL"/>
      </w:pPr>
      <w:r w:rsidRPr="002178AD">
        <w:t xml:space="preserve">              $ref: '#/components/schemas/UePolicySet'</w:t>
      </w:r>
    </w:p>
    <w:p w14:paraId="761FDAED" w14:textId="77777777" w:rsidR="00D55051" w:rsidRPr="002178AD" w:rsidRDefault="00D55051" w:rsidP="00D55051">
      <w:pPr>
        <w:pStyle w:val="PL"/>
      </w:pPr>
      <w:r w:rsidRPr="002178AD">
        <w:t xml:space="preserve">      responses:</w:t>
      </w:r>
    </w:p>
    <w:p w14:paraId="3F1EA092" w14:textId="77777777" w:rsidR="00D55051" w:rsidRPr="002178AD" w:rsidRDefault="00D55051" w:rsidP="00D55051">
      <w:pPr>
        <w:pStyle w:val="PL"/>
      </w:pPr>
      <w:r w:rsidRPr="002178AD">
        <w:t xml:space="preserve">        '201':</w:t>
      </w:r>
    </w:p>
    <w:p w14:paraId="1502DF3A" w14:textId="77777777" w:rsidR="00D55051" w:rsidRPr="002178AD" w:rsidRDefault="00D55051" w:rsidP="00D55051">
      <w:pPr>
        <w:pStyle w:val="PL"/>
        <w:rPr>
          <w:lang w:eastAsia="zh-CN"/>
        </w:rPr>
      </w:pPr>
      <w:r w:rsidRPr="002178AD">
        <w:t xml:space="preserve">          description: </w:t>
      </w:r>
      <w:r w:rsidRPr="002178AD">
        <w:rPr>
          <w:lang w:eastAsia="zh-CN"/>
        </w:rPr>
        <w:t>&gt;</w:t>
      </w:r>
    </w:p>
    <w:p w14:paraId="2A3A73E9" w14:textId="77777777" w:rsidR="00D55051" w:rsidRPr="002178AD" w:rsidRDefault="00D55051" w:rsidP="00D55051">
      <w:pPr>
        <w:pStyle w:val="PL"/>
      </w:pPr>
      <w:r w:rsidRPr="002178AD">
        <w:t xml:space="preserve">            Successful case. The resource has been successfully created and a response body</w:t>
      </w:r>
    </w:p>
    <w:p w14:paraId="1F7D8232" w14:textId="77777777" w:rsidR="00D55051" w:rsidRPr="002178AD" w:rsidRDefault="00D55051" w:rsidP="00D55051">
      <w:pPr>
        <w:pStyle w:val="PL"/>
      </w:pPr>
      <w:r w:rsidRPr="002178AD">
        <w:t xml:space="preserve">            containing a representation of the created UEPolicySet resource shall be returned.</w:t>
      </w:r>
    </w:p>
    <w:p w14:paraId="2CF875C2" w14:textId="77777777" w:rsidR="00D55051" w:rsidRPr="002178AD" w:rsidRDefault="00D55051" w:rsidP="00D55051">
      <w:pPr>
        <w:pStyle w:val="PL"/>
      </w:pPr>
      <w:r w:rsidRPr="002178AD">
        <w:t xml:space="preserve">          content:</w:t>
      </w:r>
    </w:p>
    <w:p w14:paraId="52CA52CA" w14:textId="77777777" w:rsidR="00D55051" w:rsidRPr="002178AD" w:rsidRDefault="00D55051" w:rsidP="00D55051">
      <w:pPr>
        <w:pStyle w:val="PL"/>
      </w:pPr>
      <w:r w:rsidRPr="002178AD">
        <w:t xml:space="preserve">            application/json:</w:t>
      </w:r>
    </w:p>
    <w:p w14:paraId="36D6FBE1" w14:textId="77777777" w:rsidR="00D55051" w:rsidRPr="002178AD" w:rsidRDefault="00D55051" w:rsidP="00D55051">
      <w:pPr>
        <w:pStyle w:val="PL"/>
      </w:pPr>
      <w:r w:rsidRPr="002178AD">
        <w:t xml:space="preserve">              schema:</w:t>
      </w:r>
    </w:p>
    <w:p w14:paraId="7089C12D" w14:textId="77777777" w:rsidR="00D55051" w:rsidRPr="002178AD" w:rsidRDefault="00D55051" w:rsidP="00D55051">
      <w:pPr>
        <w:pStyle w:val="PL"/>
      </w:pPr>
      <w:r w:rsidRPr="002178AD">
        <w:t xml:space="preserve">                $ref: '#/components/schemas/UePolicySet'</w:t>
      </w:r>
    </w:p>
    <w:p w14:paraId="6FC4BE66" w14:textId="77777777" w:rsidR="00D55051" w:rsidRPr="002178AD" w:rsidRDefault="00D55051" w:rsidP="00D55051">
      <w:pPr>
        <w:pStyle w:val="PL"/>
      </w:pPr>
      <w:r w:rsidRPr="002178AD">
        <w:t xml:space="preserve">          headers:</w:t>
      </w:r>
    </w:p>
    <w:p w14:paraId="69C9545A" w14:textId="77777777" w:rsidR="00D55051" w:rsidRPr="002178AD" w:rsidRDefault="00D55051" w:rsidP="00D55051">
      <w:pPr>
        <w:pStyle w:val="PL"/>
      </w:pPr>
      <w:r w:rsidRPr="002178AD">
        <w:t xml:space="preserve">            Location:</w:t>
      </w:r>
    </w:p>
    <w:p w14:paraId="6BB5DFED" w14:textId="77777777" w:rsidR="00D55051" w:rsidRPr="002178AD" w:rsidRDefault="00D55051" w:rsidP="00D55051">
      <w:pPr>
        <w:pStyle w:val="PL"/>
      </w:pPr>
      <w:r w:rsidRPr="002178AD">
        <w:t xml:space="preserve">              description: 'Contains the URI of the newly created resource'</w:t>
      </w:r>
    </w:p>
    <w:p w14:paraId="3B5C8221" w14:textId="77777777" w:rsidR="00D55051" w:rsidRPr="002178AD" w:rsidRDefault="00D55051" w:rsidP="00D55051">
      <w:pPr>
        <w:pStyle w:val="PL"/>
      </w:pPr>
      <w:r w:rsidRPr="002178AD">
        <w:t xml:space="preserve">              required: true</w:t>
      </w:r>
    </w:p>
    <w:p w14:paraId="66F90FB7" w14:textId="77777777" w:rsidR="00D55051" w:rsidRPr="002178AD" w:rsidRDefault="00D55051" w:rsidP="00D55051">
      <w:pPr>
        <w:pStyle w:val="PL"/>
      </w:pPr>
      <w:r w:rsidRPr="002178AD">
        <w:t xml:space="preserve">              schema:</w:t>
      </w:r>
    </w:p>
    <w:p w14:paraId="7BDCD69D" w14:textId="77777777" w:rsidR="00D55051" w:rsidRPr="002178AD" w:rsidRDefault="00D55051" w:rsidP="00D55051">
      <w:pPr>
        <w:pStyle w:val="PL"/>
      </w:pPr>
      <w:r w:rsidRPr="002178AD">
        <w:t xml:space="preserve">                type: string</w:t>
      </w:r>
    </w:p>
    <w:p w14:paraId="62223DE5" w14:textId="77777777" w:rsidR="00D55051" w:rsidRPr="002178AD" w:rsidRDefault="00D55051" w:rsidP="00D55051">
      <w:pPr>
        <w:pStyle w:val="PL"/>
      </w:pPr>
      <w:r w:rsidRPr="002178AD">
        <w:t xml:space="preserve">        '200':</w:t>
      </w:r>
    </w:p>
    <w:p w14:paraId="56AD5394" w14:textId="77777777" w:rsidR="00D55051" w:rsidRPr="002178AD" w:rsidRDefault="00D55051" w:rsidP="00D55051">
      <w:pPr>
        <w:pStyle w:val="PL"/>
        <w:rPr>
          <w:lang w:eastAsia="zh-CN"/>
        </w:rPr>
      </w:pPr>
      <w:r w:rsidRPr="002178AD">
        <w:t xml:space="preserve">          description: </w:t>
      </w:r>
      <w:r w:rsidRPr="002178AD">
        <w:rPr>
          <w:lang w:eastAsia="zh-CN"/>
        </w:rPr>
        <w:t>&gt;</w:t>
      </w:r>
    </w:p>
    <w:p w14:paraId="526C495A" w14:textId="77777777" w:rsidR="00D55051" w:rsidRPr="002178AD" w:rsidRDefault="00D55051" w:rsidP="00D55051">
      <w:pPr>
        <w:pStyle w:val="PL"/>
      </w:pPr>
      <w:r w:rsidRPr="002178AD">
        <w:t xml:space="preserve">            Successful case. The resource has been successfully created and a response body</w:t>
      </w:r>
    </w:p>
    <w:p w14:paraId="1F46F3D0" w14:textId="77777777" w:rsidR="00D55051" w:rsidRPr="002178AD" w:rsidRDefault="00D55051" w:rsidP="00D55051">
      <w:pPr>
        <w:pStyle w:val="PL"/>
      </w:pPr>
      <w:r w:rsidRPr="002178AD">
        <w:t xml:space="preserve">            containing UE policies shall be returned.</w:t>
      </w:r>
    </w:p>
    <w:p w14:paraId="00043E8B" w14:textId="77777777" w:rsidR="00D55051" w:rsidRPr="002178AD" w:rsidRDefault="00D55051" w:rsidP="00D55051">
      <w:pPr>
        <w:pStyle w:val="PL"/>
      </w:pPr>
      <w:r w:rsidRPr="002178AD">
        <w:t xml:space="preserve">          content:</w:t>
      </w:r>
    </w:p>
    <w:p w14:paraId="3DE01504" w14:textId="77777777" w:rsidR="00D55051" w:rsidRPr="002178AD" w:rsidRDefault="00D55051" w:rsidP="00D55051">
      <w:pPr>
        <w:pStyle w:val="PL"/>
      </w:pPr>
      <w:r w:rsidRPr="002178AD">
        <w:t xml:space="preserve">            application/json:</w:t>
      </w:r>
    </w:p>
    <w:p w14:paraId="58930EF9" w14:textId="77777777" w:rsidR="00D55051" w:rsidRPr="002178AD" w:rsidRDefault="00D55051" w:rsidP="00D55051">
      <w:pPr>
        <w:pStyle w:val="PL"/>
      </w:pPr>
      <w:r w:rsidRPr="002178AD">
        <w:t xml:space="preserve">              schema:</w:t>
      </w:r>
    </w:p>
    <w:p w14:paraId="1CB249F7" w14:textId="77777777" w:rsidR="00D55051" w:rsidRPr="002178AD" w:rsidRDefault="00D55051" w:rsidP="00D55051">
      <w:pPr>
        <w:pStyle w:val="PL"/>
      </w:pPr>
      <w:r w:rsidRPr="002178AD">
        <w:t xml:space="preserve">                $ref: '#/components/schemas/UePolicySet'</w:t>
      </w:r>
    </w:p>
    <w:p w14:paraId="7ECC4498" w14:textId="77777777" w:rsidR="00D55051" w:rsidRPr="002178AD" w:rsidRDefault="00D55051" w:rsidP="00D55051">
      <w:pPr>
        <w:pStyle w:val="PL"/>
      </w:pPr>
      <w:r w:rsidRPr="002178AD">
        <w:t xml:space="preserve">        '204':</w:t>
      </w:r>
    </w:p>
    <w:p w14:paraId="7D708070" w14:textId="77777777" w:rsidR="00D55051" w:rsidRPr="002178AD" w:rsidRDefault="00D55051" w:rsidP="00D55051">
      <w:pPr>
        <w:pStyle w:val="PL"/>
        <w:rPr>
          <w:lang w:eastAsia="zh-CN"/>
        </w:rPr>
      </w:pPr>
      <w:r w:rsidRPr="002178AD">
        <w:t xml:space="preserve">          description: </w:t>
      </w:r>
      <w:r w:rsidRPr="002178AD">
        <w:rPr>
          <w:lang w:eastAsia="zh-CN"/>
        </w:rPr>
        <w:t>&gt;</w:t>
      </w:r>
    </w:p>
    <w:p w14:paraId="5FFC4764" w14:textId="77777777" w:rsidR="00D55051" w:rsidRPr="002178AD" w:rsidRDefault="00D55051" w:rsidP="00D55051">
      <w:pPr>
        <w:pStyle w:val="PL"/>
      </w:pPr>
      <w:r w:rsidRPr="002178AD">
        <w:t xml:space="preserve">            Successful case. The resource has been successfully updated and no additional content</w:t>
      </w:r>
    </w:p>
    <w:p w14:paraId="6C4BA729" w14:textId="77777777" w:rsidR="00D55051" w:rsidRPr="002178AD" w:rsidRDefault="00D55051" w:rsidP="00D55051">
      <w:pPr>
        <w:pStyle w:val="PL"/>
      </w:pPr>
      <w:r w:rsidRPr="002178AD">
        <w:t xml:space="preserve">            is to be sent in the response message.</w:t>
      </w:r>
    </w:p>
    <w:p w14:paraId="2D58B5F3" w14:textId="77777777" w:rsidR="00D55051" w:rsidRPr="002178AD" w:rsidRDefault="00D55051" w:rsidP="00D55051">
      <w:pPr>
        <w:pStyle w:val="PL"/>
      </w:pPr>
      <w:r w:rsidRPr="002178AD">
        <w:t xml:space="preserve">        '400':</w:t>
      </w:r>
    </w:p>
    <w:p w14:paraId="3F48EE0A" w14:textId="77777777" w:rsidR="00D55051" w:rsidRPr="002178AD" w:rsidRDefault="00D55051" w:rsidP="00D55051">
      <w:pPr>
        <w:pStyle w:val="PL"/>
      </w:pPr>
      <w:r w:rsidRPr="002178AD">
        <w:t xml:space="preserve">          $ref: 'TS29571_CommonData.yaml#/components/responses/400'</w:t>
      </w:r>
    </w:p>
    <w:p w14:paraId="6BE0C966" w14:textId="77777777" w:rsidR="00D55051" w:rsidRPr="002178AD" w:rsidRDefault="00D55051" w:rsidP="00D55051">
      <w:pPr>
        <w:pStyle w:val="PL"/>
      </w:pPr>
      <w:r w:rsidRPr="002178AD">
        <w:t xml:space="preserve">        '401':</w:t>
      </w:r>
    </w:p>
    <w:p w14:paraId="299B511B" w14:textId="77777777" w:rsidR="00D55051" w:rsidRPr="002178AD" w:rsidRDefault="00D55051" w:rsidP="00D55051">
      <w:pPr>
        <w:pStyle w:val="PL"/>
      </w:pPr>
      <w:r w:rsidRPr="002178AD">
        <w:t xml:space="preserve">          $ref: 'TS29571_CommonData.yaml#/components/responses/401'</w:t>
      </w:r>
    </w:p>
    <w:p w14:paraId="468346CF" w14:textId="77777777" w:rsidR="00D55051" w:rsidRPr="002178AD" w:rsidRDefault="00D55051" w:rsidP="00D55051">
      <w:pPr>
        <w:pStyle w:val="PL"/>
      </w:pPr>
      <w:r w:rsidRPr="002178AD">
        <w:t xml:space="preserve">        '403':</w:t>
      </w:r>
    </w:p>
    <w:p w14:paraId="35405069" w14:textId="77777777" w:rsidR="00D55051" w:rsidRPr="002178AD" w:rsidRDefault="00D55051" w:rsidP="00D55051">
      <w:pPr>
        <w:pStyle w:val="PL"/>
      </w:pPr>
      <w:r w:rsidRPr="002178AD">
        <w:t xml:space="preserve">          $ref: 'TS29571_CommonData.yaml#/components/responses/403'</w:t>
      </w:r>
    </w:p>
    <w:p w14:paraId="7F59A47B" w14:textId="77777777" w:rsidR="00D55051" w:rsidRPr="002178AD" w:rsidRDefault="00D55051" w:rsidP="00D55051">
      <w:pPr>
        <w:pStyle w:val="PL"/>
      </w:pPr>
      <w:r w:rsidRPr="002178AD">
        <w:t xml:space="preserve">        '404':</w:t>
      </w:r>
    </w:p>
    <w:p w14:paraId="2D0808CF" w14:textId="77777777" w:rsidR="00D55051" w:rsidRPr="002178AD" w:rsidRDefault="00D55051" w:rsidP="00D55051">
      <w:pPr>
        <w:pStyle w:val="PL"/>
      </w:pPr>
      <w:r w:rsidRPr="002178AD">
        <w:t xml:space="preserve">          $ref: 'TS29571_CommonData.yaml#/components/responses/404'</w:t>
      </w:r>
    </w:p>
    <w:p w14:paraId="2846A612" w14:textId="77777777" w:rsidR="00D55051" w:rsidRPr="002178AD" w:rsidRDefault="00D55051" w:rsidP="00D55051">
      <w:pPr>
        <w:pStyle w:val="PL"/>
      </w:pPr>
      <w:r w:rsidRPr="002178AD">
        <w:t xml:space="preserve">        '411':</w:t>
      </w:r>
    </w:p>
    <w:p w14:paraId="395DD535" w14:textId="77777777" w:rsidR="00D55051" w:rsidRPr="002178AD" w:rsidRDefault="00D55051" w:rsidP="00D55051">
      <w:pPr>
        <w:pStyle w:val="PL"/>
      </w:pPr>
      <w:r w:rsidRPr="002178AD">
        <w:t xml:space="preserve">          $ref: 'TS29571_CommonData.yaml#/components/responses/411'</w:t>
      </w:r>
    </w:p>
    <w:p w14:paraId="5FC935D5" w14:textId="77777777" w:rsidR="00D55051" w:rsidRPr="002178AD" w:rsidRDefault="00D55051" w:rsidP="00D55051">
      <w:pPr>
        <w:pStyle w:val="PL"/>
      </w:pPr>
      <w:r w:rsidRPr="002178AD">
        <w:t xml:space="preserve">        '413':</w:t>
      </w:r>
    </w:p>
    <w:p w14:paraId="45231594" w14:textId="77777777" w:rsidR="00D55051" w:rsidRPr="002178AD" w:rsidRDefault="00D55051" w:rsidP="00D55051">
      <w:pPr>
        <w:pStyle w:val="PL"/>
      </w:pPr>
      <w:r w:rsidRPr="002178AD">
        <w:t xml:space="preserve">          $ref: 'TS29571_CommonData.yaml#/components/responses/413'</w:t>
      </w:r>
    </w:p>
    <w:p w14:paraId="6DFFA980" w14:textId="77777777" w:rsidR="00D55051" w:rsidRPr="002178AD" w:rsidRDefault="00D55051" w:rsidP="00D55051">
      <w:pPr>
        <w:pStyle w:val="PL"/>
      </w:pPr>
      <w:r w:rsidRPr="002178AD">
        <w:t xml:space="preserve">        '415':</w:t>
      </w:r>
    </w:p>
    <w:p w14:paraId="0416926F" w14:textId="77777777" w:rsidR="00D55051" w:rsidRPr="002178AD" w:rsidRDefault="00D55051" w:rsidP="00D55051">
      <w:pPr>
        <w:pStyle w:val="PL"/>
      </w:pPr>
      <w:r w:rsidRPr="002178AD">
        <w:t xml:space="preserve">          $ref: 'TS29571_CommonData.yaml#/components/responses/415'</w:t>
      </w:r>
    </w:p>
    <w:p w14:paraId="70FC5468" w14:textId="77777777" w:rsidR="00D55051" w:rsidRPr="002178AD" w:rsidRDefault="00D55051" w:rsidP="00D55051">
      <w:pPr>
        <w:pStyle w:val="PL"/>
      </w:pPr>
      <w:r w:rsidRPr="002178AD">
        <w:t xml:space="preserve">        '429':</w:t>
      </w:r>
    </w:p>
    <w:p w14:paraId="1B3F20CE" w14:textId="77777777" w:rsidR="00D55051" w:rsidRPr="002178AD" w:rsidRDefault="00D55051" w:rsidP="00D55051">
      <w:pPr>
        <w:pStyle w:val="PL"/>
      </w:pPr>
      <w:r w:rsidRPr="002178AD">
        <w:t xml:space="preserve">          $ref: 'TS29571_CommonData.yaml#/components/responses/429'</w:t>
      </w:r>
    </w:p>
    <w:p w14:paraId="5FDA3E99" w14:textId="77777777" w:rsidR="00D55051" w:rsidRPr="002178AD" w:rsidRDefault="00D55051" w:rsidP="00D55051">
      <w:pPr>
        <w:pStyle w:val="PL"/>
      </w:pPr>
      <w:r w:rsidRPr="002178AD">
        <w:t xml:space="preserve">        '500':</w:t>
      </w:r>
    </w:p>
    <w:p w14:paraId="52A06386" w14:textId="77777777" w:rsidR="00D55051" w:rsidRDefault="00D55051" w:rsidP="00D55051">
      <w:pPr>
        <w:pStyle w:val="PL"/>
      </w:pPr>
      <w:r w:rsidRPr="002178AD">
        <w:t xml:space="preserve">          $ref: 'TS29571_CommonData.yaml#/components/responses/500'</w:t>
      </w:r>
    </w:p>
    <w:p w14:paraId="6E16F3C1" w14:textId="77777777" w:rsidR="00D55051" w:rsidRPr="002178AD" w:rsidRDefault="00D55051" w:rsidP="00D55051">
      <w:pPr>
        <w:pStyle w:val="PL"/>
      </w:pPr>
      <w:r w:rsidRPr="002178AD">
        <w:t xml:space="preserve">        '50</w:t>
      </w:r>
      <w:r>
        <w:t>2</w:t>
      </w:r>
      <w:r w:rsidRPr="002178AD">
        <w:t>':</w:t>
      </w:r>
    </w:p>
    <w:p w14:paraId="0192186C" w14:textId="77777777" w:rsidR="00D55051" w:rsidRPr="002178AD" w:rsidRDefault="00D55051" w:rsidP="00D55051">
      <w:pPr>
        <w:pStyle w:val="PL"/>
      </w:pPr>
      <w:r w:rsidRPr="002178AD">
        <w:t xml:space="preserve">          $ref: 'TS29571_CommonData.yaml#/components/responses/50</w:t>
      </w:r>
      <w:r>
        <w:t>2</w:t>
      </w:r>
      <w:r w:rsidRPr="002178AD">
        <w:t>'</w:t>
      </w:r>
    </w:p>
    <w:p w14:paraId="5CBF8A86" w14:textId="77777777" w:rsidR="00D55051" w:rsidRPr="002178AD" w:rsidRDefault="00D55051" w:rsidP="00D55051">
      <w:pPr>
        <w:pStyle w:val="PL"/>
      </w:pPr>
      <w:r w:rsidRPr="002178AD">
        <w:t xml:space="preserve">        '503':</w:t>
      </w:r>
    </w:p>
    <w:p w14:paraId="3B3225BA" w14:textId="77777777" w:rsidR="00D55051" w:rsidRPr="002178AD" w:rsidRDefault="00D55051" w:rsidP="00D55051">
      <w:pPr>
        <w:pStyle w:val="PL"/>
      </w:pPr>
      <w:r w:rsidRPr="002178AD">
        <w:t xml:space="preserve">          $ref: 'TS29571_CommonData.yaml#/components/responses/503'</w:t>
      </w:r>
    </w:p>
    <w:p w14:paraId="0DDE16DB" w14:textId="77777777" w:rsidR="00D55051" w:rsidRPr="002178AD" w:rsidRDefault="00D55051" w:rsidP="00D55051">
      <w:pPr>
        <w:pStyle w:val="PL"/>
      </w:pPr>
      <w:r w:rsidRPr="002178AD">
        <w:t xml:space="preserve">        default:</w:t>
      </w:r>
    </w:p>
    <w:p w14:paraId="1C1F9193" w14:textId="77777777" w:rsidR="00D55051" w:rsidRPr="002178AD" w:rsidRDefault="00D55051" w:rsidP="00D55051">
      <w:pPr>
        <w:pStyle w:val="PL"/>
      </w:pPr>
      <w:r w:rsidRPr="002178AD">
        <w:t xml:space="preserve">          $ref: 'TS29571_CommonData.yaml#/components/responses/default'</w:t>
      </w:r>
    </w:p>
    <w:p w14:paraId="022068DB" w14:textId="77777777" w:rsidR="00D55051" w:rsidRPr="002178AD" w:rsidRDefault="00D55051" w:rsidP="00D55051">
      <w:pPr>
        <w:pStyle w:val="PL"/>
      </w:pPr>
      <w:r w:rsidRPr="002178AD">
        <w:t xml:space="preserve">    patch:</w:t>
      </w:r>
    </w:p>
    <w:p w14:paraId="306352BB" w14:textId="77777777" w:rsidR="00D55051" w:rsidRPr="002178AD" w:rsidRDefault="00D55051" w:rsidP="00D55051">
      <w:pPr>
        <w:pStyle w:val="PL"/>
        <w:rPr>
          <w:lang w:eastAsia="zh-CN"/>
        </w:rPr>
      </w:pPr>
      <w:r w:rsidRPr="002178AD">
        <w:t xml:space="preserve">      summary: </w:t>
      </w:r>
      <w:r w:rsidRPr="002178AD">
        <w:rPr>
          <w:lang w:eastAsia="zh-CN"/>
        </w:rPr>
        <w:t>Modify the UE policy set data for a subscriber</w:t>
      </w:r>
    </w:p>
    <w:p w14:paraId="6D699A1D" w14:textId="77777777" w:rsidR="00D55051" w:rsidRPr="002178AD" w:rsidRDefault="00D55051" w:rsidP="00D55051">
      <w:pPr>
        <w:pStyle w:val="PL"/>
      </w:pPr>
      <w:r w:rsidRPr="002178AD">
        <w:t xml:space="preserve">      operationId: UpdateUEPolicySet</w:t>
      </w:r>
    </w:p>
    <w:p w14:paraId="074A34A3" w14:textId="77777777" w:rsidR="00D55051" w:rsidRPr="002178AD" w:rsidRDefault="00D55051" w:rsidP="00D55051">
      <w:pPr>
        <w:pStyle w:val="PL"/>
      </w:pPr>
      <w:r w:rsidRPr="002178AD">
        <w:t xml:space="preserve">      tags:</w:t>
      </w:r>
    </w:p>
    <w:p w14:paraId="44D20C7C" w14:textId="77777777" w:rsidR="00D55051" w:rsidRPr="002178AD" w:rsidRDefault="00D55051" w:rsidP="00D55051">
      <w:pPr>
        <w:pStyle w:val="PL"/>
      </w:pPr>
      <w:r w:rsidRPr="002178AD">
        <w:t xml:space="preserve">        - UEPolicySet (Document)</w:t>
      </w:r>
    </w:p>
    <w:p w14:paraId="4935BE86" w14:textId="77777777" w:rsidR="00D55051" w:rsidRPr="002178AD" w:rsidRDefault="00D55051" w:rsidP="00D55051">
      <w:pPr>
        <w:pStyle w:val="PL"/>
      </w:pPr>
      <w:r w:rsidRPr="002178AD">
        <w:t xml:space="preserve">      security:</w:t>
      </w:r>
    </w:p>
    <w:p w14:paraId="2DDAED7A" w14:textId="77777777" w:rsidR="00D55051" w:rsidRPr="002178AD" w:rsidRDefault="00D55051" w:rsidP="00D55051">
      <w:pPr>
        <w:pStyle w:val="PL"/>
      </w:pPr>
      <w:r w:rsidRPr="002178AD">
        <w:t xml:space="preserve">        - {}</w:t>
      </w:r>
    </w:p>
    <w:p w14:paraId="42D53025" w14:textId="77777777" w:rsidR="00D55051" w:rsidRPr="002178AD" w:rsidRDefault="00D55051" w:rsidP="00D55051">
      <w:pPr>
        <w:pStyle w:val="PL"/>
      </w:pPr>
      <w:r w:rsidRPr="002178AD">
        <w:t xml:space="preserve">        - oAuth2ClientCredentials:</w:t>
      </w:r>
    </w:p>
    <w:p w14:paraId="07A4D895" w14:textId="77777777" w:rsidR="00D55051" w:rsidRPr="002178AD" w:rsidRDefault="00D55051" w:rsidP="00D55051">
      <w:pPr>
        <w:pStyle w:val="PL"/>
      </w:pPr>
      <w:r w:rsidRPr="002178AD">
        <w:t xml:space="preserve">          - nudr-dr</w:t>
      </w:r>
    </w:p>
    <w:p w14:paraId="5A157723" w14:textId="77777777" w:rsidR="00D55051" w:rsidRPr="002178AD" w:rsidRDefault="00D55051" w:rsidP="00D55051">
      <w:pPr>
        <w:pStyle w:val="PL"/>
      </w:pPr>
      <w:r w:rsidRPr="002178AD">
        <w:t xml:space="preserve">        - oAuth2ClientCredentials:</w:t>
      </w:r>
    </w:p>
    <w:p w14:paraId="04885D99" w14:textId="77777777" w:rsidR="00D55051" w:rsidRPr="002178AD" w:rsidRDefault="00D55051" w:rsidP="00D55051">
      <w:pPr>
        <w:pStyle w:val="PL"/>
      </w:pPr>
      <w:r w:rsidRPr="002178AD">
        <w:t xml:space="preserve">          - nudr-dr</w:t>
      </w:r>
    </w:p>
    <w:p w14:paraId="7E7B6EED" w14:textId="77777777" w:rsidR="00D55051" w:rsidRDefault="00D55051" w:rsidP="00D55051">
      <w:pPr>
        <w:pStyle w:val="PL"/>
      </w:pPr>
      <w:r w:rsidRPr="002178AD">
        <w:t xml:space="preserve">          - nudr-dr:policy-data</w:t>
      </w:r>
    </w:p>
    <w:p w14:paraId="605B6AB7" w14:textId="77777777" w:rsidR="00D55051" w:rsidRDefault="00D55051" w:rsidP="00D55051">
      <w:pPr>
        <w:pStyle w:val="PL"/>
      </w:pPr>
      <w:r>
        <w:t xml:space="preserve">        - oAuth2ClientCredentials:</w:t>
      </w:r>
    </w:p>
    <w:p w14:paraId="2E19C89F" w14:textId="77777777" w:rsidR="00D55051" w:rsidRDefault="00D55051" w:rsidP="00D55051">
      <w:pPr>
        <w:pStyle w:val="PL"/>
      </w:pPr>
      <w:r>
        <w:t xml:space="preserve">          - nudr-dr</w:t>
      </w:r>
    </w:p>
    <w:p w14:paraId="2E3242F2" w14:textId="77777777" w:rsidR="00D55051" w:rsidRDefault="00D55051" w:rsidP="00D55051">
      <w:pPr>
        <w:pStyle w:val="PL"/>
      </w:pPr>
      <w:r>
        <w:t xml:space="preserve">          - nudr-dr:policy-data</w:t>
      </w:r>
    </w:p>
    <w:p w14:paraId="593F06D1" w14:textId="77777777" w:rsidR="00D55051" w:rsidRPr="002178AD" w:rsidRDefault="00D55051" w:rsidP="00D55051">
      <w:pPr>
        <w:pStyle w:val="PL"/>
      </w:pPr>
      <w:r>
        <w:t xml:space="preserve">          - nudr-dr:policy-data:ues:ue-policy-set:modify</w:t>
      </w:r>
    </w:p>
    <w:p w14:paraId="61F57603" w14:textId="77777777" w:rsidR="00D55051" w:rsidRPr="002178AD" w:rsidRDefault="00D55051" w:rsidP="00D55051">
      <w:pPr>
        <w:pStyle w:val="PL"/>
      </w:pPr>
      <w:r w:rsidRPr="002178AD">
        <w:t xml:space="preserve">      requestBody:</w:t>
      </w:r>
    </w:p>
    <w:p w14:paraId="20BD351F" w14:textId="77777777" w:rsidR="00D55051" w:rsidRPr="002178AD" w:rsidRDefault="00D55051" w:rsidP="00D55051">
      <w:pPr>
        <w:pStyle w:val="PL"/>
      </w:pPr>
      <w:r w:rsidRPr="002178AD">
        <w:t xml:space="preserve">        required: true</w:t>
      </w:r>
    </w:p>
    <w:p w14:paraId="15ABAC8C" w14:textId="77777777" w:rsidR="00D55051" w:rsidRPr="002178AD" w:rsidRDefault="00D55051" w:rsidP="00D55051">
      <w:pPr>
        <w:pStyle w:val="PL"/>
      </w:pPr>
      <w:r w:rsidRPr="002178AD">
        <w:t xml:space="preserve">        content:</w:t>
      </w:r>
    </w:p>
    <w:p w14:paraId="760738DE" w14:textId="77777777" w:rsidR="00D55051" w:rsidRPr="002178AD" w:rsidRDefault="00D55051" w:rsidP="00D55051">
      <w:pPr>
        <w:pStyle w:val="PL"/>
      </w:pPr>
      <w:r w:rsidRPr="002178AD">
        <w:t xml:space="preserve">          application/merge-patch+json:</w:t>
      </w:r>
    </w:p>
    <w:p w14:paraId="0E1D9DD4" w14:textId="77777777" w:rsidR="00D55051" w:rsidRPr="002178AD" w:rsidRDefault="00D55051" w:rsidP="00D55051">
      <w:pPr>
        <w:pStyle w:val="PL"/>
      </w:pPr>
      <w:r w:rsidRPr="002178AD">
        <w:t xml:space="preserve">            schema:</w:t>
      </w:r>
    </w:p>
    <w:p w14:paraId="213C8730" w14:textId="77777777" w:rsidR="00D55051" w:rsidRPr="002178AD" w:rsidRDefault="00D55051" w:rsidP="00D55051">
      <w:pPr>
        <w:pStyle w:val="PL"/>
      </w:pPr>
      <w:r w:rsidRPr="002178AD">
        <w:lastRenderedPageBreak/>
        <w:t xml:space="preserve">              $ref: '#/components/schemas/UePolicySetPatch'</w:t>
      </w:r>
    </w:p>
    <w:p w14:paraId="2A1B069E" w14:textId="77777777" w:rsidR="00D55051" w:rsidRPr="002178AD" w:rsidRDefault="00D55051" w:rsidP="00D55051">
      <w:pPr>
        <w:pStyle w:val="PL"/>
      </w:pPr>
      <w:r w:rsidRPr="002178AD">
        <w:t xml:space="preserve">      responses:</w:t>
      </w:r>
    </w:p>
    <w:p w14:paraId="69D9AE7E" w14:textId="77777777" w:rsidR="00D55051" w:rsidRPr="002178AD" w:rsidRDefault="00D55051" w:rsidP="00D55051">
      <w:pPr>
        <w:pStyle w:val="PL"/>
      </w:pPr>
      <w:r w:rsidRPr="002178AD">
        <w:t xml:space="preserve">        '204':</w:t>
      </w:r>
    </w:p>
    <w:p w14:paraId="5F080278" w14:textId="77777777" w:rsidR="00D55051" w:rsidRPr="002178AD" w:rsidRDefault="00D55051" w:rsidP="00D55051">
      <w:pPr>
        <w:pStyle w:val="PL"/>
        <w:rPr>
          <w:lang w:eastAsia="zh-CN"/>
        </w:rPr>
      </w:pPr>
      <w:r w:rsidRPr="002178AD">
        <w:t xml:space="preserve">          description: </w:t>
      </w:r>
      <w:r w:rsidRPr="002178AD">
        <w:rPr>
          <w:lang w:eastAsia="zh-CN"/>
        </w:rPr>
        <w:t>&gt;</w:t>
      </w:r>
    </w:p>
    <w:p w14:paraId="5153A89C" w14:textId="77777777" w:rsidR="00D55051" w:rsidRPr="002178AD" w:rsidRDefault="00D55051" w:rsidP="00D55051">
      <w:pPr>
        <w:pStyle w:val="PL"/>
      </w:pPr>
      <w:r w:rsidRPr="002178AD">
        <w:t xml:space="preserve">            Successful case. The resource has been successfully updated and no additional content is</w:t>
      </w:r>
    </w:p>
    <w:p w14:paraId="11783B8C" w14:textId="77777777" w:rsidR="00D55051" w:rsidRPr="002178AD" w:rsidRDefault="00D55051" w:rsidP="00D55051">
      <w:pPr>
        <w:pStyle w:val="PL"/>
      </w:pPr>
      <w:r w:rsidRPr="002178AD">
        <w:t xml:space="preserve">            to be sent in the response message.</w:t>
      </w:r>
    </w:p>
    <w:p w14:paraId="4C91194A" w14:textId="77777777" w:rsidR="00D55051" w:rsidRPr="002178AD" w:rsidRDefault="00D55051" w:rsidP="00D55051">
      <w:pPr>
        <w:pStyle w:val="PL"/>
      </w:pPr>
      <w:r w:rsidRPr="002178AD">
        <w:t xml:space="preserve">        '400':</w:t>
      </w:r>
    </w:p>
    <w:p w14:paraId="758404E5" w14:textId="77777777" w:rsidR="00D55051" w:rsidRPr="002178AD" w:rsidRDefault="00D55051" w:rsidP="00D55051">
      <w:pPr>
        <w:pStyle w:val="PL"/>
      </w:pPr>
      <w:r w:rsidRPr="002178AD">
        <w:t xml:space="preserve">          $ref: 'TS29571_CommonData.yaml#/components/responses/400'</w:t>
      </w:r>
    </w:p>
    <w:p w14:paraId="64BCBD4D" w14:textId="77777777" w:rsidR="00D55051" w:rsidRPr="002178AD" w:rsidRDefault="00D55051" w:rsidP="00D55051">
      <w:pPr>
        <w:pStyle w:val="PL"/>
      </w:pPr>
      <w:r w:rsidRPr="002178AD">
        <w:t xml:space="preserve">        '401':</w:t>
      </w:r>
    </w:p>
    <w:p w14:paraId="37B71368" w14:textId="77777777" w:rsidR="00D55051" w:rsidRPr="002178AD" w:rsidRDefault="00D55051" w:rsidP="00D55051">
      <w:pPr>
        <w:pStyle w:val="PL"/>
      </w:pPr>
      <w:r w:rsidRPr="002178AD">
        <w:t xml:space="preserve">          $ref: 'TS29571_CommonData.yaml#/components/responses/401'</w:t>
      </w:r>
    </w:p>
    <w:p w14:paraId="05704DDC" w14:textId="77777777" w:rsidR="00D55051" w:rsidRPr="002178AD" w:rsidRDefault="00D55051" w:rsidP="00D55051">
      <w:pPr>
        <w:pStyle w:val="PL"/>
      </w:pPr>
      <w:r w:rsidRPr="002178AD">
        <w:t xml:space="preserve">        '403':</w:t>
      </w:r>
    </w:p>
    <w:p w14:paraId="40679291" w14:textId="77777777" w:rsidR="00D55051" w:rsidRPr="002178AD" w:rsidRDefault="00D55051" w:rsidP="00D55051">
      <w:pPr>
        <w:pStyle w:val="PL"/>
      </w:pPr>
      <w:r w:rsidRPr="002178AD">
        <w:t xml:space="preserve">          $ref: 'TS29571_CommonData.yaml#/components/responses/403'</w:t>
      </w:r>
    </w:p>
    <w:p w14:paraId="606E8D81" w14:textId="77777777" w:rsidR="00D55051" w:rsidRPr="002178AD" w:rsidRDefault="00D55051" w:rsidP="00D55051">
      <w:pPr>
        <w:pStyle w:val="PL"/>
      </w:pPr>
      <w:r w:rsidRPr="002178AD">
        <w:t xml:space="preserve">        '404':</w:t>
      </w:r>
    </w:p>
    <w:p w14:paraId="0C377CFC" w14:textId="77777777" w:rsidR="00D55051" w:rsidRPr="002178AD" w:rsidRDefault="00D55051" w:rsidP="00D55051">
      <w:pPr>
        <w:pStyle w:val="PL"/>
      </w:pPr>
      <w:r w:rsidRPr="002178AD">
        <w:t xml:space="preserve">          $ref: 'TS29571_CommonData.yaml#/components/responses/404'</w:t>
      </w:r>
    </w:p>
    <w:p w14:paraId="47C29155" w14:textId="77777777" w:rsidR="00D55051" w:rsidRPr="002178AD" w:rsidRDefault="00D55051" w:rsidP="00D55051">
      <w:pPr>
        <w:pStyle w:val="PL"/>
      </w:pPr>
      <w:r w:rsidRPr="002178AD">
        <w:t xml:space="preserve">        '411':</w:t>
      </w:r>
    </w:p>
    <w:p w14:paraId="0E4E5627" w14:textId="77777777" w:rsidR="00D55051" w:rsidRPr="002178AD" w:rsidRDefault="00D55051" w:rsidP="00D55051">
      <w:pPr>
        <w:pStyle w:val="PL"/>
      </w:pPr>
      <w:r w:rsidRPr="002178AD">
        <w:t xml:space="preserve">          $ref: 'TS29571_CommonData.yaml#/components/responses/411'</w:t>
      </w:r>
    </w:p>
    <w:p w14:paraId="6E4BDBB3" w14:textId="77777777" w:rsidR="00D55051" w:rsidRPr="002178AD" w:rsidRDefault="00D55051" w:rsidP="00D55051">
      <w:pPr>
        <w:pStyle w:val="PL"/>
      </w:pPr>
      <w:r w:rsidRPr="002178AD">
        <w:t xml:space="preserve">        '413':</w:t>
      </w:r>
    </w:p>
    <w:p w14:paraId="6F385171" w14:textId="77777777" w:rsidR="00D55051" w:rsidRPr="002178AD" w:rsidRDefault="00D55051" w:rsidP="00D55051">
      <w:pPr>
        <w:pStyle w:val="PL"/>
      </w:pPr>
      <w:r w:rsidRPr="002178AD">
        <w:t xml:space="preserve">          $ref: 'TS29571_CommonData.yaml#/components/responses/413'</w:t>
      </w:r>
    </w:p>
    <w:p w14:paraId="5E996026" w14:textId="77777777" w:rsidR="00D55051" w:rsidRPr="002178AD" w:rsidRDefault="00D55051" w:rsidP="00D55051">
      <w:pPr>
        <w:pStyle w:val="PL"/>
      </w:pPr>
      <w:r w:rsidRPr="002178AD">
        <w:t xml:space="preserve">        '415':</w:t>
      </w:r>
    </w:p>
    <w:p w14:paraId="3D0A74A3" w14:textId="77777777" w:rsidR="00D55051" w:rsidRPr="002178AD" w:rsidRDefault="00D55051" w:rsidP="00D55051">
      <w:pPr>
        <w:pStyle w:val="PL"/>
      </w:pPr>
      <w:r w:rsidRPr="002178AD">
        <w:t xml:space="preserve">          $ref: 'TS29571_CommonData.yaml#/components/responses/415'</w:t>
      </w:r>
    </w:p>
    <w:p w14:paraId="55295B18" w14:textId="77777777" w:rsidR="00D55051" w:rsidRPr="002178AD" w:rsidRDefault="00D55051" w:rsidP="00D55051">
      <w:pPr>
        <w:pStyle w:val="PL"/>
      </w:pPr>
      <w:r w:rsidRPr="002178AD">
        <w:t xml:space="preserve">        '429':</w:t>
      </w:r>
    </w:p>
    <w:p w14:paraId="2E98854E" w14:textId="77777777" w:rsidR="00D55051" w:rsidRPr="002178AD" w:rsidRDefault="00D55051" w:rsidP="00D55051">
      <w:pPr>
        <w:pStyle w:val="PL"/>
      </w:pPr>
      <w:r w:rsidRPr="002178AD">
        <w:t xml:space="preserve">          $ref: 'TS29571_CommonData.yaml#/components/responses/429'</w:t>
      </w:r>
    </w:p>
    <w:p w14:paraId="2C3ED628" w14:textId="77777777" w:rsidR="00D55051" w:rsidRPr="002178AD" w:rsidRDefault="00D55051" w:rsidP="00D55051">
      <w:pPr>
        <w:pStyle w:val="PL"/>
      </w:pPr>
      <w:r w:rsidRPr="002178AD">
        <w:t xml:space="preserve">        '500':</w:t>
      </w:r>
    </w:p>
    <w:p w14:paraId="01AA87B0" w14:textId="77777777" w:rsidR="00D55051" w:rsidRDefault="00D55051" w:rsidP="00D55051">
      <w:pPr>
        <w:pStyle w:val="PL"/>
      </w:pPr>
      <w:r w:rsidRPr="002178AD">
        <w:t xml:space="preserve">          $ref: 'TS29571_CommonData.yaml#/components/responses/500'</w:t>
      </w:r>
    </w:p>
    <w:p w14:paraId="06242589" w14:textId="77777777" w:rsidR="00D55051" w:rsidRPr="002178AD" w:rsidRDefault="00D55051" w:rsidP="00D55051">
      <w:pPr>
        <w:pStyle w:val="PL"/>
      </w:pPr>
      <w:r w:rsidRPr="002178AD">
        <w:t xml:space="preserve">        '50</w:t>
      </w:r>
      <w:r>
        <w:t>2</w:t>
      </w:r>
      <w:r w:rsidRPr="002178AD">
        <w:t>':</w:t>
      </w:r>
    </w:p>
    <w:p w14:paraId="33C0ADE6" w14:textId="77777777" w:rsidR="00D55051" w:rsidRPr="002178AD" w:rsidRDefault="00D55051" w:rsidP="00D55051">
      <w:pPr>
        <w:pStyle w:val="PL"/>
      </w:pPr>
      <w:r w:rsidRPr="002178AD">
        <w:t xml:space="preserve">          $ref: 'TS29571_CommonData.yaml#/components/responses/50</w:t>
      </w:r>
      <w:r>
        <w:t>2</w:t>
      </w:r>
      <w:r w:rsidRPr="002178AD">
        <w:t>'</w:t>
      </w:r>
    </w:p>
    <w:p w14:paraId="01DC12B6" w14:textId="77777777" w:rsidR="00D55051" w:rsidRPr="002178AD" w:rsidRDefault="00D55051" w:rsidP="00D55051">
      <w:pPr>
        <w:pStyle w:val="PL"/>
      </w:pPr>
      <w:r w:rsidRPr="002178AD">
        <w:t xml:space="preserve">        '503':</w:t>
      </w:r>
    </w:p>
    <w:p w14:paraId="72C68341" w14:textId="77777777" w:rsidR="00D55051" w:rsidRPr="002178AD" w:rsidRDefault="00D55051" w:rsidP="00D55051">
      <w:pPr>
        <w:pStyle w:val="PL"/>
      </w:pPr>
      <w:r w:rsidRPr="002178AD">
        <w:t xml:space="preserve">          $ref: 'TS29571_CommonData.yaml#/components/responses/503'</w:t>
      </w:r>
    </w:p>
    <w:p w14:paraId="44A6407A" w14:textId="77777777" w:rsidR="00D55051" w:rsidRPr="002178AD" w:rsidRDefault="00D55051" w:rsidP="00D55051">
      <w:pPr>
        <w:pStyle w:val="PL"/>
      </w:pPr>
      <w:r w:rsidRPr="002178AD">
        <w:t xml:space="preserve">        default:</w:t>
      </w:r>
    </w:p>
    <w:p w14:paraId="390451D3" w14:textId="77777777" w:rsidR="00D55051" w:rsidRPr="002178AD" w:rsidRDefault="00D55051" w:rsidP="00D55051">
      <w:pPr>
        <w:pStyle w:val="PL"/>
      </w:pPr>
      <w:r w:rsidRPr="002178AD">
        <w:t xml:space="preserve">          $ref: 'TS29571_CommonData.yaml#/components/responses/default'</w:t>
      </w:r>
    </w:p>
    <w:p w14:paraId="75C3ECC2" w14:textId="77777777" w:rsidR="00D55051" w:rsidRPr="002178AD" w:rsidRDefault="00D55051" w:rsidP="00D55051">
      <w:pPr>
        <w:pStyle w:val="PL"/>
      </w:pPr>
    </w:p>
    <w:p w14:paraId="785EB7E6" w14:textId="77777777" w:rsidR="00D55051" w:rsidRPr="002178AD" w:rsidRDefault="00D55051" w:rsidP="00D55051">
      <w:pPr>
        <w:pStyle w:val="PL"/>
      </w:pPr>
      <w:r w:rsidRPr="002178AD">
        <w:t xml:space="preserve">  /policy-data/ues/{ueId}/sm-data:</w:t>
      </w:r>
    </w:p>
    <w:p w14:paraId="64C1E245" w14:textId="77777777" w:rsidR="00D55051" w:rsidRPr="002178AD" w:rsidRDefault="00D55051" w:rsidP="00D55051">
      <w:pPr>
        <w:pStyle w:val="PL"/>
      </w:pPr>
      <w:r w:rsidRPr="002178AD">
        <w:t xml:space="preserve">    get:</w:t>
      </w:r>
    </w:p>
    <w:p w14:paraId="7D126AAC" w14:textId="77777777" w:rsidR="00D55051" w:rsidRPr="002178AD" w:rsidRDefault="00D55051" w:rsidP="00D55051">
      <w:pPr>
        <w:pStyle w:val="PL"/>
      </w:pPr>
      <w:r w:rsidRPr="002178AD">
        <w:t xml:space="preserve">      summary: Retrieves the session management policy data for a subscriber</w:t>
      </w:r>
    </w:p>
    <w:p w14:paraId="4693411E" w14:textId="77777777" w:rsidR="00D55051" w:rsidRPr="002178AD" w:rsidRDefault="00D55051" w:rsidP="00D55051">
      <w:pPr>
        <w:pStyle w:val="PL"/>
      </w:pPr>
      <w:r w:rsidRPr="002178AD">
        <w:t xml:space="preserve">      operationId: ReadSessionManagementPolicyData</w:t>
      </w:r>
    </w:p>
    <w:p w14:paraId="1A3606D3" w14:textId="77777777" w:rsidR="00D55051" w:rsidRPr="002178AD" w:rsidRDefault="00D55051" w:rsidP="00D55051">
      <w:pPr>
        <w:pStyle w:val="PL"/>
      </w:pPr>
      <w:r w:rsidRPr="002178AD">
        <w:t xml:space="preserve">      tags:</w:t>
      </w:r>
    </w:p>
    <w:p w14:paraId="25B087D9" w14:textId="77777777" w:rsidR="00D55051" w:rsidRPr="002178AD" w:rsidRDefault="00D55051" w:rsidP="00D55051">
      <w:pPr>
        <w:pStyle w:val="PL"/>
      </w:pPr>
      <w:r w:rsidRPr="002178AD">
        <w:t xml:space="preserve">        - SessionManagementPolicyData (Document)</w:t>
      </w:r>
    </w:p>
    <w:p w14:paraId="00585658" w14:textId="77777777" w:rsidR="00D55051" w:rsidRPr="002178AD" w:rsidRDefault="00D55051" w:rsidP="00D55051">
      <w:pPr>
        <w:pStyle w:val="PL"/>
      </w:pPr>
      <w:r w:rsidRPr="002178AD">
        <w:t xml:space="preserve">      security:</w:t>
      </w:r>
    </w:p>
    <w:p w14:paraId="57F51E85" w14:textId="77777777" w:rsidR="00D55051" w:rsidRPr="002178AD" w:rsidRDefault="00D55051" w:rsidP="00D55051">
      <w:pPr>
        <w:pStyle w:val="PL"/>
      </w:pPr>
      <w:r w:rsidRPr="002178AD">
        <w:t xml:space="preserve">        - {}</w:t>
      </w:r>
    </w:p>
    <w:p w14:paraId="71A0C921" w14:textId="77777777" w:rsidR="00D55051" w:rsidRPr="002178AD" w:rsidRDefault="00D55051" w:rsidP="00D55051">
      <w:pPr>
        <w:pStyle w:val="PL"/>
      </w:pPr>
      <w:r w:rsidRPr="002178AD">
        <w:t xml:space="preserve">        - oAuth2ClientCredentials:</w:t>
      </w:r>
    </w:p>
    <w:p w14:paraId="4050E608" w14:textId="77777777" w:rsidR="00D55051" w:rsidRPr="002178AD" w:rsidRDefault="00D55051" w:rsidP="00D55051">
      <w:pPr>
        <w:pStyle w:val="PL"/>
      </w:pPr>
      <w:r w:rsidRPr="002178AD">
        <w:t xml:space="preserve">          - nudr-dr</w:t>
      </w:r>
    </w:p>
    <w:p w14:paraId="7A95A23C" w14:textId="77777777" w:rsidR="00D55051" w:rsidRPr="002178AD" w:rsidRDefault="00D55051" w:rsidP="00D55051">
      <w:pPr>
        <w:pStyle w:val="PL"/>
      </w:pPr>
      <w:r w:rsidRPr="002178AD">
        <w:t xml:space="preserve">        - oAuth2ClientCredentials:</w:t>
      </w:r>
    </w:p>
    <w:p w14:paraId="597DD620" w14:textId="77777777" w:rsidR="00D55051" w:rsidRPr="002178AD" w:rsidRDefault="00D55051" w:rsidP="00D55051">
      <w:pPr>
        <w:pStyle w:val="PL"/>
      </w:pPr>
      <w:r w:rsidRPr="002178AD">
        <w:t xml:space="preserve">          - nudr-dr</w:t>
      </w:r>
    </w:p>
    <w:p w14:paraId="4B8C6D0E" w14:textId="77777777" w:rsidR="00D55051" w:rsidRDefault="00D55051" w:rsidP="00D55051">
      <w:pPr>
        <w:pStyle w:val="PL"/>
      </w:pPr>
      <w:r w:rsidRPr="002178AD">
        <w:t xml:space="preserve">          - nudr-dr:policy-data</w:t>
      </w:r>
    </w:p>
    <w:p w14:paraId="65408D59" w14:textId="77777777" w:rsidR="00D55051" w:rsidRDefault="00D55051" w:rsidP="00D55051">
      <w:pPr>
        <w:pStyle w:val="PL"/>
      </w:pPr>
      <w:r>
        <w:t xml:space="preserve">        - oAuth2ClientCredentials:</w:t>
      </w:r>
    </w:p>
    <w:p w14:paraId="787B724F" w14:textId="77777777" w:rsidR="00D55051" w:rsidRDefault="00D55051" w:rsidP="00D55051">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2DD3EE1" w14:textId="77777777" w:rsidR="00D55051" w:rsidRDefault="00D55051" w:rsidP="00D55051">
      <w:pPr>
        <w:pStyle w:val="PL"/>
      </w:pPr>
      <w:r>
        <w:t xml:space="preserve">          - nudr-dr:policy-data</w:t>
      </w:r>
    </w:p>
    <w:p w14:paraId="6CC21314" w14:textId="77777777" w:rsidR="00D55051" w:rsidRPr="002178AD" w:rsidRDefault="00D55051" w:rsidP="00D55051">
      <w:pPr>
        <w:pStyle w:val="PL"/>
      </w:pPr>
      <w:r>
        <w:t xml:space="preserve">          - nudr-dr:policy-data:ues:sm-data:read</w:t>
      </w:r>
    </w:p>
    <w:p w14:paraId="6C62E232" w14:textId="77777777" w:rsidR="00D55051" w:rsidRPr="002178AD" w:rsidRDefault="00D55051" w:rsidP="00D55051">
      <w:pPr>
        <w:pStyle w:val="PL"/>
      </w:pPr>
      <w:r w:rsidRPr="002178AD">
        <w:t xml:space="preserve">      parameters:</w:t>
      </w:r>
    </w:p>
    <w:p w14:paraId="288C82CA" w14:textId="77777777" w:rsidR="00D55051" w:rsidRPr="002178AD" w:rsidRDefault="00D55051" w:rsidP="00D55051">
      <w:pPr>
        <w:pStyle w:val="PL"/>
      </w:pPr>
      <w:r w:rsidRPr="002178AD">
        <w:t xml:space="preserve">       - name: ueId</w:t>
      </w:r>
    </w:p>
    <w:p w14:paraId="31824524" w14:textId="77777777" w:rsidR="00D55051" w:rsidRPr="002178AD" w:rsidRDefault="00D55051" w:rsidP="00D55051">
      <w:pPr>
        <w:pStyle w:val="PL"/>
      </w:pPr>
      <w:r w:rsidRPr="002178AD">
        <w:t xml:space="preserve">         in: path</w:t>
      </w:r>
    </w:p>
    <w:p w14:paraId="6DA35409" w14:textId="77777777" w:rsidR="00D55051" w:rsidRPr="002178AD" w:rsidRDefault="00D55051" w:rsidP="00D55051">
      <w:pPr>
        <w:pStyle w:val="PL"/>
      </w:pPr>
      <w:r w:rsidRPr="002178AD">
        <w:t xml:space="preserve">         required: true</w:t>
      </w:r>
    </w:p>
    <w:p w14:paraId="2DDBD4EE" w14:textId="77777777" w:rsidR="00D55051" w:rsidRPr="002178AD" w:rsidRDefault="00D55051" w:rsidP="00D55051">
      <w:pPr>
        <w:pStyle w:val="PL"/>
      </w:pPr>
      <w:r w:rsidRPr="002178AD">
        <w:t xml:space="preserve">         schema:</w:t>
      </w:r>
    </w:p>
    <w:p w14:paraId="65848B72" w14:textId="77777777" w:rsidR="00D55051" w:rsidRPr="002178AD" w:rsidRDefault="00D55051" w:rsidP="00D55051">
      <w:pPr>
        <w:pStyle w:val="PL"/>
      </w:pPr>
      <w:r w:rsidRPr="002178AD">
        <w:t xml:space="preserve">           $ref: 'TS29571_CommonData.yaml#/components/schemas/VarUeId'</w:t>
      </w:r>
    </w:p>
    <w:p w14:paraId="28E67E37" w14:textId="77777777" w:rsidR="00D55051" w:rsidRPr="002178AD" w:rsidRDefault="00D55051" w:rsidP="00D55051">
      <w:pPr>
        <w:pStyle w:val="PL"/>
      </w:pPr>
      <w:r w:rsidRPr="002178AD">
        <w:t xml:space="preserve">       - name: snssai</w:t>
      </w:r>
    </w:p>
    <w:p w14:paraId="2D84C9BD" w14:textId="77777777" w:rsidR="00D55051" w:rsidRPr="002178AD" w:rsidRDefault="00D55051" w:rsidP="00D55051">
      <w:pPr>
        <w:pStyle w:val="PL"/>
      </w:pPr>
      <w:r w:rsidRPr="002178AD">
        <w:t xml:space="preserve">         in: query</w:t>
      </w:r>
    </w:p>
    <w:p w14:paraId="5A3C359E" w14:textId="77777777" w:rsidR="00D55051" w:rsidRPr="002178AD" w:rsidRDefault="00D55051" w:rsidP="00D55051">
      <w:pPr>
        <w:pStyle w:val="PL"/>
      </w:pPr>
      <w:r w:rsidRPr="002178AD">
        <w:t xml:space="preserve">         required: false</w:t>
      </w:r>
    </w:p>
    <w:p w14:paraId="52E1E60F" w14:textId="77777777" w:rsidR="00D55051" w:rsidRPr="002178AD" w:rsidRDefault="00D55051" w:rsidP="00D55051">
      <w:pPr>
        <w:pStyle w:val="PL"/>
      </w:pPr>
      <w:r w:rsidRPr="002178AD">
        <w:t xml:space="preserve">         content:</w:t>
      </w:r>
    </w:p>
    <w:p w14:paraId="3F43AA5C" w14:textId="77777777" w:rsidR="00D55051" w:rsidRPr="002178AD" w:rsidRDefault="00D55051" w:rsidP="00D55051">
      <w:pPr>
        <w:pStyle w:val="PL"/>
      </w:pPr>
      <w:r w:rsidRPr="002178AD">
        <w:t xml:space="preserve">           application/json:</w:t>
      </w:r>
    </w:p>
    <w:p w14:paraId="21EB6E41" w14:textId="77777777" w:rsidR="00D55051" w:rsidRPr="002178AD" w:rsidRDefault="00D55051" w:rsidP="00D55051">
      <w:pPr>
        <w:pStyle w:val="PL"/>
      </w:pPr>
      <w:r w:rsidRPr="002178AD">
        <w:t xml:space="preserve">             schema:</w:t>
      </w:r>
    </w:p>
    <w:p w14:paraId="5FF17D7E" w14:textId="77777777" w:rsidR="00D55051" w:rsidRPr="002178AD" w:rsidRDefault="00D55051" w:rsidP="00D55051">
      <w:pPr>
        <w:pStyle w:val="PL"/>
      </w:pPr>
      <w:r w:rsidRPr="002178AD">
        <w:t xml:space="preserve">               $ref: 'TS29571_CommonData.yaml#/components/schemas/Snssai'</w:t>
      </w:r>
    </w:p>
    <w:p w14:paraId="4E68285C" w14:textId="77777777" w:rsidR="00D55051" w:rsidRPr="002178AD" w:rsidRDefault="00D55051" w:rsidP="00D55051">
      <w:pPr>
        <w:pStyle w:val="PL"/>
      </w:pPr>
      <w:r w:rsidRPr="002178AD">
        <w:t xml:space="preserve">       - name: dnn</w:t>
      </w:r>
    </w:p>
    <w:p w14:paraId="0CE1263F" w14:textId="77777777" w:rsidR="00D55051" w:rsidRPr="002178AD" w:rsidRDefault="00D55051" w:rsidP="00D55051">
      <w:pPr>
        <w:pStyle w:val="PL"/>
      </w:pPr>
      <w:r w:rsidRPr="002178AD">
        <w:t xml:space="preserve">         in: query</w:t>
      </w:r>
    </w:p>
    <w:p w14:paraId="3484E3AD" w14:textId="77777777" w:rsidR="00D55051" w:rsidRPr="002178AD" w:rsidRDefault="00D55051" w:rsidP="00D55051">
      <w:pPr>
        <w:pStyle w:val="PL"/>
      </w:pPr>
      <w:r w:rsidRPr="002178AD">
        <w:t xml:space="preserve">         required: false</w:t>
      </w:r>
    </w:p>
    <w:p w14:paraId="691F44CD" w14:textId="77777777" w:rsidR="00D55051" w:rsidRPr="002178AD" w:rsidRDefault="00D55051" w:rsidP="00D55051">
      <w:pPr>
        <w:pStyle w:val="PL"/>
      </w:pPr>
      <w:r w:rsidRPr="002178AD">
        <w:t xml:space="preserve">         schema:</w:t>
      </w:r>
    </w:p>
    <w:p w14:paraId="6F9F6E52" w14:textId="77777777" w:rsidR="00D55051" w:rsidRPr="002178AD" w:rsidRDefault="00D55051" w:rsidP="00D55051">
      <w:pPr>
        <w:pStyle w:val="PL"/>
      </w:pPr>
      <w:r w:rsidRPr="002178AD">
        <w:t xml:space="preserve">           $ref: 'TS29571_CommonData.yaml#/components/schemas/Dnn'</w:t>
      </w:r>
    </w:p>
    <w:p w14:paraId="525837AC" w14:textId="77777777" w:rsidR="00D55051" w:rsidRPr="002178AD" w:rsidRDefault="00D55051" w:rsidP="00D55051">
      <w:pPr>
        <w:pStyle w:val="PL"/>
      </w:pPr>
      <w:r w:rsidRPr="002178AD">
        <w:t xml:space="preserve">       - name: fields</w:t>
      </w:r>
    </w:p>
    <w:p w14:paraId="1D5CB34E" w14:textId="77777777" w:rsidR="00D55051" w:rsidRPr="002178AD" w:rsidRDefault="00D55051" w:rsidP="00D55051">
      <w:pPr>
        <w:pStyle w:val="PL"/>
      </w:pPr>
      <w:r w:rsidRPr="002178AD">
        <w:t xml:space="preserve">         in: query</w:t>
      </w:r>
    </w:p>
    <w:p w14:paraId="08576772" w14:textId="77777777" w:rsidR="00D55051" w:rsidRPr="002178AD" w:rsidRDefault="00D55051" w:rsidP="00D55051">
      <w:pPr>
        <w:pStyle w:val="PL"/>
      </w:pPr>
      <w:r w:rsidRPr="002178AD">
        <w:t xml:space="preserve">         description: attributes to be retrieved</w:t>
      </w:r>
    </w:p>
    <w:p w14:paraId="1C28250E" w14:textId="77777777" w:rsidR="00D55051" w:rsidRPr="002178AD" w:rsidRDefault="00D55051" w:rsidP="00D55051">
      <w:pPr>
        <w:pStyle w:val="PL"/>
      </w:pPr>
      <w:r w:rsidRPr="002178AD">
        <w:t xml:space="preserve">         required: false</w:t>
      </w:r>
    </w:p>
    <w:p w14:paraId="4B225D1B" w14:textId="77777777" w:rsidR="00D55051" w:rsidRPr="002178AD" w:rsidRDefault="00D55051" w:rsidP="00D55051">
      <w:pPr>
        <w:pStyle w:val="PL"/>
      </w:pPr>
      <w:r w:rsidRPr="002178AD">
        <w:t xml:space="preserve">         schema:</w:t>
      </w:r>
    </w:p>
    <w:p w14:paraId="005AB88B" w14:textId="77777777" w:rsidR="00D55051" w:rsidRPr="002178AD" w:rsidRDefault="00D55051" w:rsidP="00D55051">
      <w:pPr>
        <w:pStyle w:val="PL"/>
      </w:pPr>
      <w:r w:rsidRPr="002178AD">
        <w:t xml:space="preserve">           type: array</w:t>
      </w:r>
    </w:p>
    <w:p w14:paraId="336656E8" w14:textId="77777777" w:rsidR="00D55051" w:rsidRPr="002178AD" w:rsidRDefault="00D55051" w:rsidP="00D55051">
      <w:pPr>
        <w:pStyle w:val="PL"/>
      </w:pPr>
      <w:r w:rsidRPr="002178AD">
        <w:t xml:space="preserve">           items:</w:t>
      </w:r>
    </w:p>
    <w:p w14:paraId="7820D4C7" w14:textId="77777777" w:rsidR="00D55051" w:rsidRPr="002178AD" w:rsidRDefault="00D55051" w:rsidP="00D55051">
      <w:pPr>
        <w:pStyle w:val="PL"/>
      </w:pPr>
      <w:r w:rsidRPr="002178AD">
        <w:t xml:space="preserve">             type: string</w:t>
      </w:r>
    </w:p>
    <w:p w14:paraId="1E8FBDFF" w14:textId="77777777" w:rsidR="00D55051" w:rsidRPr="002178AD" w:rsidRDefault="00D55051" w:rsidP="00D55051">
      <w:pPr>
        <w:pStyle w:val="PL"/>
      </w:pPr>
      <w:r w:rsidRPr="002178AD">
        <w:t xml:space="preserve">           minItems: 1</w:t>
      </w:r>
    </w:p>
    <w:p w14:paraId="0B78A21A" w14:textId="77777777" w:rsidR="00D55051" w:rsidRPr="002178AD" w:rsidRDefault="00D55051" w:rsidP="00D55051">
      <w:pPr>
        <w:pStyle w:val="PL"/>
      </w:pPr>
      <w:r w:rsidRPr="002178AD">
        <w:t xml:space="preserve">       - name: supp-feat</w:t>
      </w:r>
    </w:p>
    <w:p w14:paraId="2DEF7758" w14:textId="77777777" w:rsidR="00D55051" w:rsidRPr="002178AD" w:rsidRDefault="00D55051" w:rsidP="00D55051">
      <w:pPr>
        <w:pStyle w:val="PL"/>
      </w:pPr>
      <w:r w:rsidRPr="002178AD">
        <w:t xml:space="preserve">         in: query</w:t>
      </w:r>
    </w:p>
    <w:p w14:paraId="56C231C6" w14:textId="77777777" w:rsidR="00D55051" w:rsidRPr="002178AD" w:rsidRDefault="00D55051" w:rsidP="00D55051">
      <w:pPr>
        <w:pStyle w:val="PL"/>
      </w:pPr>
      <w:r w:rsidRPr="002178AD">
        <w:t xml:space="preserve">         description: Supported Features</w:t>
      </w:r>
    </w:p>
    <w:p w14:paraId="72FC6BB8" w14:textId="77777777" w:rsidR="00D55051" w:rsidRPr="002178AD" w:rsidRDefault="00D55051" w:rsidP="00D55051">
      <w:pPr>
        <w:pStyle w:val="PL"/>
      </w:pPr>
      <w:r w:rsidRPr="002178AD">
        <w:lastRenderedPageBreak/>
        <w:t xml:space="preserve">         required: false</w:t>
      </w:r>
    </w:p>
    <w:p w14:paraId="58BD562C" w14:textId="77777777" w:rsidR="00D55051" w:rsidRPr="002178AD" w:rsidRDefault="00D55051" w:rsidP="00D55051">
      <w:pPr>
        <w:pStyle w:val="PL"/>
      </w:pPr>
      <w:r w:rsidRPr="002178AD">
        <w:t xml:space="preserve">         schema:</w:t>
      </w:r>
    </w:p>
    <w:p w14:paraId="729FB836" w14:textId="77777777" w:rsidR="00D55051" w:rsidRPr="002178AD" w:rsidRDefault="00D55051" w:rsidP="00D55051">
      <w:pPr>
        <w:pStyle w:val="PL"/>
      </w:pPr>
      <w:r w:rsidRPr="002178AD">
        <w:t xml:space="preserve">           $ref: 'TS29571_CommonData.yaml#/components/schemas/SupportedFeatures'</w:t>
      </w:r>
    </w:p>
    <w:p w14:paraId="746AF4D6" w14:textId="77777777" w:rsidR="00D55051" w:rsidRPr="002178AD" w:rsidRDefault="00D55051" w:rsidP="00D55051">
      <w:pPr>
        <w:pStyle w:val="PL"/>
      </w:pPr>
      <w:r w:rsidRPr="002178AD">
        <w:t xml:space="preserve">      responses:</w:t>
      </w:r>
    </w:p>
    <w:p w14:paraId="463FB472" w14:textId="77777777" w:rsidR="00D55051" w:rsidRPr="002178AD" w:rsidRDefault="00D55051" w:rsidP="00D55051">
      <w:pPr>
        <w:pStyle w:val="PL"/>
      </w:pPr>
      <w:r w:rsidRPr="002178AD">
        <w:t xml:space="preserve">        '200':</w:t>
      </w:r>
    </w:p>
    <w:p w14:paraId="14FA5940" w14:textId="77777777" w:rsidR="00D55051" w:rsidRPr="002178AD" w:rsidRDefault="00D55051" w:rsidP="00D55051">
      <w:pPr>
        <w:pStyle w:val="PL"/>
      </w:pPr>
      <w:r w:rsidRPr="002178AD">
        <w:t xml:space="preserve">          description: Upon success, a response body containing SmPolicyData shall be returned.</w:t>
      </w:r>
    </w:p>
    <w:p w14:paraId="633EABF0" w14:textId="77777777" w:rsidR="00D55051" w:rsidRPr="002178AD" w:rsidRDefault="00D55051" w:rsidP="00D55051">
      <w:pPr>
        <w:pStyle w:val="PL"/>
      </w:pPr>
      <w:r w:rsidRPr="002178AD">
        <w:t xml:space="preserve">          content:</w:t>
      </w:r>
    </w:p>
    <w:p w14:paraId="7656FF29" w14:textId="77777777" w:rsidR="00D55051" w:rsidRPr="002178AD" w:rsidRDefault="00D55051" w:rsidP="00D55051">
      <w:pPr>
        <w:pStyle w:val="PL"/>
      </w:pPr>
      <w:r w:rsidRPr="002178AD">
        <w:t xml:space="preserve">            application/json:</w:t>
      </w:r>
    </w:p>
    <w:p w14:paraId="0287B418" w14:textId="77777777" w:rsidR="00D55051" w:rsidRPr="002178AD" w:rsidRDefault="00D55051" w:rsidP="00D55051">
      <w:pPr>
        <w:pStyle w:val="PL"/>
      </w:pPr>
      <w:r w:rsidRPr="002178AD">
        <w:t xml:space="preserve">              schema:</w:t>
      </w:r>
    </w:p>
    <w:p w14:paraId="2B14BB49" w14:textId="77777777" w:rsidR="00D55051" w:rsidRPr="002178AD" w:rsidRDefault="00D55051" w:rsidP="00D55051">
      <w:pPr>
        <w:pStyle w:val="PL"/>
      </w:pPr>
      <w:r w:rsidRPr="002178AD">
        <w:t xml:space="preserve">                $ref: '#/components/schemas/SmPolicyData'</w:t>
      </w:r>
    </w:p>
    <w:p w14:paraId="5561ACB2" w14:textId="77777777" w:rsidR="00D55051" w:rsidRPr="002178AD" w:rsidRDefault="00D55051" w:rsidP="00D55051">
      <w:pPr>
        <w:pStyle w:val="PL"/>
      </w:pPr>
      <w:r w:rsidRPr="002178AD">
        <w:t xml:space="preserve">        '400':</w:t>
      </w:r>
    </w:p>
    <w:p w14:paraId="1F2B1CF5" w14:textId="77777777" w:rsidR="00D55051" w:rsidRPr="002178AD" w:rsidRDefault="00D55051" w:rsidP="00D55051">
      <w:pPr>
        <w:pStyle w:val="PL"/>
      </w:pPr>
      <w:r w:rsidRPr="002178AD">
        <w:t xml:space="preserve">          $ref: 'TS29571_CommonData.yaml#/components/responses/400'</w:t>
      </w:r>
    </w:p>
    <w:p w14:paraId="540292E2" w14:textId="77777777" w:rsidR="00D55051" w:rsidRPr="002178AD" w:rsidRDefault="00D55051" w:rsidP="00D55051">
      <w:pPr>
        <w:pStyle w:val="PL"/>
      </w:pPr>
      <w:r w:rsidRPr="002178AD">
        <w:t xml:space="preserve">        '401':</w:t>
      </w:r>
    </w:p>
    <w:p w14:paraId="01C9C491" w14:textId="77777777" w:rsidR="00D55051" w:rsidRPr="002178AD" w:rsidRDefault="00D55051" w:rsidP="00D55051">
      <w:pPr>
        <w:pStyle w:val="PL"/>
      </w:pPr>
      <w:r w:rsidRPr="002178AD">
        <w:t xml:space="preserve">          $ref: 'TS29571_CommonData.yaml#/components/responses/401'</w:t>
      </w:r>
    </w:p>
    <w:p w14:paraId="3486A7B2" w14:textId="77777777" w:rsidR="00D55051" w:rsidRPr="002178AD" w:rsidRDefault="00D55051" w:rsidP="00D55051">
      <w:pPr>
        <w:pStyle w:val="PL"/>
      </w:pPr>
      <w:r w:rsidRPr="002178AD">
        <w:t xml:space="preserve">        '403':</w:t>
      </w:r>
    </w:p>
    <w:p w14:paraId="2CDC3A46" w14:textId="77777777" w:rsidR="00D55051" w:rsidRPr="002178AD" w:rsidRDefault="00D55051" w:rsidP="00D55051">
      <w:pPr>
        <w:pStyle w:val="PL"/>
      </w:pPr>
      <w:r w:rsidRPr="002178AD">
        <w:t xml:space="preserve">          $ref: 'TS29571_CommonData.yaml#/components/responses/403'</w:t>
      </w:r>
    </w:p>
    <w:p w14:paraId="17B45B69" w14:textId="77777777" w:rsidR="00D55051" w:rsidRPr="002178AD" w:rsidRDefault="00D55051" w:rsidP="00D55051">
      <w:pPr>
        <w:pStyle w:val="PL"/>
      </w:pPr>
      <w:r w:rsidRPr="002178AD">
        <w:t xml:space="preserve">        '404':</w:t>
      </w:r>
    </w:p>
    <w:p w14:paraId="7D2385A9" w14:textId="77777777" w:rsidR="00D55051" w:rsidRPr="002178AD" w:rsidRDefault="00D55051" w:rsidP="00D55051">
      <w:pPr>
        <w:pStyle w:val="PL"/>
      </w:pPr>
      <w:r w:rsidRPr="002178AD">
        <w:t xml:space="preserve">          $ref: 'TS29571_CommonData.yaml#/components/responses/404'</w:t>
      </w:r>
    </w:p>
    <w:p w14:paraId="56CB9F47" w14:textId="77777777" w:rsidR="00D55051" w:rsidRPr="002178AD" w:rsidRDefault="00D55051" w:rsidP="00D55051">
      <w:pPr>
        <w:pStyle w:val="PL"/>
      </w:pPr>
      <w:r w:rsidRPr="002178AD">
        <w:t xml:space="preserve">        '406':</w:t>
      </w:r>
    </w:p>
    <w:p w14:paraId="5CAA3C6F" w14:textId="77777777" w:rsidR="00D55051" w:rsidRPr="002178AD" w:rsidRDefault="00D55051" w:rsidP="00D55051">
      <w:pPr>
        <w:pStyle w:val="PL"/>
      </w:pPr>
      <w:r w:rsidRPr="002178AD">
        <w:t xml:space="preserve">          $ref: 'TS29571_CommonData.yaml#/components/responses/406'</w:t>
      </w:r>
    </w:p>
    <w:p w14:paraId="09DD5FC5" w14:textId="77777777" w:rsidR="00D55051" w:rsidRPr="002178AD" w:rsidRDefault="00D55051" w:rsidP="00D55051">
      <w:pPr>
        <w:pStyle w:val="PL"/>
      </w:pPr>
      <w:r w:rsidRPr="002178AD">
        <w:t xml:space="preserve">        '414':</w:t>
      </w:r>
    </w:p>
    <w:p w14:paraId="0CAFBC32" w14:textId="77777777" w:rsidR="00D55051" w:rsidRPr="002178AD" w:rsidRDefault="00D55051" w:rsidP="00D55051">
      <w:pPr>
        <w:pStyle w:val="PL"/>
      </w:pPr>
      <w:r w:rsidRPr="002178AD">
        <w:t xml:space="preserve">          $ref: 'TS29571_CommonData.yaml#/components/responses/414' </w:t>
      </w:r>
    </w:p>
    <w:p w14:paraId="4CD38369" w14:textId="77777777" w:rsidR="00D55051" w:rsidRPr="002178AD" w:rsidRDefault="00D55051" w:rsidP="00D55051">
      <w:pPr>
        <w:pStyle w:val="PL"/>
      </w:pPr>
      <w:r w:rsidRPr="002178AD">
        <w:t xml:space="preserve">        '429':</w:t>
      </w:r>
    </w:p>
    <w:p w14:paraId="6965244A" w14:textId="77777777" w:rsidR="00D55051" w:rsidRPr="002178AD" w:rsidRDefault="00D55051" w:rsidP="00D55051">
      <w:pPr>
        <w:pStyle w:val="PL"/>
      </w:pPr>
      <w:r w:rsidRPr="002178AD">
        <w:t xml:space="preserve">          $ref: 'TS29571_CommonData.yaml#/components/responses/429'</w:t>
      </w:r>
    </w:p>
    <w:p w14:paraId="682E2038" w14:textId="77777777" w:rsidR="00D55051" w:rsidRPr="002178AD" w:rsidRDefault="00D55051" w:rsidP="00D55051">
      <w:pPr>
        <w:pStyle w:val="PL"/>
      </w:pPr>
      <w:r w:rsidRPr="002178AD">
        <w:t xml:space="preserve">        '500':</w:t>
      </w:r>
    </w:p>
    <w:p w14:paraId="4C96EF6A" w14:textId="77777777" w:rsidR="00D55051" w:rsidRDefault="00D55051" w:rsidP="00D55051">
      <w:pPr>
        <w:pStyle w:val="PL"/>
      </w:pPr>
      <w:r w:rsidRPr="002178AD">
        <w:t xml:space="preserve">          $ref: 'TS29571_CommonData.yaml#/components/responses/500'</w:t>
      </w:r>
    </w:p>
    <w:p w14:paraId="556BA500" w14:textId="77777777" w:rsidR="00D55051" w:rsidRPr="002178AD" w:rsidRDefault="00D55051" w:rsidP="00D55051">
      <w:pPr>
        <w:pStyle w:val="PL"/>
      </w:pPr>
      <w:r w:rsidRPr="002178AD">
        <w:t xml:space="preserve">        '50</w:t>
      </w:r>
      <w:r>
        <w:t>2</w:t>
      </w:r>
      <w:r w:rsidRPr="002178AD">
        <w:t>':</w:t>
      </w:r>
    </w:p>
    <w:p w14:paraId="1DA5D5A2" w14:textId="77777777" w:rsidR="00D55051" w:rsidRPr="002178AD" w:rsidRDefault="00D55051" w:rsidP="00D55051">
      <w:pPr>
        <w:pStyle w:val="PL"/>
      </w:pPr>
      <w:r w:rsidRPr="002178AD">
        <w:t xml:space="preserve">          $ref: 'TS29571_CommonData.yaml#/components/responses/50</w:t>
      </w:r>
      <w:r>
        <w:t>2</w:t>
      </w:r>
      <w:r w:rsidRPr="002178AD">
        <w:t>'</w:t>
      </w:r>
    </w:p>
    <w:p w14:paraId="7E015927" w14:textId="77777777" w:rsidR="00D55051" w:rsidRPr="002178AD" w:rsidRDefault="00D55051" w:rsidP="00D55051">
      <w:pPr>
        <w:pStyle w:val="PL"/>
      </w:pPr>
      <w:r w:rsidRPr="002178AD">
        <w:t xml:space="preserve">        '503':</w:t>
      </w:r>
    </w:p>
    <w:p w14:paraId="14C61AF1" w14:textId="77777777" w:rsidR="00D55051" w:rsidRPr="002178AD" w:rsidRDefault="00D55051" w:rsidP="00D55051">
      <w:pPr>
        <w:pStyle w:val="PL"/>
      </w:pPr>
      <w:r w:rsidRPr="002178AD">
        <w:t xml:space="preserve">          $ref: 'TS29571_CommonData.yaml#/components/responses/503'</w:t>
      </w:r>
    </w:p>
    <w:p w14:paraId="0F044713" w14:textId="77777777" w:rsidR="00D55051" w:rsidRPr="002178AD" w:rsidRDefault="00D55051" w:rsidP="00D55051">
      <w:pPr>
        <w:pStyle w:val="PL"/>
      </w:pPr>
      <w:r w:rsidRPr="002178AD">
        <w:t xml:space="preserve">        default:</w:t>
      </w:r>
    </w:p>
    <w:p w14:paraId="32276E3B" w14:textId="77777777" w:rsidR="00D55051" w:rsidRPr="002178AD" w:rsidRDefault="00D55051" w:rsidP="00D55051">
      <w:pPr>
        <w:pStyle w:val="PL"/>
      </w:pPr>
      <w:r w:rsidRPr="002178AD">
        <w:t xml:space="preserve">          $ref: 'TS29571_CommonData.yaml#/components/responses/default'</w:t>
      </w:r>
    </w:p>
    <w:p w14:paraId="2DBCAE78" w14:textId="77777777" w:rsidR="00D55051" w:rsidRPr="002178AD" w:rsidRDefault="00D55051" w:rsidP="00D55051">
      <w:pPr>
        <w:pStyle w:val="PL"/>
      </w:pPr>
      <w:r w:rsidRPr="002178AD">
        <w:t xml:space="preserve">    patch:</w:t>
      </w:r>
    </w:p>
    <w:p w14:paraId="3A7DEDB0" w14:textId="77777777" w:rsidR="00D55051" w:rsidRPr="002178AD" w:rsidRDefault="00D55051" w:rsidP="00D55051">
      <w:pPr>
        <w:pStyle w:val="PL"/>
      </w:pPr>
      <w:r w:rsidRPr="002178AD">
        <w:t xml:space="preserve">      summary: Modify the session management policy data for a subscriber</w:t>
      </w:r>
    </w:p>
    <w:p w14:paraId="0C144658" w14:textId="77777777" w:rsidR="00D55051" w:rsidRPr="002178AD" w:rsidRDefault="00D55051" w:rsidP="00D55051">
      <w:pPr>
        <w:pStyle w:val="PL"/>
      </w:pPr>
      <w:r w:rsidRPr="002178AD">
        <w:t xml:space="preserve">      operationId: UpdateSessionManagementPolicyData</w:t>
      </w:r>
    </w:p>
    <w:p w14:paraId="00DB4370" w14:textId="77777777" w:rsidR="00D55051" w:rsidRPr="002178AD" w:rsidRDefault="00D55051" w:rsidP="00D55051">
      <w:pPr>
        <w:pStyle w:val="PL"/>
      </w:pPr>
      <w:r w:rsidRPr="002178AD">
        <w:t xml:space="preserve">      tags:</w:t>
      </w:r>
    </w:p>
    <w:p w14:paraId="76B6CC44" w14:textId="77777777" w:rsidR="00D55051" w:rsidRPr="002178AD" w:rsidRDefault="00D55051" w:rsidP="00D55051">
      <w:pPr>
        <w:pStyle w:val="PL"/>
      </w:pPr>
      <w:r w:rsidRPr="002178AD">
        <w:t xml:space="preserve">        - SessionManagementPolicyData (Document)</w:t>
      </w:r>
    </w:p>
    <w:p w14:paraId="5DC74FD4" w14:textId="77777777" w:rsidR="00D55051" w:rsidRPr="002178AD" w:rsidRDefault="00D55051" w:rsidP="00D55051">
      <w:pPr>
        <w:pStyle w:val="PL"/>
      </w:pPr>
      <w:r w:rsidRPr="002178AD">
        <w:t xml:space="preserve">      security:</w:t>
      </w:r>
    </w:p>
    <w:p w14:paraId="424E5873" w14:textId="77777777" w:rsidR="00D55051" w:rsidRPr="002178AD" w:rsidRDefault="00D55051" w:rsidP="00D55051">
      <w:pPr>
        <w:pStyle w:val="PL"/>
      </w:pPr>
      <w:r w:rsidRPr="002178AD">
        <w:t xml:space="preserve">        - {}</w:t>
      </w:r>
    </w:p>
    <w:p w14:paraId="52A404D9" w14:textId="77777777" w:rsidR="00D55051" w:rsidRPr="002178AD" w:rsidRDefault="00D55051" w:rsidP="00D55051">
      <w:pPr>
        <w:pStyle w:val="PL"/>
      </w:pPr>
      <w:r w:rsidRPr="002178AD">
        <w:t xml:space="preserve">        - oAuth2ClientCredentials:</w:t>
      </w:r>
    </w:p>
    <w:p w14:paraId="795AE733" w14:textId="77777777" w:rsidR="00D55051" w:rsidRPr="002178AD" w:rsidRDefault="00D55051" w:rsidP="00D55051">
      <w:pPr>
        <w:pStyle w:val="PL"/>
      </w:pPr>
      <w:r w:rsidRPr="002178AD">
        <w:t xml:space="preserve">          - nudr-dr</w:t>
      </w:r>
    </w:p>
    <w:p w14:paraId="2F647EB9" w14:textId="77777777" w:rsidR="00D55051" w:rsidRPr="002178AD" w:rsidRDefault="00D55051" w:rsidP="00D55051">
      <w:pPr>
        <w:pStyle w:val="PL"/>
      </w:pPr>
      <w:r w:rsidRPr="002178AD">
        <w:t xml:space="preserve">        - oAuth2ClientCredentials:</w:t>
      </w:r>
    </w:p>
    <w:p w14:paraId="3D5E47F7" w14:textId="77777777" w:rsidR="00D55051" w:rsidRPr="002178AD" w:rsidRDefault="00D55051" w:rsidP="00D55051">
      <w:pPr>
        <w:pStyle w:val="PL"/>
      </w:pPr>
      <w:r w:rsidRPr="002178AD">
        <w:t xml:space="preserve">          - nudr-dr</w:t>
      </w:r>
    </w:p>
    <w:p w14:paraId="64FB9084" w14:textId="77777777" w:rsidR="00D55051" w:rsidRDefault="00D55051" w:rsidP="00D55051">
      <w:pPr>
        <w:pStyle w:val="PL"/>
      </w:pPr>
      <w:r w:rsidRPr="002178AD">
        <w:t xml:space="preserve">          - nudr-dr:policy-data</w:t>
      </w:r>
    </w:p>
    <w:p w14:paraId="21E4043A" w14:textId="77777777" w:rsidR="00D55051" w:rsidRDefault="00D55051" w:rsidP="00D55051">
      <w:pPr>
        <w:pStyle w:val="PL"/>
      </w:pPr>
      <w:r>
        <w:t xml:space="preserve">        - oAuth2ClientCredentials:</w:t>
      </w:r>
    </w:p>
    <w:p w14:paraId="4382EA9B" w14:textId="77777777" w:rsidR="00D55051" w:rsidRDefault="00D55051" w:rsidP="00D55051">
      <w:pPr>
        <w:pStyle w:val="PL"/>
      </w:pPr>
      <w:r>
        <w:t xml:space="preserve">          - nudr-dr</w:t>
      </w:r>
    </w:p>
    <w:p w14:paraId="106F055E" w14:textId="77777777" w:rsidR="00D55051" w:rsidRDefault="00D55051" w:rsidP="00D55051">
      <w:pPr>
        <w:pStyle w:val="PL"/>
      </w:pPr>
      <w:r>
        <w:t xml:space="preserve">          - nudr-dr:policy-data</w:t>
      </w:r>
    </w:p>
    <w:p w14:paraId="0E2D9E73" w14:textId="77777777" w:rsidR="00D55051" w:rsidRPr="002178AD" w:rsidRDefault="00D55051" w:rsidP="00D55051">
      <w:pPr>
        <w:pStyle w:val="PL"/>
      </w:pPr>
      <w:r>
        <w:t xml:space="preserve">          - nudr-dr:policy-data:ues:sm-data:modify</w:t>
      </w:r>
    </w:p>
    <w:p w14:paraId="07245734" w14:textId="77777777" w:rsidR="00D55051" w:rsidRPr="002178AD" w:rsidRDefault="00D55051" w:rsidP="00D55051">
      <w:pPr>
        <w:pStyle w:val="PL"/>
      </w:pPr>
      <w:r w:rsidRPr="002178AD">
        <w:t xml:space="preserve">      parameters:</w:t>
      </w:r>
    </w:p>
    <w:p w14:paraId="18322CED" w14:textId="77777777" w:rsidR="00D55051" w:rsidRPr="002178AD" w:rsidRDefault="00D55051" w:rsidP="00D55051">
      <w:pPr>
        <w:pStyle w:val="PL"/>
      </w:pPr>
      <w:r w:rsidRPr="002178AD">
        <w:t xml:space="preserve">       - name: ueId</w:t>
      </w:r>
    </w:p>
    <w:p w14:paraId="57F23B11" w14:textId="77777777" w:rsidR="00D55051" w:rsidRPr="002178AD" w:rsidRDefault="00D55051" w:rsidP="00D55051">
      <w:pPr>
        <w:pStyle w:val="PL"/>
      </w:pPr>
      <w:r w:rsidRPr="002178AD">
        <w:t xml:space="preserve">         in: path</w:t>
      </w:r>
    </w:p>
    <w:p w14:paraId="02D0D325" w14:textId="77777777" w:rsidR="00D55051" w:rsidRPr="002178AD" w:rsidRDefault="00D55051" w:rsidP="00D55051">
      <w:pPr>
        <w:pStyle w:val="PL"/>
      </w:pPr>
      <w:r w:rsidRPr="002178AD">
        <w:t xml:space="preserve">         required: true</w:t>
      </w:r>
    </w:p>
    <w:p w14:paraId="2040EF5C" w14:textId="77777777" w:rsidR="00D55051" w:rsidRPr="002178AD" w:rsidRDefault="00D55051" w:rsidP="00D55051">
      <w:pPr>
        <w:pStyle w:val="PL"/>
      </w:pPr>
      <w:r w:rsidRPr="002178AD">
        <w:t xml:space="preserve">         schema:</w:t>
      </w:r>
    </w:p>
    <w:p w14:paraId="762B69BF" w14:textId="77777777" w:rsidR="00D55051" w:rsidRPr="002178AD" w:rsidRDefault="00D55051" w:rsidP="00D55051">
      <w:pPr>
        <w:pStyle w:val="PL"/>
      </w:pPr>
      <w:r w:rsidRPr="002178AD">
        <w:t xml:space="preserve">           $ref: 'TS29571_CommonData.yaml#/components/schemas/VarUeId'</w:t>
      </w:r>
    </w:p>
    <w:p w14:paraId="7A84C69C" w14:textId="77777777" w:rsidR="00D55051" w:rsidRPr="002178AD" w:rsidRDefault="00D55051" w:rsidP="00D55051">
      <w:pPr>
        <w:pStyle w:val="PL"/>
      </w:pPr>
      <w:r w:rsidRPr="002178AD">
        <w:t xml:space="preserve">      requestBody: </w:t>
      </w:r>
    </w:p>
    <w:p w14:paraId="52C4432F" w14:textId="77777777" w:rsidR="00D55051" w:rsidRPr="002178AD" w:rsidRDefault="00D55051" w:rsidP="00D55051">
      <w:pPr>
        <w:pStyle w:val="PL"/>
      </w:pPr>
      <w:r w:rsidRPr="002178AD">
        <w:t xml:space="preserve">        required: true</w:t>
      </w:r>
    </w:p>
    <w:p w14:paraId="4E524D4C" w14:textId="77777777" w:rsidR="00D55051" w:rsidRPr="002178AD" w:rsidRDefault="00D55051" w:rsidP="00D55051">
      <w:pPr>
        <w:pStyle w:val="PL"/>
      </w:pPr>
      <w:r w:rsidRPr="002178AD">
        <w:t xml:space="preserve">        content:</w:t>
      </w:r>
    </w:p>
    <w:p w14:paraId="466C33AD" w14:textId="77777777" w:rsidR="00D55051" w:rsidRPr="002178AD" w:rsidRDefault="00D55051" w:rsidP="00D55051">
      <w:pPr>
        <w:pStyle w:val="PL"/>
      </w:pPr>
      <w:r w:rsidRPr="002178AD">
        <w:t xml:space="preserve">          application/merge-patch+json:</w:t>
      </w:r>
    </w:p>
    <w:p w14:paraId="4007503C" w14:textId="77777777" w:rsidR="00D55051" w:rsidRPr="002178AD" w:rsidRDefault="00D55051" w:rsidP="00D55051">
      <w:pPr>
        <w:pStyle w:val="PL"/>
      </w:pPr>
      <w:r w:rsidRPr="002178AD">
        <w:t xml:space="preserve">            schema:</w:t>
      </w:r>
    </w:p>
    <w:p w14:paraId="739DE636" w14:textId="77777777" w:rsidR="00D55051" w:rsidRPr="002178AD" w:rsidRDefault="00D55051" w:rsidP="00D55051">
      <w:pPr>
        <w:pStyle w:val="PL"/>
      </w:pPr>
      <w:r w:rsidRPr="002178AD">
        <w:t xml:space="preserve">              $ref: '#/components/schemas/SmPolicyDataPatch'</w:t>
      </w:r>
    </w:p>
    <w:p w14:paraId="0B958C59" w14:textId="77777777" w:rsidR="00D55051" w:rsidRPr="002178AD" w:rsidRDefault="00D55051" w:rsidP="00D55051">
      <w:pPr>
        <w:pStyle w:val="PL"/>
      </w:pPr>
      <w:r w:rsidRPr="002178AD">
        <w:t xml:space="preserve">      responses:</w:t>
      </w:r>
    </w:p>
    <w:p w14:paraId="0335E703" w14:textId="77777777" w:rsidR="00D55051" w:rsidRPr="002178AD" w:rsidRDefault="00D55051" w:rsidP="00D55051">
      <w:pPr>
        <w:pStyle w:val="PL"/>
      </w:pPr>
      <w:r w:rsidRPr="002178AD">
        <w:t xml:space="preserve">        '204':</w:t>
      </w:r>
    </w:p>
    <w:p w14:paraId="45EC05CD" w14:textId="77777777" w:rsidR="00D55051" w:rsidRPr="002178AD" w:rsidRDefault="00D55051" w:rsidP="00D55051">
      <w:pPr>
        <w:pStyle w:val="PL"/>
        <w:rPr>
          <w:lang w:eastAsia="zh-CN"/>
        </w:rPr>
      </w:pPr>
      <w:r w:rsidRPr="002178AD">
        <w:t xml:space="preserve">          description: </w:t>
      </w:r>
      <w:r w:rsidRPr="002178AD">
        <w:rPr>
          <w:lang w:eastAsia="zh-CN"/>
        </w:rPr>
        <w:t>&gt;</w:t>
      </w:r>
    </w:p>
    <w:p w14:paraId="0AA76DA8" w14:textId="77777777" w:rsidR="00D55051" w:rsidRPr="002178AD" w:rsidRDefault="00D55051" w:rsidP="00D55051">
      <w:pPr>
        <w:pStyle w:val="PL"/>
      </w:pPr>
      <w:r w:rsidRPr="002178AD">
        <w:t xml:space="preserve">            Successful case. The resource has been successfully updated and no</w:t>
      </w:r>
    </w:p>
    <w:p w14:paraId="54268AE4" w14:textId="77777777" w:rsidR="00D55051" w:rsidRPr="002178AD" w:rsidRDefault="00D55051" w:rsidP="00D55051">
      <w:pPr>
        <w:pStyle w:val="PL"/>
      </w:pPr>
      <w:r w:rsidRPr="002178AD">
        <w:t xml:space="preserve">            additional content is to be sent in the response message.</w:t>
      </w:r>
    </w:p>
    <w:p w14:paraId="65AB23E5" w14:textId="77777777" w:rsidR="00D55051" w:rsidRPr="002178AD" w:rsidRDefault="00D55051" w:rsidP="00D55051">
      <w:pPr>
        <w:pStyle w:val="PL"/>
      </w:pPr>
      <w:r w:rsidRPr="002178AD">
        <w:t xml:space="preserve">        '200':</w:t>
      </w:r>
    </w:p>
    <w:p w14:paraId="718CE493" w14:textId="77777777" w:rsidR="00D55051" w:rsidRPr="002178AD" w:rsidRDefault="00D55051" w:rsidP="00D55051">
      <w:pPr>
        <w:pStyle w:val="PL"/>
      </w:pPr>
      <w:r w:rsidRPr="002178AD">
        <w:t xml:space="preserve">          description: Expected response to a valid request</w:t>
      </w:r>
    </w:p>
    <w:p w14:paraId="4529DA2E" w14:textId="77777777" w:rsidR="00D55051" w:rsidRPr="002178AD" w:rsidRDefault="00D55051" w:rsidP="00D55051">
      <w:pPr>
        <w:pStyle w:val="PL"/>
      </w:pPr>
      <w:r w:rsidRPr="002178AD">
        <w:t xml:space="preserve">          content:</w:t>
      </w:r>
    </w:p>
    <w:p w14:paraId="71A3FD6F" w14:textId="77777777" w:rsidR="00D55051" w:rsidRPr="002178AD" w:rsidRDefault="00D55051" w:rsidP="00D55051">
      <w:pPr>
        <w:pStyle w:val="PL"/>
      </w:pPr>
      <w:r w:rsidRPr="002178AD">
        <w:t xml:space="preserve">            application/json:</w:t>
      </w:r>
    </w:p>
    <w:p w14:paraId="3B3E8CA7" w14:textId="77777777" w:rsidR="00D55051" w:rsidRPr="002178AD" w:rsidRDefault="00D55051" w:rsidP="00D55051">
      <w:pPr>
        <w:pStyle w:val="PL"/>
      </w:pPr>
      <w:r w:rsidRPr="002178AD">
        <w:t xml:space="preserve">              schema:</w:t>
      </w:r>
    </w:p>
    <w:p w14:paraId="69A6A9EC" w14:textId="77777777" w:rsidR="00D55051" w:rsidRPr="002178AD" w:rsidRDefault="00D55051" w:rsidP="00D55051">
      <w:pPr>
        <w:pStyle w:val="PL"/>
      </w:pPr>
      <w:r w:rsidRPr="002178AD">
        <w:t xml:space="preserve">                $ref: '#/components/schemas/SmPolicyData'</w:t>
      </w:r>
    </w:p>
    <w:p w14:paraId="39D1B8F9" w14:textId="77777777" w:rsidR="00D55051" w:rsidRPr="002178AD" w:rsidRDefault="00D55051" w:rsidP="00D55051">
      <w:pPr>
        <w:pStyle w:val="PL"/>
      </w:pPr>
      <w:r w:rsidRPr="002178AD">
        <w:t xml:space="preserve">        '400':</w:t>
      </w:r>
    </w:p>
    <w:p w14:paraId="3DB1F40F" w14:textId="77777777" w:rsidR="00D55051" w:rsidRPr="002178AD" w:rsidRDefault="00D55051" w:rsidP="00D55051">
      <w:pPr>
        <w:pStyle w:val="PL"/>
      </w:pPr>
      <w:r w:rsidRPr="002178AD">
        <w:t xml:space="preserve">          $ref: 'TS29571_CommonData.yaml#/components/responses/400'</w:t>
      </w:r>
    </w:p>
    <w:p w14:paraId="6EECC7DA" w14:textId="77777777" w:rsidR="00D55051" w:rsidRPr="002178AD" w:rsidRDefault="00D55051" w:rsidP="00D55051">
      <w:pPr>
        <w:pStyle w:val="PL"/>
      </w:pPr>
      <w:r w:rsidRPr="002178AD">
        <w:t xml:space="preserve">        '401':</w:t>
      </w:r>
    </w:p>
    <w:p w14:paraId="0CBBDF53" w14:textId="77777777" w:rsidR="00D55051" w:rsidRPr="002178AD" w:rsidRDefault="00D55051" w:rsidP="00D55051">
      <w:pPr>
        <w:pStyle w:val="PL"/>
      </w:pPr>
      <w:r w:rsidRPr="002178AD">
        <w:t xml:space="preserve">          $ref: 'TS29571_CommonData.yaml#/components/responses/401'</w:t>
      </w:r>
    </w:p>
    <w:p w14:paraId="1E7320A3" w14:textId="77777777" w:rsidR="00D55051" w:rsidRPr="002178AD" w:rsidRDefault="00D55051" w:rsidP="00D55051">
      <w:pPr>
        <w:pStyle w:val="PL"/>
      </w:pPr>
      <w:r w:rsidRPr="002178AD">
        <w:t xml:space="preserve">        '403':</w:t>
      </w:r>
    </w:p>
    <w:p w14:paraId="41B7CA82" w14:textId="77777777" w:rsidR="00D55051" w:rsidRPr="002178AD" w:rsidRDefault="00D55051" w:rsidP="00D55051">
      <w:pPr>
        <w:pStyle w:val="PL"/>
      </w:pPr>
      <w:r w:rsidRPr="002178AD">
        <w:t xml:space="preserve">          $ref: 'TS29571_CommonData.yaml#/components/responses/403'</w:t>
      </w:r>
    </w:p>
    <w:p w14:paraId="42E0A708" w14:textId="77777777" w:rsidR="00D55051" w:rsidRPr="002178AD" w:rsidRDefault="00D55051" w:rsidP="00D55051">
      <w:pPr>
        <w:pStyle w:val="PL"/>
      </w:pPr>
      <w:r w:rsidRPr="002178AD">
        <w:t xml:space="preserve">        '404':</w:t>
      </w:r>
    </w:p>
    <w:p w14:paraId="3F74B486" w14:textId="77777777" w:rsidR="00D55051" w:rsidRPr="002178AD" w:rsidRDefault="00D55051" w:rsidP="00D55051">
      <w:pPr>
        <w:pStyle w:val="PL"/>
      </w:pPr>
      <w:r w:rsidRPr="002178AD">
        <w:lastRenderedPageBreak/>
        <w:t xml:space="preserve">          $ref: 'TS29571_CommonData.yaml#/components/responses/404'</w:t>
      </w:r>
    </w:p>
    <w:p w14:paraId="7B3E519E" w14:textId="77777777" w:rsidR="00D55051" w:rsidRPr="002178AD" w:rsidRDefault="00D55051" w:rsidP="00D55051">
      <w:pPr>
        <w:pStyle w:val="PL"/>
      </w:pPr>
      <w:r w:rsidRPr="002178AD">
        <w:t xml:space="preserve">        '411':</w:t>
      </w:r>
    </w:p>
    <w:p w14:paraId="20CE0B8B" w14:textId="77777777" w:rsidR="00D55051" w:rsidRPr="002178AD" w:rsidRDefault="00D55051" w:rsidP="00D55051">
      <w:pPr>
        <w:pStyle w:val="PL"/>
      </w:pPr>
      <w:r w:rsidRPr="002178AD">
        <w:t xml:space="preserve">          $ref: 'TS29571_CommonData.yaml#/components/responses/411'</w:t>
      </w:r>
    </w:p>
    <w:p w14:paraId="1B9D91C4" w14:textId="77777777" w:rsidR="00D55051" w:rsidRPr="002178AD" w:rsidRDefault="00D55051" w:rsidP="00D55051">
      <w:pPr>
        <w:pStyle w:val="PL"/>
      </w:pPr>
      <w:r w:rsidRPr="002178AD">
        <w:t xml:space="preserve">        '413':</w:t>
      </w:r>
    </w:p>
    <w:p w14:paraId="06EDBD82" w14:textId="77777777" w:rsidR="00D55051" w:rsidRPr="002178AD" w:rsidRDefault="00D55051" w:rsidP="00D55051">
      <w:pPr>
        <w:pStyle w:val="PL"/>
      </w:pPr>
      <w:r w:rsidRPr="002178AD">
        <w:t xml:space="preserve">          $ref: 'TS29571_CommonData.yaml#/components/responses/413'</w:t>
      </w:r>
    </w:p>
    <w:p w14:paraId="698BEBA2" w14:textId="77777777" w:rsidR="00D55051" w:rsidRPr="002178AD" w:rsidRDefault="00D55051" w:rsidP="00D55051">
      <w:pPr>
        <w:pStyle w:val="PL"/>
      </w:pPr>
      <w:r w:rsidRPr="002178AD">
        <w:t xml:space="preserve">        '415':</w:t>
      </w:r>
    </w:p>
    <w:p w14:paraId="37DB83AA" w14:textId="77777777" w:rsidR="00D55051" w:rsidRPr="002178AD" w:rsidRDefault="00D55051" w:rsidP="00D55051">
      <w:pPr>
        <w:pStyle w:val="PL"/>
      </w:pPr>
      <w:r w:rsidRPr="002178AD">
        <w:t xml:space="preserve">          $ref: 'TS29571_CommonData.yaml#/components/responses/415'</w:t>
      </w:r>
    </w:p>
    <w:p w14:paraId="7B56D41D" w14:textId="77777777" w:rsidR="00D55051" w:rsidRPr="002178AD" w:rsidRDefault="00D55051" w:rsidP="00D55051">
      <w:pPr>
        <w:pStyle w:val="PL"/>
      </w:pPr>
      <w:r w:rsidRPr="002178AD">
        <w:t xml:space="preserve">        '429':</w:t>
      </w:r>
    </w:p>
    <w:p w14:paraId="4D14680D" w14:textId="77777777" w:rsidR="00D55051" w:rsidRPr="002178AD" w:rsidRDefault="00D55051" w:rsidP="00D55051">
      <w:pPr>
        <w:pStyle w:val="PL"/>
      </w:pPr>
      <w:r w:rsidRPr="002178AD">
        <w:t xml:space="preserve">          $ref: 'TS29571_CommonData.yaml#/components/responses/429'</w:t>
      </w:r>
    </w:p>
    <w:p w14:paraId="22E89CF5" w14:textId="77777777" w:rsidR="00D55051" w:rsidRPr="002178AD" w:rsidRDefault="00D55051" w:rsidP="00D55051">
      <w:pPr>
        <w:pStyle w:val="PL"/>
      </w:pPr>
      <w:r w:rsidRPr="002178AD">
        <w:t xml:space="preserve">        '500':</w:t>
      </w:r>
    </w:p>
    <w:p w14:paraId="50DA1B80" w14:textId="77777777" w:rsidR="00D55051" w:rsidRDefault="00D55051" w:rsidP="00D55051">
      <w:pPr>
        <w:pStyle w:val="PL"/>
      </w:pPr>
      <w:r w:rsidRPr="002178AD">
        <w:t xml:space="preserve">          $ref: 'TS29571_CommonData.yaml#/components/responses/500'</w:t>
      </w:r>
    </w:p>
    <w:p w14:paraId="5A5DD5B0" w14:textId="77777777" w:rsidR="00D55051" w:rsidRPr="002178AD" w:rsidRDefault="00D55051" w:rsidP="00D55051">
      <w:pPr>
        <w:pStyle w:val="PL"/>
      </w:pPr>
      <w:r w:rsidRPr="002178AD">
        <w:t xml:space="preserve">        '50</w:t>
      </w:r>
      <w:r>
        <w:t>2</w:t>
      </w:r>
      <w:r w:rsidRPr="002178AD">
        <w:t>':</w:t>
      </w:r>
    </w:p>
    <w:p w14:paraId="5CDBB91F" w14:textId="77777777" w:rsidR="00D55051" w:rsidRPr="002178AD" w:rsidRDefault="00D55051" w:rsidP="00D55051">
      <w:pPr>
        <w:pStyle w:val="PL"/>
      </w:pPr>
      <w:r w:rsidRPr="002178AD">
        <w:t xml:space="preserve">          $ref: 'TS29571_CommonData.yaml#/components/responses/50</w:t>
      </w:r>
      <w:r>
        <w:t>2</w:t>
      </w:r>
      <w:r w:rsidRPr="002178AD">
        <w:t>'</w:t>
      </w:r>
    </w:p>
    <w:p w14:paraId="7459C196" w14:textId="77777777" w:rsidR="00D55051" w:rsidRPr="002178AD" w:rsidRDefault="00D55051" w:rsidP="00D55051">
      <w:pPr>
        <w:pStyle w:val="PL"/>
      </w:pPr>
      <w:r w:rsidRPr="002178AD">
        <w:t xml:space="preserve">        '503':</w:t>
      </w:r>
    </w:p>
    <w:p w14:paraId="326483D7" w14:textId="77777777" w:rsidR="00D55051" w:rsidRPr="002178AD" w:rsidRDefault="00D55051" w:rsidP="00D55051">
      <w:pPr>
        <w:pStyle w:val="PL"/>
      </w:pPr>
      <w:r w:rsidRPr="002178AD">
        <w:t xml:space="preserve">          $ref: 'TS29571_CommonData.yaml#/components/responses/503'</w:t>
      </w:r>
    </w:p>
    <w:p w14:paraId="55229BC2" w14:textId="77777777" w:rsidR="00D55051" w:rsidRPr="002178AD" w:rsidRDefault="00D55051" w:rsidP="00D55051">
      <w:pPr>
        <w:pStyle w:val="PL"/>
      </w:pPr>
      <w:r w:rsidRPr="002178AD">
        <w:t xml:space="preserve">        default:</w:t>
      </w:r>
    </w:p>
    <w:p w14:paraId="2BBE3459" w14:textId="77777777" w:rsidR="00D55051" w:rsidRPr="002178AD" w:rsidRDefault="00D55051" w:rsidP="00D55051">
      <w:pPr>
        <w:pStyle w:val="PL"/>
      </w:pPr>
      <w:r w:rsidRPr="002178AD">
        <w:t xml:space="preserve">          $ref: 'TS29571_CommonData.yaml#/components/responses/default'</w:t>
      </w:r>
    </w:p>
    <w:p w14:paraId="3AEB1020" w14:textId="77777777" w:rsidR="00D55051" w:rsidRPr="002178AD" w:rsidRDefault="00D55051" w:rsidP="00D55051">
      <w:pPr>
        <w:pStyle w:val="PL"/>
      </w:pPr>
    </w:p>
    <w:p w14:paraId="66D674A3" w14:textId="77777777" w:rsidR="00D55051" w:rsidRPr="002178AD" w:rsidRDefault="00D55051" w:rsidP="00D55051">
      <w:pPr>
        <w:pStyle w:val="PL"/>
      </w:pPr>
      <w:r w:rsidRPr="002178AD">
        <w:t xml:space="preserve">  /policy-data/ues/{ueId}/sm-data/{usageMonId}:</w:t>
      </w:r>
    </w:p>
    <w:p w14:paraId="4C458953" w14:textId="77777777" w:rsidR="00D55051" w:rsidRPr="002178AD" w:rsidRDefault="00D55051" w:rsidP="00D55051">
      <w:pPr>
        <w:pStyle w:val="PL"/>
      </w:pPr>
      <w:r w:rsidRPr="002178AD">
        <w:t xml:space="preserve">    get:</w:t>
      </w:r>
    </w:p>
    <w:p w14:paraId="22B21583" w14:textId="77777777" w:rsidR="00D55051" w:rsidRPr="002178AD" w:rsidRDefault="00D55051" w:rsidP="00D55051">
      <w:pPr>
        <w:pStyle w:val="PL"/>
      </w:pPr>
      <w:r w:rsidRPr="002178AD">
        <w:t xml:space="preserve">      summary: Retrieve a usage monitoring resource</w:t>
      </w:r>
    </w:p>
    <w:p w14:paraId="24F00CB2" w14:textId="77777777" w:rsidR="00D55051" w:rsidRPr="002178AD" w:rsidRDefault="00D55051" w:rsidP="00D55051">
      <w:pPr>
        <w:pStyle w:val="PL"/>
      </w:pPr>
      <w:r w:rsidRPr="002178AD">
        <w:t xml:space="preserve">      operationId: ReadUsageMonitoringInformation</w:t>
      </w:r>
    </w:p>
    <w:p w14:paraId="2823D4CB" w14:textId="77777777" w:rsidR="00D55051" w:rsidRPr="002178AD" w:rsidRDefault="00D55051" w:rsidP="00D55051">
      <w:pPr>
        <w:pStyle w:val="PL"/>
      </w:pPr>
      <w:r w:rsidRPr="002178AD">
        <w:t xml:space="preserve">      tags:</w:t>
      </w:r>
    </w:p>
    <w:p w14:paraId="01A73835" w14:textId="77777777" w:rsidR="00D55051" w:rsidRPr="002178AD" w:rsidRDefault="00D55051" w:rsidP="00D55051">
      <w:pPr>
        <w:pStyle w:val="PL"/>
      </w:pPr>
      <w:r w:rsidRPr="002178AD">
        <w:t xml:space="preserve">        - UsageMonitoringInformation (Document)</w:t>
      </w:r>
    </w:p>
    <w:p w14:paraId="0723EF2C" w14:textId="77777777" w:rsidR="00D55051" w:rsidRPr="002178AD" w:rsidRDefault="00D55051" w:rsidP="00D55051">
      <w:pPr>
        <w:pStyle w:val="PL"/>
      </w:pPr>
      <w:r w:rsidRPr="002178AD">
        <w:t xml:space="preserve">      security:</w:t>
      </w:r>
    </w:p>
    <w:p w14:paraId="089B1B05" w14:textId="77777777" w:rsidR="00D55051" w:rsidRPr="002178AD" w:rsidRDefault="00D55051" w:rsidP="00D55051">
      <w:pPr>
        <w:pStyle w:val="PL"/>
      </w:pPr>
      <w:r w:rsidRPr="002178AD">
        <w:t xml:space="preserve">        - {}</w:t>
      </w:r>
    </w:p>
    <w:p w14:paraId="416837FD" w14:textId="77777777" w:rsidR="00D55051" w:rsidRPr="002178AD" w:rsidRDefault="00D55051" w:rsidP="00D55051">
      <w:pPr>
        <w:pStyle w:val="PL"/>
      </w:pPr>
      <w:r w:rsidRPr="002178AD">
        <w:t xml:space="preserve">        - oAuth2ClientCredentials:</w:t>
      </w:r>
    </w:p>
    <w:p w14:paraId="5638CAB3" w14:textId="77777777" w:rsidR="00D55051" w:rsidRPr="002178AD" w:rsidRDefault="00D55051" w:rsidP="00D55051">
      <w:pPr>
        <w:pStyle w:val="PL"/>
      </w:pPr>
      <w:r w:rsidRPr="002178AD">
        <w:t xml:space="preserve">          - nudr-dr</w:t>
      </w:r>
    </w:p>
    <w:p w14:paraId="5BC518D5" w14:textId="77777777" w:rsidR="00D55051" w:rsidRPr="002178AD" w:rsidRDefault="00D55051" w:rsidP="00D55051">
      <w:pPr>
        <w:pStyle w:val="PL"/>
      </w:pPr>
      <w:r w:rsidRPr="002178AD">
        <w:t xml:space="preserve">        - oAuth2ClientCredentials:</w:t>
      </w:r>
    </w:p>
    <w:p w14:paraId="33567B1F" w14:textId="77777777" w:rsidR="00D55051" w:rsidRPr="002178AD" w:rsidRDefault="00D55051" w:rsidP="00D55051">
      <w:pPr>
        <w:pStyle w:val="PL"/>
      </w:pPr>
      <w:r w:rsidRPr="002178AD">
        <w:t xml:space="preserve">          - nudr-dr</w:t>
      </w:r>
    </w:p>
    <w:p w14:paraId="17BE22A4" w14:textId="77777777" w:rsidR="00D55051" w:rsidRDefault="00D55051" w:rsidP="00D55051">
      <w:pPr>
        <w:pStyle w:val="PL"/>
      </w:pPr>
      <w:r w:rsidRPr="002178AD">
        <w:t xml:space="preserve">          - nudr-dr:policy-data</w:t>
      </w:r>
    </w:p>
    <w:p w14:paraId="7443A0E7" w14:textId="77777777" w:rsidR="00D55051" w:rsidRDefault="00D55051" w:rsidP="00D55051">
      <w:pPr>
        <w:pStyle w:val="PL"/>
      </w:pPr>
      <w:r>
        <w:t xml:space="preserve">        - oAuth2ClientCredentials:</w:t>
      </w:r>
    </w:p>
    <w:p w14:paraId="6180A804" w14:textId="77777777" w:rsidR="00D55051" w:rsidRDefault="00D55051" w:rsidP="00D55051">
      <w:pPr>
        <w:pStyle w:val="PL"/>
      </w:pPr>
      <w:r>
        <w:t xml:space="preserve">          - nudr-dr</w:t>
      </w:r>
    </w:p>
    <w:p w14:paraId="1FBA8316" w14:textId="77777777" w:rsidR="00D55051" w:rsidRDefault="00D55051" w:rsidP="00D55051">
      <w:pPr>
        <w:pStyle w:val="PL"/>
      </w:pPr>
      <w:r>
        <w:t xml:space="preserve">          - nudr-dr:policy-data</w:t>
      </w:r>
    </w:p>
    <w:p w14:paraId="5143B078" w14:textId="77777777" w:rsidR="00D55051" w:rsidRPr="002178AD" w:rsidRDefault="00D55051" w:rsidP="00D55051">
      <w:pPr>
        <w:pStyle w:val="PL"/>
      </w:pPr>
      <w:r>
        <w:t xml:space="preserve">          - nudr-dr:policy-data:ues:sm-data:read</w:t>
      </w:r>
    </w:p>
    <w:p w14:paraId="2CD5BE64" w14:textId="77777777" w:rsidR="00D55051" w:rsidRPr="002178AD" w:rsidRDefault="00D55051" w:rsidP="00D55051">
      <w:pPr>
        <w:pStyle w:val="PL"/>
      </w:pPr>
      <w:r w:rsidRPr="002178AD">
        <w:t xml:space="preserve">      parameters:</w:t>
      </w:r>
    </w:p>
    <w:p w14:paraId="1EF5D128" w14:textId="77777777" w:rsidR="00D55051" w:rsidRPr="002178AD" w:rsidRDefault="00D55051" w:rsidP="00D55051">
      <w:pPr>
        <w:pStyle w:val="PL"/>
      </w:pPr>
      <w:r w:rsidRPr="002178AD">
        <w:t xml:space="preserve">        - name: ueId</w:t>
      </w:r>
    </w:p>
    <w:p w14:paraId="5765A24D" w14:textId="77777777" w:rsidR="00D55051" w:rsidRPr="002178AD" w:rsidRDefault="00D55051" w:rsidP="00D55051">
      <w:pPr>
        <w:pStyle w:val="PL"/>
      </w:pPr>
      <w:r w:rsidRPr="002178AD">
        <w:t xml:space="preserve">          in: path</w:t>
      </w:r>
    </w:p>
    <w:p w14:paraId="71105BB5" w14:textId="77777777" w:rsidR="00D55051" w:rsidRPr="002178AD" w:rsidRDefault="00D55051" w:rsidP="00D55051">
      <w:pPr>
        <w:pStyle w:val="PL"/>
      </w:pPr>
      <w:r w:rsidRPr="002178AD">
        <w:t xml:space="preserve">          required: true</w:t>
      </w:r>
    </w:p>
    <w:p w14:paraId="1B9B12A3" w14:textId="77777777" w:rsidR="00D55051" w:rsidRPr="002178AD" w:rsidRDefault="00D55051" w:rsidP="00D55051">
      <w:pPr>
        <w:pStyle w:val="PL"/>
      </w:pPr>
      <w:r w:rsidRPr="002178AD">
        <w:t xml:space="preserve">          schema:</w:t>
      </w:r>
    </w:p>
    <w:p w14:paraId="2726AFA3" w14:textId="77777777" w:rsidR="00D55051" w:rsidRPr="002178AD" w:rsidRDefault="00D55051" w:rsidP="00D55051">
      <w:pPr>
        <w:pStyle w:val="PL"/>
      </w:pPr>
      <w:r w:rsidRPr="002178AD">
        <w:t xml:space="preserve">            $ref: 'TS29571_CommonData.yaml#/components/schemas/VarUeId'</w:t>
      </w:r>
    </w:p>
    <w:p w14:paraId="122CD171" w14:textId="77777777" w:rsidR="00D55051" w:rsidRPr="002178AD" w:rsidRDefault="00D55051" w:rsidP="00D55051">
      <w:pPr>
        <w:pStyle w:val="PL"/>
      </w:pPr>
      <w:r w:rsidRPr="002178AD">
        <w:t xml:space="preserve">        - name: usageMonId</w:t>
      </w:r>
    </w:p>
    <w:p w14:paraId="5C6B8BA1" w14:textId="77777777" w:rsidR="00D55051" w:rsidRPr="002178AD" w:rsidRDefault="00D55051" w:rsidP="00D55051">
      <w:pPr>
        <w:pStyle w:val="PL"/>
      </w:pPr>
      <w:r w:rsidRPr="002178AD">
        <w:t xml:space="preserve">          in: path</w:t>
      </w:r>
    </w:p>
    <w:p w14:paraId="24D88671" w14:textId="77777777" w:rsidR="00D55051" w:rsidRPr="002178AD" w:rsidRDefault="00D55051" w:rsidP="00D55051">
      <w:pPr>
        <w:pStyle w:val="PL"/>
      </w:pPr>
      <w:r w:rsidRPr="002178AD">
        <w:t xml:space="preserve">          required: true</w:t>
      </w:r>
    </w:p>
    <w:p w14:paraId="21AA668F" w14:textId="77777777" w:rsidR="00D55051" w:rsidRPr="002178AD" w:rsidRDefault="00D55051" w:rsidP="00D55051">
      <w:pPr>
        <w:pStyle w:val="PL"/>
      </w:pPr>
      <w:r w:rsidRPr="002178AD">
        <w:t xml:space="preserve">          schema:</w:t>
      </w:r>
    </w:p>
    <w:p w14:paraId="212D36B2" w14:textId="77777777" w:rsidR="00D55051" w:rsidRPr="002178AD" w:rsidRDefault="00D55051" w:rsidP="00D55051">
      <w:pPr>
        <w:pStyle w:val="PL"/>
      </w:pPr>
      <w:r w:rsidRPr="002178AD">
        <w:t xml:space="preserve">            type: string</w:t>
      </w:r>
    </w:p>
    <w:p w14:paraId="5E980DB9" w14:textId="77777777" w:rsidR="00D55051" w:rsidRPr="002178AD" w:rsidRDefault="00D55051" w:rsidP="00D55051">
      <w:pPr>
        <w:pStyle w:val="PL"/>
      </w:pPr>
      <w:r w:rsidRPr="002178AD">
        <w:t xml:space="preserve">        - name: supp-feat</w:t>
      </w:r>
    </w:p>
    <w:p w14:paraId="0A5361DB" w14:textId="77777777" w:rsidR="00D55051" w:rsidRPr="002178AD" w:rsidRDefault="00D55051" w:rsidP="00D55051">
      <w:pPr>
        <w:pStyle w:val="PL"/>
      </w:pPr>
      <w:r w:rsidRPr="002178AD">
        <w:t xml:space="preserve">          in: query</w:t>
      </w:r>
    </w:p>
    <w:p w14:paraId="3BDDB466" w14:textId="77777777" w:rsidR="00D55051" w:rsidRPr="002178AD" w:rsidRDefault="00D55051" w:rsidP="00D55051">
      <w:pPr>
        <w:pStyle w:val="PL"/>
      </w:pPr>
      <w:r w:rsidRPr="002178AD">
        <w:t xml:space="preserve">          description: Supported Features</w:t>
      </w:r>
    </w:p>
    <w:p w14:paraId="435E7C7B" w14:textId="77777777" w:rsidR="00D55051" w:rsidRPr="002178AD" w:rsidRDefault="00D55051" w:rsidP="00D55051">
      <w:pPr>
        <w:pStyle w:val="PL"/>
      </w:pPr>
      <w:r w:rsidRPr="002178AD">
        <w:t xml:space="preserve">          required: false</w:t>
      </w:r>
    </w:p>
    <w:p w14:paraId="1ADA42D8" w14:textId="77777777" w:rsidR="00D55051" w:rsidRPr="002178AD" w:rsidRDefault="00D55051" w:rsidP="00D55051">
      <w:pPr>
        <w:pStyle w:val="PL"/>
      </w:pPr>
      <w:r w:rsidRPr="002178AD">
        <w:t xml:space="preserve">          schema:</w:t>
      </w:r>
    </w:p>
    <w:p w14:paraId="424308DF" w14:textId="77777777" w:rsidR="00D55051" w:rsidRPr="002178AD" w:rsidRDefault="00D55051" w:rsidP="00D55051">
      <w:pPr>
        <w:pStyle w:val="PL"/>
      </w:pPr>
      <w:r w:rsidRPr="002178AD">
        <w:t xml:space="preserve">             $ref: 'TS29571_CommonData.yaml#/components/schemas/SupportedFeatures'</w:t>
      </w:r>
    </w:p>
    <w:p w14:paraId="20B839E4" w14:textId="77777777" w:rsidR="00D55051" w:rsidRPr="002178AD" w:rsidRDefault="00D55051" w:rsidP="00D55051">
      <w:pPr>
        <w:pStyle w:val="PL"/>
      </w:pPr>
      <w:r w:rsidRPr="002178AD">
        <w:t xml:space="preserve">      responses:</w:t>
      </w:r>
    </w:p>
    <w:p w14:paraId="5691A25D" w14:textId="77777777" w:rsidR="00D55051" w:rsidRPr="002178AD" w:rsidRDefault="00D55051" w:rsidP="00D55051">
      <w:pPr>
        <w:pStyle w:val="PL"/>
      </w:pPr>
      <w:r w:rsidRPr="002178AD">
        <w:t xml:space="preserve">        '200':</w:t>
      </w:r>
    </w:p>
    <w:p w14:paraId="2C0EAF04" w14:textId="77777777" w:rsidR="00D55051" w:rsidRPr="002178AD" w:rsidRDefault="00D55051" w:rsidP="00D55051">
      <w:pPr>
        <w:pStyle w:val="PL"/>
      </w:pPr>
      <w:r w:rsidRPr="002178AD">
        <w:t xml:space="preserve">          description: Successful case. The usage monitoring data is returned.</w:t>
      </w:r>
    </w:p>
    <w:p w14:paraId="4A5CEF24" w14:textId="77777777" w:rsidR="00D55051" w:rsidRPr="002178AD" w:rsidRDefault="00D55051" w:rsidP="00D55051">
      <w:pPr>
        <w:pStyle w:val="PL"/>
      </w:pPr>
      <w:r w:rsidRPr="002178AD">
        <w:t xml:space="preserve">          content:</w:t>
      </w:r>
    </w:p>
    <w:p w14:paraId="6A4F04E1" w14:textId="77777777" w:rsidR="00D55051" w:rsidRPr="002178AD" w:rsidRDefault="00D55051" w:rsidP="00D55051">
      <w:pPr>
        <w:pStyle w:val="PL"/>
      </w:pPr>
      <w:r w:rsidRPr="002178AD">
        <w:t xml:space="preserve">            application/json:</w:t>
      </w:r>
    </w:p>
    <w:p w14:paraId="747B0C8B" w14:textId="77777777" w:rsidR="00D55051" w:rsidRPr="002178AD" w:rsidRDefault="00D55051" w:rsidP="00D55051">
      <w:pPr>
        <w:pStyle w:val="PL"/>
      </w:pPr>
      <w:r w:rsidRPr="002178AD">
        <w:t xml:space="preserve">              schema:</w:t>
      </w:r>
    </w:p>
    <w:p w14:paraId="2F9D2469" w14:textId="77777777" w:rsidR="00D55051" w:rsidRPr="002178AD" w:rsidRDefault="00D55051" w:rsidP="00D55051">
      <w:pPr>
        <w:pStyle w:val="PL"/>
      </w:pPr>
      <w:r w:rsidRPr="002178AD">
        <w:t xml:space="preserve">                $ref: '#/components/schemas/UsageMonData'</w:t>
      </w:r>
    </w:p>
    <w:p w14:paraId="3A8AA9FC" w14:textId="77777777" w:rsidR="00D55051" w:rsidRPr="002178AD" w:rsidRDefault="00D55051" w:rsidP="00D55051">
      <w:pPr>
        <w:pStyle w:val="PL"/>
      </w:pPr>
      <w:r w:rsidRPr="002178AD">
        <w:t xml:space="preserve">        '204':</w:t>
      </w:r>
    </w:p>
    <w:p w14:paraId="74A7FA37" w14:textId="77777777" w:rsidR="00D55051" w:rsidRPr="002178AD" w:rsidRDefault="00D55051" w:rsidP="00D55051">
      <w:pPr>
        <w:pStyle w:val="PL"/>
      </w:pPr>
      <w:r w:rsidRPr="002178AD">
        <w:t xml:space="preserve">          description: The resource was found but no usage monitoring data is available.</w:t>
      </w:r>
    </w:p>
    <w:p w14:paraId="6B370FBB" w14:textId="77777777" w:rsidR="00D55051" w:rsidRPr="002178AD" w:rsidRDefault="00D55051" w:rsidP="00D55051">
      <w:pPr>
        <w:pStyle w:val="PL"/>
      </w:pPr>
      <w:r w:rsidRPr="002178AD">
        <w:t xml:space="preserve">        '400':</w:t>
      </w:r>
    </w:p>
    <w:p w14:paraId="3A636D99" w14:textId="77777777" w:rsidR="00D55051" w:rsidRPr="002178AD" w:rsidRDefault="00D55051" w:rsidP="00D55051">
      <w:pPr>
        <w:pStyle w:val="PL"/>
      </w:pPr>
      <w:r w:rsidRPr="002178AD">
        <w:t xml:space="preserve">          $ref: 'TS29571_CommonData.yaml#/components/responses/400'</w:t>
      </w:r>
    </w:p>
    <w:p w14:paraId="13705961" w14:textId="77777777" w:rsidR="00D55051" w:rsidRPr="002178AD" w:rsidRDefault="00D55051" w:rsidP="00D55051">
      <w:pPr>
        <w:pStyle w:val="PL"/>
      </w:pPr>
      <w:r w:rsidRPr="002178AD">
        <w:t xml:space="preserve">        '401':</w:t>
      </w:r>
    </w:p>
    <w:p w14:paraId="5821AD10" w14:textId="77777777" w:rsidR="00D55051" w:rsidRPr="002178AD" w:rsidRDefault="00D55051" w:rsidP="00D55051">
      <w:pPr>
        <w:pStyle w:val="PL"/>
      </w:pPr>
      <w:r w:rsidRPr="002178AD">
        <w:t xml:space="preserve">          $ref: 'TS29571_CommonData.yaml#/components/responses/401'</w:t>
      </w:r>
    </w:p>
    <w:p w14:paraId="1EF91BF3" w14:textId="77777777" w:rsidR="00D55051" w:rsidRPr="002178AD" w:rsidRDefault="00D55051" w:rsidP="00D55051">
      <w:pPr>
        <w:pStyle w:val="PL"/>
      </w:pPr>
      <w:r w:rsidRPr="002178AD">
        <w:t xml:space="preserve">        '403':</w:t>
      </w:r>
    </w:p>
    <w:p w14:paraId="55B20AA6" w14:textId="77777777" w:rsidR="00D55051" w:rsidRPr="002178AD" w:rsidRDefault="00D55051" w:rsidP="00D55051">
      <w:pPr>
        <w:pStyle w:val="PL"/>
      </w:pPr>
      <w:r w:rsidRPr="002178AD">
        <w:t xml:space="preserve">          $ref: 'TS29571_CommonData.yaml#/components/responses/403'</w:t>
      </w:r>
    </w:p>
    <w:p w14:paraId="2A4F6630" w14:textId="77777777" w:rsidR="00D55051" w:rsidRPr="002178AD" w:rsidRDefault="00D55051" w:rsidP="00D55051">
      <w:pPr>
        <w:pStyle w:val="PL"/>
      </w:pPr>
      <w:r w:rsidRPr="002178AD">
        <w:t xml:space="preserve">        '404':</w:t>
      </w:r>
    </w:p>
    <w:p w14:paraId="430FF7C9" w14:textId="77777777" w:rsidR="00D55051" w:rsidRPr="002178AD" w:rsidRDefault="00D55051" w:rsidP="00D55051">
      <w:pPr>
        <w:pStyle w:val="PL"/>
      </w:pPr>
      <w:r w:rsidRPr="002178AD">
        <w:t xml:space="preserve">          $ref: 'TS29571_CommonData.yaml#/components/responses/404'</w:t>
      </w:r>
    </w:p>
    <w:p w14:paraId="56A1A446" w14:textId="77777777" w:rsidR="00D55051" w:rsidRPr="002178AD" w:rsidRDefault="00D55051" w:rsidP="00D55051">
      <w:pPr>
        <w:pStyle w:val="PL"/>
      </w:pPr>
      <w:r w:rsidRPr="002178AD">
        <w:t xml:space="preserve">        '406':</w:t>
      </w:r>
    </w:p>
    <w:p w14:paraId="1227EB7F" w14:textId="77777777" w:rsidR="00D55051" w:rsidRPr="002178AD" w:rsidRDefault="00D55051" w:rsidP="00D55051">
      <w:pPr>
        <w:pStyle w:val="PL"/>
      </w:pPr>
      <w:r w:rsidRPr="002178AD">
        <w:t xml:space="preserve">          $ref: 'TS29571_CommonData.yaml#/components/responses/406'</w:t>
      </w:r>
    </w:p>
    <w:p w14:paraId="2082275A" w14:textId="77777777" w:rsidR="00D55051" w:rsidRPr="002178AD" w:rsidRDefault="00D55051" w:rsidP="00D55051">
      <w:pPr>
        <w:pStyle w:val="PL"/>
      </w:pPr>
      <w:r w:rsidRPr="002178AD">
        <w:t xml:space="preserve">        '414':</w:t>
      </w:r>
    </w:p>
    <w:p w14:paraId="3C2C74B9" w14:textId="77777777" w:rsidR="00D55051" w:rsidRPr="002178AD" w:rsidRDefault="00D55051" w:rsidP="00D55051">
      <w:pPr>
        <w:pStyle w:val="PL"/>
      </w:pPr>
      <w:r w:rsidRPr="002178AD">
        <w:t xml:space="preserve">          $ref: 'TS29571_CommonData.yaml#/components/responses/414'</w:t>
      </w:r>
    </w:p>
    <w:p w14:paraId="1086AC8F" w14:textId="77777777" w:rsidR="00D55051" w:rsidRPr="002178AD" w:rsidRDefault="00D55051" w:rsidP="00D55051">
      <w:pPr>
        <w:pStyle w:val="PL"/>
      </w:pPr>
      <w:r w:rsidRPr="002178AD">
        <w:t xml:space="preserve">        '429':</w:t>
      </w:r>
    </w:p>
    <w:p w14:paraId="1996AB24" w14:textId="77777777" w:rsidR="00D55051" w:rsidRPr="002178AD" w:rsidRDefault="00D55051" w:rsidP="00D55051">
      <w:pPr>
        <w:pStyle w:val="PL"/>
      </w:pPr>
      <w:r w:rsidRPr="002178AD">
        <w:t xml:space="preserve">          $ref: 'TS29571_CommonData.yaml#/components/responses/429'</w:t>
      </w:r>
    </w:p>
    <w:p w14:paraId="4430389A" w14:textId="77777777" w:rsidR="00D55051" w:rsidRPr="002178AD" w:rsidRDefault="00D55051" w:rsidP="00D55051">
      <w:pPr>
        <w:pStyle w:val="PL"/>
      </w:pPr>
      <w:r w:rsidRPr="002178AD">
        <w:t xml:space="preserve">        '500':</w:t>
      </w:r>
    </w:p>
    <w:p w14:paraId="08F85273" w14:textId="77777777" w:rsidR="00D55051" w:rsidRDefault="00D55051" w:rsidP="00D55051">
      <w:pPr>
        <w:pStyle w:val="PL"/>
      </w:pPr>
      <w:r w:rsidRPr="002178AD">
        <w:t xml:space="preserve">          $ref: 'TS29571_CommonData.yaml#/components/responses/500'</w:t>
      </w:r>
    </w:p>
    <w:p w14:paraId="397FCBD6" w14:textId="77777777" w:rsidR="00D55051" w:rsidRPr="002178AD" w:rsidRDefault="00D55051" w:rsidP="00D55051">
      <w:pPr>
        <w:pStyle w:val="PL"/>
      </w:pPr>
      <w:r w:rsidRPr="002178AD">
        <w:t xml:space="preserve">        '50</w:t>
      </w:r>
      <w:r>
        <w:t>2</w:t>
      </w:r>
      <w:r w:rsidRPr="002178AD">
        <w:t>':</w:t>
      </w:r>
    </w:p>
    <w:p w14:paraId="76BBA436" w14:textId="77777777" w:rsidR="00D55051" w:rsidRPr="002178AD" w:rsidRDefault="00D55051" w:rsidP="00D55051">
      <w:pPr>
        <w:pStyle w:val="PL"/>
      </w:pPr>
      <w:r w:rsidRPr="002178AD">
        <w:lastRenderedPageBreak/>
        <w:t xml:space="preserve">          $ref: 'TS29571_CommonData.yaml#/components/responses/50</w:t>
      </w:r>
      <w:r>
        <w:t>2</w:t>
      </w:r>
      <w:r w:rsidRPr="002178AD">
        <w:t>'</w:t>
      </w:r>
    </w:p>
    <w:p w14:paraId="179792CC" w14:textId="77777777" w:rsidR="00D55051" w:rsidRPr="002178AD" w:rsidRDefault="00D55051" w:rsidP="00D55051">
      <w:pPr>
        <w:pStyle w:val="PL"/>
      </w:pPr>
      <w:r w:rsidRPr="002178AD">
        <w:t xml:space="preserve">        '503':</w:t>
      </w:r>
    </w:p>
    <w:p w14:paraId="2CE7543B" w14:textId="77777777" w:rsidR="00D55051" w:rsidRPr="002178AD" w:rsidRDefault="00D55051" w:rsidP="00D55051">
      <w:pPr>
        <w:pStyle w:val="PL"/>
      </w:pPr>
      <w:r w:rsidRPr="002178AD">
        <w:t xml:space="preserve">          $ref: 'TS29571_CommonData.yaml#/components/responses/503'</w:t>
      </w:r>
    </w:p>
    <w:p w14:paraId="41973725" w14:textId="77777777" w:rsidR="00D55051" w:rsidRPr="002178AD" w:rsidRDefault="00D55051" w:rsidP="00D55051">
      <w:pPr>
        <w:pStyle w:val="PL"/>
      </w:pPr>
      <w:r w:rsidRPr="002178AD">
        <w:t xml:space="preserve">        default:</w:t>
      </w:r>
    </w:p>
    <w:p w14:paraId="612B6CDE" w14:textId="77777777" w:rsidR="00D55051" w:rsidRPr="002178AD" w:rsidRDefault="00D55051" w:rsidP="00D55051">
      <w:pPr>
        <w:pStyle w:val="PL"/>
      </w:pPr>
      <w:r w:rsidRPr="002178AD">
        <w:t xml:space="preserve">          $ref: 'TS29571_CommonData.yaml#/components/responses/default'</w:t>
      </w:r>
    </w:p>
    <w:p w14:paraId="59FC661A" w14:textId="77777777" w:rsidR="00D55051" w:rsidRPr="002178AD" w:rsidRDefault="00D55051" w:rsidP="00D55051">
      <w:pPr>
        <w:pStyle w:val="PL"/>
      </w:pPr>
      <w:r w:rsidRPr="002178AD">
        <w:t xml:space="preserve">    put:</w:t>
      </w:r>
    </w:p>
    <w:p w14:paraId="42E5CB09" w14:textId="77777777" w:rsidR="00D55051" w:rsidRPr="002178AD" w:rsidRDefault="00D55051" w:rsidP="00D55051">
      <w:pPr>
        <w:pStyle w:val="PL"/>
      </w:pPr>
      <w:r w:rsidRPr="002178AD">
        <w:t xml:space="preserve">      summary: Create a usage monitoring resource</w:t>
      </w:r>
    </w:p>
    <w:p w14:paraId="04AAFF13" w14:textId="77777777" w:rsidR="00D55051" w:rsidRPr="002178AD" w:rsidRDefault="00D55051" w:rsidP="00D55051">
      <w:pPr>
        <w:pStyle w:val="PL"/>
      </w:pPr>
      <w:r w:rsidRPr="002178AD">
        <w:t xml:space="preserve">      operationId: CreateUsageMonitoringResource</w:t>
      </w:r>
    </w:p>
    <w:p w14:paraId="2F083779" w14:textId="77777777" w:rsidR="00D55051" w:rsidRPr="002178AD" w:rsidRDefault="00D55051" w:rsidP="00D55051">
      <w:pPr>
        <w:pStyle w:val="PL"/>
      </w:pPr>
      <w:r w:rsidRPr="002178AD">
        <w:t xml:space="preserve">      tags:</w:t>
      </w:r>
    </w:p>
    <w:p w14:paraId="6944DFF1" w14:textId="77777777" w:rsidR="00D55051" w:rsidRPr="002178AD" w:rsidRDefault="00D55051" w:rsidP="00D55051">
      <w:pPr>
        <w:pStyle w:val="PL"/>
      </w:pPr>
      <w:r w:rsidRPr="002178AD">
        <w:t xml:space="preserve">        - UsageMonitoringInformation (Document)</w:t>
      </w:r>
    </w:p>
    <w:p w14:paraId="1250093B" w14:textId="77777777" w:rsidR="00D55051" w:rsidRPr="002178AD" w:rsidRDefault="00D55051" w:rsidP="00D55051">
      <w:pPr>
        <w:pStyle w:val="PL"/>
      </w:pPr>
      <w:r w:rsidRPr="002178AD">
        <w:t xml:space="preserve">      security:</w:t>
      </w:r>
    </w:p>
    <w:p w14:paraId="237EC665" w14:textId="77777777" w:rsidR="00D55051" w:rsidRPr="002178AD" w:rsidRDefault="00D55051" w:rsidP="00D55051">
      <w:pPr>
        <w:pStyle w:val="PL"/>
      </w:pPr>
      <w:r w:rsidRPr="002178AD">
        <w:t xml:space="preserve">        - {}</w:t>
      </w:r>
    </w:p>
    <w:p w14:paraId="518DDFBD" w14:textId="77777777" w:rsidR="00D55051" w:rsidRPr="002178AD" w:rsidRDefault="00D55051" w:rsidP="00D55051">
      <w:pPr>
        <w:pStyle w:val="PL"/>
      </w:pPr>
      <w:r w:rsidRPr="002178AD">
        <w:t xml:space="preserve">        - oAuth2ClientCredentials:</w:t>
      </w:r>
    </w:p>
    <w:p w14:paraId="4ACD47B3" w14:textId="77777777" w:rsidR="00D55051" w:rsidRPr="002178AD" w:rsidRDefault="00D55051" w:rsidP="00D55051">
      <w:pPr>
        <w:pStyle w:val="PL"/>
      </w:pPr>
      <w:r w:rsidRPr="002178AD">
        <w:t xml:space="preserve">          - nudr-dr</w:t>
      </w:r>
    </w:p>
    <w:p w14:paraId="40448966" w14:textId="77777777" w:rsidR="00D55051" w:rsidRPr="002178AD" w:rsidRDefault="00D55051" w:rsidP="00D55051">
      <w:pPr>
        <w:pStyle w:val="PL"/>
      </w:pPr>
      <w:r w:rsidRPr="002178AD">
        <w:t xml:space="preserve">        - oAuth2ClientCredentials:</w:t>
      </w:r>
    </w:p>
    <w:p w14:paraId="2057F30F" w14:textId="77777777" w:rsidR="00D55051" w:rsidRPr="002178AD" w:rsidRDefault="00D55051" w:rsidP="00D55051">
      <w:pPr>
        <w:pStyle w:val="PL"/>
      </w:pPr>
      <w:r w:rsidRPr="002178AD">
        <w:t xml:space="preserve">          - nudr-dr</w:t>
      </w:r>
    </w:p>
    <w:p w14:paraId="69145A97" w14:textId="77777777" w:rsidR="00D55051" w:rsidRDefault="00D55051" w:rsidP="00D55051">
      <w:pPr>
        <w:pStyle w:val="PL"/>
      </w:pPr>
      <w:r w:rsidRPr="002178AD">
        <w:t xml:space="preserve">          - nudr-dr:policy-data</w:t>
      </w:r>
    </w:p>
    <w:p w14:paraId="4CE45262" w14:textId="77777777" w:rsidR="00D55051" w:rsidRDefault="00D55051" w:rsidP="00D55051">
      <w:pPr>
        <w:pStyle w:val="PL"/>
      </w:pPr>
      <w:r>
        <w:t xml:space="preserve">        - oAuth2ClientCredentials:</w:t>
      </w:r>
    </w:p>
    <w:p w14:paraId="6E395948" w14:textId="77777777" w:rsidR="00D55051" w:rsidRDefault="00D55051" w:rsidP="00D55051">
      <w:pPr>
        <w:pStyle w:val="PL"/>
      </w:pPr>
      <w:r>
        <w:t xml:space="preserve">          - nudr-dr</w:t>
      </w:r>
    </w:p>
    <w:p w14:paraId="29231DA3" w14:textId="77777777" w:rsidR="00D55051" w:rsidRDefault="00D55051" w:rsidP="00D55051">
      <w:pPr>
        <w:pStyle w:val="PL"/>
      </w:pPr>
      <w:r>
        <w:t xml:space="preserve">          - nudr-dr:policy-data</w:t>
      </w:r>
    </w:p>
    <w:p w14:paraId="4334C111" w14:textId="77777777" w:rsidR="00D55051" w:rsidRPr="002178AD" w:rsidRDefault="00D55051" w:rsidP="00D55051">
      <w:pPr>
        <w:pStyle w:val="PL"/>
      </w:pPr>
      <w:r>
        <w:t xml:space="preserve">          - nudr-dr:policy-data:ues:sm-data:create</w:t>
      </w:r>
    </w:p>
    <w:p w14:paraId="59DF949F" w14:textId="77777777" w:rsidR="00D55051" w:rsidRPr="002178AD" w:rsidRDefault="00D55051" w:rsidP="00D55051">
      <w:pPr>
        <w:pStyle w:val="PL"/>
      </w:pPr>
      <w:r w:rsidRPr="002178AD">
        <w:t xml:space="preserve">      parameters:</w:t>
      </w:r>
    </w:p>
    <w:p w14:paraId="715583BB" w14:textId="77777777" w:rsidR="00D55051" w:rsidRPr="002178AD" w:rsidRDefault="00D55051" w:rsidP="00D55051">
      <w:pPr>
        <w:pStyle w:val="PL"/>
      </w:pPr>
      <w:r w:rsidRPr="002178AD">
        <w:t xml:space="preserve">       - name: ueId</w:t>
      </w:r>
    </w:p>
    <w:p w14:paraId="78AB9351" w14:textId="77777777" w:rsidR="00D55051" w:rsidRPr="002178AD" w:rsidRDefault="00D55051" w:rsidP="00D55051">
      <w:pPr>
        <w:pStyle w:val="PL"/>
      </w:pPr>
      <w:r w:rsidRPr="002178AD">
        <w:t xml:space="preserve">         in: path</w:t>
      </w:r>
    </w:p>
    <w:p w14:paraId="693F8A54" w14:textId="77777777" w:rsidR="00D55051" w:rsidRPr="002178AD" w:rsidRDefault="00D55051" w:rsidP="00D55051">
      <w:pPr>
        <w:pStyle w:val="PL"/>
      </w:pPr>
      <w:r w:rsidRPr="002178AD">
        <w:t xml:space="preserve">         required: true</w:t>
      </w:r>
    </w:p>
    <w:p w14:paraId="45AA94C1" w14:textId="77777777" w:rsidR="00D55051" w:rsidRPr="002178AD" w:rsidRDefault="00D55051" w:rsidP="00D55051">
      <w:pPr>
        <w:pStyle w:val="PL"/>
      </w:pPr>
      <w:r w:rsidRPr="002178AD">
        <w:t xml:space="preserve">         schema:</w:t>
      </w:r>
    </w:p>
    <w:p w14:paraId="3C197A98" w14:textId="77777777" w:rsidR="00D55051" w:rsidRPr="002178AD" w:rsidRDefault="00D55051" w:rsidP="00D55051">
      <w:pPr>
        <w:pStyle w:val="PL"/>
      </w:pPr>
      <w:r w:rsidRPr="002178AD">
        <w:t xml:space="preserve">           $ref: 'TS29571_CommonData.yaml#/components/schemas/VarUeId'</w:t>
      </w:r>
    </w:p>
    <w:p w14:paraId="3880E1D3" w14:textId="77777777" w:rsidR="00D55051" w:rsidRPr="002178AD" w:rsidRDefault="00D55051" w:rsidP="00D55051">
      <w:pPr>
        <w:pStyle w:val="PL"/>
      </w:pPr>
      <w:r w:rsidRPr="002178AD">
        <w:t xml:space="preserve">       - name: usageMonId</w:t>
      </w:r>
    </w:p>
    <w:p w14:paraId="436435DE" w14:textId="77777777" w:rsidR="00D55051" w:rsidRPr="002178AD" w:rsidRDefault="00D55051" w:rsidP="00D55051">
      <w:pPr>
        <w:pStyle w:val="PL"/>
      </w:pPr>
      <w:r w:rsidRPr="002178AD">
        <w:t xml:space="preserve">         in: path</w:t>
      </w:r>
    </w:p>
    <w:p w14:paraId="767353CC" w14:textId="77777777" w:rsidR="00D55051" w:rsidRPr="002178AD" w:rsidRDefault="00D55051" w:rsidP="00D55051">
      <w:pPr>
        <w:pStyle w:val="PL"/>
      </w:pPr>
      <w:r w:rsidRPr="002178AD">
        <w:t xml:space="preserve">         required: true</w:t>
      </w:r>
    </w:p>
    <w:p w14:paraId="4162A442" w14:textId="77777777" w:rsidR="00D55051" w:rsidRPr="002178AD" w:rsidRDefault="00D55051" w:rsidP="00D55051">
      <w:pPr>
        <w:pStyle w:val="PL"/>
      </w:pPr>
      <w:r w:rsidRPr="002178AD">
        <w:t xml:space="preserve">         schema:</w:t>
      </w:r>
    </w:p>
    <w:p w14:paraId="0044483B" w14:textId="77777777" w:rsidR="00D55051" w:rsidRPr="002178AD" w:rsidRDefault="00D55051" w:rsidP="00D55051">
      <w:pPr>
        <w:pStyle w:val="PL"/>
      </w:pPr>
      <w:r w:rsidRPr="002178AD">
        <w:t xml:space="preserve">           type: string</w:t>
      </w:r>
    </w:p>
    <w:p w14:paraId="5693A126" w14:textId="77777777" w:rsidR="00D55051" w:rsidRPr="002178AD" w:rsidRDefault="00D55051" w:rsidP="00D55051">
      <w:pPr>
        <w:pStyle w:val="PL"/>
      </w:pPr>
      <w:r w:rsidRPr="002178AD">
        <w:t xml:space="preserve">      requestBody:</w:t>
      </w:r>
    </w:p>
    <w:p w14:paraId="789A24F7" w14:textId="77777777" w:rsidR="00D55051" w:rsidRPr="002178AD" w:rsidRDefault="00D55051" w:rsidP="00D55051">
      <w:pPr>
        <w:pStyle w:val="PL"/>
      </w:pPr>
      <w:r w:rsidRPr="002178AD">
        <w:t xml:space="preserve">        required: true</w:t>
      </w:r>
    </w:p>
    <w:p w14:paraId="4C89111D" w14:textId="77777777" w:rsidR="00D55051" w:rsidRPr="002178AD" w:rsidRDefault="00D55051" w:rsidP="00D55051">
      <w:pPr>
        <w:pStyle w:val="PL"/>
      </w:pPr>
      <w:r w:rsidRPr="002178AD">
        <w:t xml:space="preserve">        content:</w:t>
      </w:r>
    </w:p>
    <w:p w14:paraId="41626944" w14:textId="77777777" w:rsidR="00D55051" w:rsidRPr="002178AD" w:rsidRDefault="00D55051" w:rsidP="00D55051">
      <w:pPr>
        <w:pStyle w:val="PL"/>
      </w:pPr>
      <w:r w:rsidRPr="002178AD">
        <w:t xml:space="preserve">          application/json:</w:t>
      </w:r>
    </w:p>
    <w:p w14:paraId="776D2679" w14:textId="77777777" w:rsidR="00D55051" w:rsidRPr="002178AD" w:rsidRDefault="00D55051" w:rsidP="00D55051">
      <w:pPr>
        <w:pStyle w:val="PL"/>
      </w:pPr>
      <w:r w:rsidRPr="002178AD">
        <w:t xml:space="preserve">            schema:</w:t>
      </w:r>
    </w:p>
    <w:p w14:paraId="3169E8D1" w14:textId="77777777" w:rsidR="00D55051" w:rsidRPr="002178AD" w:rsidRDefault="00D55051" w:rsidP="00D55051">
      <w:pPr>
        <w:pStyle w:val="PL"/>
      </w:pPr>
      <w:r w:rsidRPr="002178AD">
        <w:t xml:space="preserve">              $ref: '#/components/schemas/UsageMonData'</w:t>
      </w:r>
    </w:p>
    <w:p w14:paraId="47157351" w14:textId="77777777" w:rsidR="00D55051" w:rsidRPr="002178AD" w:rsidRDefault="00D55051" w:rsidP="00D55051">
      <w:pPr>
        <w:pStyle w:val="PL"/>
      </w:pPr>
      <w:r w:rsidRPr="002178AD">
        <w:t xml:space="preserve">      responses:</w:t>
      </w:r>
    </w:p>
    <w:p w14:paraId="1CF5B8A7" w14:textId="77777777" w:rsidR="00D55051" w:rsidRPr="002178AD" w:rsidRDefault="00D55051" w:rsidP="00D55051">
      <w:pPr>
        <w:pStyle w:val="PL"/>
      </w:pPr>
      <w:r w:rsidRPr="002178AD">
        <w:t xml:space="preserve">        '201':</w:t>
      </w:r>
    </w:p>
    <w:p w14:paraId="19B9AA6C" w14:textId="77777777" w:rsidR="00D55051" w:rsidRPr="002178AD" w:rsidRDefault="00D55051" w:rsidP="00D55051">
      <w:pPr>
        <w:pStyle w:val="PL"/>
        <w:rPr>
          <w:lang w:eastAsia="zh-CN"/>
        </w:rPr>
      </w:pPr>
      <w:r w:rsidRPr="002178AD">
        <w:t xml:space="preserve">          description: </w:t>
      </w:r>
      <w:r w:rsidRPr="002178AD">
        <w:rPr>
          <w:lang w:eastAsia="zh-CN"/>
        </w:rPr>
        <w:t>&gt;</w:t>
      </w:r>
    </w:p>
    <w:p w14:paraId="02CBBD37" w14:textId="77777777" w:rsidR="00D55051" w:rsidRPr="002178AD" w:rsidRDefault="00D55051" w:rsidP="00D55051">
      <w:pPr>
        <w:pStyle w:val="PL"/>
      </w:pPr>
      <w:r w:rsidRPr="002178AD">
        <w:t xml:space="preserve">            Successful case. The resource has been successfully created and a response body is</w:t>
      </w:r>
    </w:p>
    <w:p w14:paraId="5D26A17F" w14:textId="77777777" w:rsidR="00D55051" w:rsidRPr="002178AD" w:rsidRDefault="00D55051" w:rsidP="00D55051">
      <w:pPr>
        <w:pStyle w:val="PL"/>
      </w:pPr>
      <w:r w:rsidRPr="002178AD">
        <w:t xml:space="preserve">            returned containing a representation of the resource.</w:t>
      </w:r>
    </w:p>
    <w:p w14:paraId="2E0E8006" w14:textId="77777777" w:rsidR="00D55051" w:rsidRPr="002178AD" w:rsidRDefault="00D55051" w:rsidP="00D55051">
      <w:pPr>
        <w:pStyle w:val="PL"/>
      </w:pPr>
      <w:r w:rsidRPr="002178AD">
        <w:t xml:space="preserve">          content:</w:t>
      </w:r>
    </w:p>
    <w:p w14:paraId="7D522C76" w14:textId="77777777" w:rsidR="00D55051" w:rsidRPr="002178AD" w:rsidRDefault="00D55051" w:rsidP="00D55051">
      <w:pPr>
        <w:pStyle w:val="PL"/>
      </w:pPr>
      <w:r w:rsidRPr="002178AD">
        <w:t xml:space="preserve">            application/json:</w:t>
      </w:r>
    </w:p>
    <w:p w14:paraId="5480933E" w14:textId="77777777" w:rsidR="00D55051" w:rsidRPr="002178AD" w:rsidRDefault="00D55051" w:rsidP="00D55051">
      <w:pPr>
        <w:pStyle w:val="PL"/>
      </w:pPr>
      <w:r w:rsidRPr="002178AD">
        <w:t xml:space="preserve">              schema:</w:t>
      </w:r>
    </w:p>
    <w:p w14:paraId="639D8C69" w14:textId="77777777" w:rsidR="00D55051" w:rsidRPr="002178AD" w:rsidRDefault="00D55051" w:rsidP="00D55051">
      <w:pPr>
        <w:pStyle w:val="PL"/>
      </w:pPr>
      <w:r w:rsidRPr="002178AD">
        <w:t xml:space="preserve">                $ref: '#/components/schemas/UsageMonData'</w:t>
      </w:r>
    </w:p>
    <w:p w14:paraId="2E207EA6" w14:textId="77777777" w:rsidR="00D55051" w:rsidRPr="002178AD" w:rsidRDefault="00D55051" w:rsidP="00D55051">
      <w:pPr>
        <w:pStyle w:val="PL"/>
      </w:pPr>
      <w:r w:rsidRPr="002178AD">
        <w:t xml:space="preserve">          headers:</w:t>
      </w:r>
    </w:p>
    <w:p w14:paraId="2FA76C5D" w14:textId="77777777" w:rsidR="00D55051" w:rsidRPr="002178AD" w:rsidRDefault="00D55051" w:rsidP="00D55051">
      <w:pPr>
        <w:pStyle w:val="PL"/>
      </w:pPr>
      <w:r w:rsidRPr="002178AD">
        <w:t xml:space="preserve">            Location:</w:t>
      </w:r>
    </w:p>
    <w:p w14:paraId="44F4FF41" w14:textId="77777777" w:rsidR="00D55051" w:rsidRPr="002178AD" w:rsidRDefault="00D55051" w:rsidP="00D55051">
      <w:pPr>
        <w:pStyle w:val="PL"/>
      </w:pPr>
      <w:r w:rsidRPr="002178AD">
        <w:t xml:space="preserve">              description: 'Contains the URI of the newly created resource'</w:t>
      </w:r>
    </w:p>
    <w:p w14:paraId="05F147CB" w14:textId="77777777" w:rsidR="00D55051" w:rsidRPr="002178AD" w:rsidRDefault="00D55051" w:rsidP="00D55051">
      <w:pPr>
        <w:pStyle w:val="PL"/>
      </w:pPr>
      <w:r w:rsidRPr="002178AD">
        <w:t xml:space="preserve">              required: true</w:t>
      </w:r>
    </w:p>
    <w:p w14:paraId="145BEECC" w14:textId="77777777" w:rsidR="00D55051" w:rsidRPr="002178AD" w:rsidRDefault="00D55051" w:rsidP="00D55051">
      <w:pPr>
        <w:pStyle w:val="PL"/>
      </w:pPr>
      <w:r w:rsidRPr="002178AD">
        <w:t xml:space="preserve">              schema:</w:t>
      </w:r>
    </w:p>
    <w:p w14:paraId="25E4B67E" w14:textId="77777777" w:rsidR="00D55051" w:rsidRPr="002178AD" w:rsidRDefault="00D55051" w:rsidP="00D55051">
      <w:pPr>
        <w:pStyle w:val="PL"/>
      </w:pPr>
      <w:r w:rsidRPr="002178AD">
        <w:t xml:space="preserve">                type: string</w:t>
      </w:r>
    </w:p>
    <w:p w14:paraId="5239C3F5" w14:textId="77777777" w:rsidR="00D55051" w:rsidRPr="002178AD" w:rsidRDefault="00D55051" w:rsidP="00D55051">
      <w:pPr>
        <w:pStyle w:val="PL"/>
      </w:pPr>
      <w:r w:rsidRPr="002178AD">
        <w:t xml:space="preserve">        '400':</w:t>
      </w:r>
    </w:p>
    <w:p w14:paraId="0D1F7316" w14:textId="77777777" w:rsidR="00D55051" w:rsidRPr="002178AD" w:rsidRDefault="00D55051" w:rsidP="00D55051">
      <w:pPr>
        <w:pStyle w:val="PL"/>
      </w:pPr>
      <w:r w:rsidRPr="002178AD">
        <w:t xml:space="preserve">          $ref: 'TS29571_CommonData.yaml#/components/responses/400'</w:t>
      </w:r>
    </w:p>
    <w:p w14:paraId="0A8EC7BF" w14:textId="77777777" w:rsidR="00D55051" w:rsidRPr="002178AD" w:rsidRDefault="00D55051" w:rsidP="00D55051">
      <w:pPr>
        <w:pStyle w:val="PL"/>
      </w:pPr>
      <w:r w:rsidRPr="002178AD">
        <w:t xml:space="preserve">        '401':</w:t>
      </w:r>
    </w:p>
    <w:p w14:paraId="22919912" w14:textId="77777777" w:rsidR="00D55051" w:rsidRPr="002178AD" w:rsidRDefault="00D55051" w:rsidP="00D55051">
      <w:pPr>
        <w:pStyle w:val="PL"/>
      </w:pPr>
      <w:r w:rsidRPr="002178AD">
        <w:t xml:space="preserve">          $ref: 'TS29571_CommonData.yaml#/components/responses/401'</w:t>
      </w:r>
    </w:p>
    <w:p w14:paraId="46AA013C" w14:textId="77777777" w:rsidR="00D55051" w:rsidRPr="002178AD" w:rsidRDefault="00D55051" w:rsidP="00D55051">
      <w:pPr>
        <w:pStyle w:val="PL"/>
      </w:pPr>
      <w:r w:rsidRPr="002178AD">
        <w:t xml:space="preserve">        '403':</w:t>
      </w:r>
    </w:p>
    <w:p w14:paraId="02FE2F65" w14:textId="77777777" w:rsidR="00D55051" w:rsidRPr="002178AD" w:rsidRDefault="00D55051" w:rsidP="00D55051">
      <w:pPr>
        <w:pStyle w:val="PL"/>
      </w:pPr>
      <w:r w:rsidRPr="002178AD">
        <w:t xml:space="preserve">          $ref: 'TS29571_CommonData.yaml#/components/responses/403'</w:t>
      </w:r>
    </w:p>
    <w:p w14:paraId="6C6CEBF0" w14:textId="77777777" w:rsidR="00D55051" w:rsidRPr="002178AD" w:rsidRDefault="00D55051" w:rsidP="00D55051">
      <w:pPr>
        <w:pStyle w:val="PL"/>
      </w:pPr>
      <w:r w:rsidRPr="002178AD">
        <w:t xml:space="preserve">        '404':</w:t>
      </w:r>
    </w:p>
    <w:p w14:paraId="29A44383" w14:textId="77777777" w:rsidR="00D55051" w:rsidRPr="002178AD" w:rsidRDefault="00D55051" w:rsidP="00D55051">
      <w:pPr>
        <w:pStyle w:val="PL"/>
      </w:pPr>
      <w:r w:rsidRPr="002178AD">
        <w:t xml:space="preserve">          $ref: 'TS29571_CommonData.yaml#/components/responses/404'</w:t>
      </w:r>
    </w:p>
    <w:p w14:paraId="1DBEC398" w14:textId="77777777" w:rsidR="00D55051" w:rsidRPr="002178AD" w:rsidRDefault="00D55051" w:rsidP="00D55051">
      <w:pPr>
        <w:pStyle w:val="PL"/>
      </w:pPr>
      <w:r w:rsidRPr="002178AD">
        <w:t xml:space="preserve">        '411':</w:t>
      </w:r>
    </w:p>
    <w:p w14:paraId="3A62713D" w14:textId="77777777" w:rsidR="00D55051" w:rsidRPr="002178AD" w:rsidRDefault="00D55051" w:rsidP="00D55051">
      <w:pPr>
        <w:pStyle w:val="PL"/>
      </w:pPr>
      <w:r w:rsidRPr="002178AD">
        <w:t xml:space="preserve">          $ref: 'TS29571_CommonData.yaml#/components/responses/411'</w:t>
      </w:r>
    </w:p>
    <w:p w14:paraId="6D9F14E3" w14:textId="77777777" w:rsidR="00D55051" w:rsidRPr="002178AD" w:rsidRDefault="00D55051" w:rsidP="00D55051">
      <w:pPr>
        <w:pStyle w:val="PL"/>
      </w:pPr>
      <w:r w:rsidRPr="002178AD">
        <w:t xml:space="preserve">        '413':</w:t>
      </w:r>
    </w:p>
    <w:p w14:paraId="0AF13F9B" w14:textId="77777777" w:rsidR="00D55051" w:rsidRPr="002178AD" w:rsidRDefault="00D55051" w:rsidP="00D55051">
      <w:pPr>
        <w:pStyle w:val="PL"/>
      </w:pPr>
      <w:r w:rsidRPr="002178AD">
        <w:t xml:space="preserve">          $ref: 'TS29571_CommonData.yaml#/components/responses/413'</w:t>
      </w:r>
    </w:p>
    <w:p w14:paraId="6421C997" w14:textId="77777777" w:rsidR="00D55051" w:rsidRPr="002178AD" w:rsidRDefault="00D55051" w:rsidP="00D55051">
      <w:pPr>
        <w:pStyle w:val="PL"/>
      </w:pPr>
      <w:r w:rsidRPr="002178AD">
        <w:t xml:space="preserve">        '414':</w:t>
      </w:r>
    </w:p>
    <w:p w14:paraId="7F3F8D1A" w14:textId="77777777" w:rsidR="00D55051" w:rsidRPr="002178AD" w:rsidRDefault="00D55051" w:rsidP="00D55051">
      <w:pPr>
        <w:pStyle w:val="PL"/>
      </w:pPr>
      <w:r w:rsidRPr="002178AD">
        <w:t xml:space="preserve">          $ref: 'TS29571_CommonData.yaml#/components/responses/414'</w:t>
      </w:r>
    </w:p>
    <w:p w14:paraId="44152A30" w14:textId="77777777" w:rsidR="00D55051" w:rsidRPr="002178AD" w:rsidRDefault="00D55051" w:rsidP="00D55051">
      <w:pPr>
        <w:pStyle w:val="PL"/>
      </w:pPr>
      <w:r w:rsidRPr="002178AD">
        <w:t xml:space="preserve">        '415':</w:t>
      </w:r>
    </w:p>
    <w:p w14:paraId="7B004422" w14:textId="77777777" w:rsidR="00D55051" w:rsidRPr="002178AD" w:rsidRDefault="00D55051" w:rsidP="00D55051">
      <w:pPr>
        <w:pStyle w:val="PL"/>
      </w:pPr>
      <w:r w:rsidRPr="002178AD">
        <w:t xml:space="preserve">          $ref: 'TS29571_CommonData.yaml#/components/responses/415'</w:t>
      </w:r>
    </w:p>
    <w:p w14:paraId="5442BE3E" w14:textId="77777777" w:rsidR="00D55051" w:rsidRPr="002178AD" w:rsidRDefault="00D55051" w:rsidP="00D55051">
      <w:pPr>
        <w:pStyle w:val="PL"/>
      </w:pPr>
      <w:r w:rsidRPr="002178AD">
        <w:t xml:space="preserve">        '429':</w:t>
      </w:r>
    </w:p>
    <w:p w14:paraId="1F892DF6" w14:textId="77777777" w:rsidR="00D55051" w:rsidRPr="002178AD" w:rsidRDefault="00D55051" w:rsidP="00D55051">
      <w:pPr>
        <w:pStyle w:val="PL"/>
      </w:pPr>
      <w:r w:rsidRPr="002178AD">
        <w:t xml:space="preserve">          $ref: 'TS29571_CommonData.yaml#/components/responses/429'</w:t>
      </w:r>
    </w:p>
    <w:p w14:paraId="6CB4FD3F" w14:textId="77777777" w:rsidR="00D55051" w:rsidRPr="002178AD" w:rsidRDefault="00D55051" w:rsidP="00D55051">
      <w:pPr>
        <w:pStyle w:val="PL"/>
      </w:pPr>
      <w:r w:rsidRPr="002178AD">
        <w:t xml:space="preserve">        '500':</w:t>
      </w:r>
    </w:p>
    <w:p w14:paraId="766453A4" w14:textId="77777777" w:rsidR="00D55051" w:rsidRDefault="00D55051" w:rsidP="00D55051">
      <w:pPr>
        <w:pStyle w:val="PL"/>
      </w:pPr>
      <w:r w:rsidRPr="002178AD">
        <w:t xml:space="preserve">          $ref: 'TS29571_CommonData.yaml#/components/responses/500'</w:t>
      </w:r>
    </w:p>
    <w:p w14:paraId="01E9C13A" w14:textId="77777777" w:rsidR="00D55051" w:rsidRPr="002178AD" w:rsidRDefault="00D55051" w:rsidP="00D55051">
      <w:pPr>
        <w:pStyle w:val="PL"/>
      </w:pPr>
      <w:r w:rsidRPr="002178AD">
        <w:t xml:space="preserve">        '50</w:t>
      </w:r>
      <w:r>
        <w:t>2</w:t>
      </w:r>
      <w:r w:rsidRPr="002178AD">
        <w:t>':</w:t>
      </w:r>
    </w:p>
    <w:p w14:paraId="7FA69147" w14:textId="77777777" w:rsidR="00D55051" w:rsidRPr="002178AD" w:rsidRDefault="00D55051" w:rsidP="00D55051">
      <w:pPr>
        <w:pStyle w:val="PL"/>
      </w:pPr>
      <w:r w:rsidRPr="002178AD">
        <w:t xml:space="preserve">          $ref: 'TS29571_CommonData.yaml#/components/responses/50</w:t>
      </w:r>
      <w:r>
        <w:t>2</w:t>
      </w:r>
      <w:r w:rsidRPr="002178AD">
        <w:t>'</w:t>
      </w:r>
    </w:p>
    <w:p w14:paraId="34204E60" w14:textId="77777777" w:rsidR="00D55051" w:rsidRPr="002178AD" w:rsidRDefault="00D55051" w:rsidP="00D55051">
      <w:pPr>
        <w:pStyle w:val="PL"/>
      </w:pPr>
      <w:r w:rsidRPr="002178AD">
        <w:t xml:space="preserve">        '503':</w:t>
      </w:r>
    </w:p>
    <w:p w14:paraId="566B93E9" w14:textId="77777777" w:rsidR="00D55051" w:rsidRPr="002178AD" w:rsidRDefault="00D55051" w:rsidP="00D55051">
      <w:pPr>
        <w:pStyle w:val="PL"/>
      </w:pPr>
      <w:r w:rsidRPr="002178AD">
        <w:t xml:space="preserve">          $ref: 'TS29571_CommonData.yaml#/components/responses/503'</w:t>
      </w:r>
    </w:p>
    <w:p w14:paraId="78164614" w14:textId="77777777" w:rsidR="00D55051" w:rsidRPr="002178AD" w:rsidRDefault="00D55051" w:rsidP="00D55051">
      <w:pPr>
        <w:pStyle w:val="PL"/>
      </w:pPr>
      <w:r w:rsidRPr="002178AD">
        <w:t xml:space="preserve">        default:</w:t>
      </w:r>
    </w:p>
    <w:p w14:paraId="098B77D0" w14:textId="77777777" w:rsidR="00D55051" w:rsidRPr="002178AD" w:rsidRDefault="00D55051" w:rsidP="00D55051">
      <w:pPr>
        <w:pStyle w:val="PL"/>
      </w:pPr>
      <w:r w:rsidRPr="002178AD">
        <w:lastRenderedPageBreak/>
        <w:t xml:space="preserve">          $ref: 'TS29571_CommonData.yaml#/components/responses/default'</w:t>
      </w:r>
    </w:p>
    <w:p w14:paraId="4680147E" w14:textId="77777777" w:rsidR="00D55051" w:rsidRPr="002178AD" w:rsidRDefault="00D55051" w:rsidP="00D55051">
      <w:pPr>
        <w:pStyle w:val="PL"/>
      </w:pPr>
      <w:r w:rsidRPr="002178AD">
        <w:t xml:space="preserve">    delete:</w:t>
      </w:r>
    </w:p>
    <w:p w14:paraId="3A9F0CE0" w14:textId="77777777" w:rsidR="00D55051" w:rsidRPr="002178AD" w:rsidRDefault="00D55051" w:rsidP="00D55051">
      <w:pPr>
        <w:pStyle w:val="PL"/>
      </w:pPr>
      <w:r w:rsidRPr="002178AD">
        <w:t xml:space="preserve">      summary: Delete a usage monitoring resource</w:t>
      </w:r>
    </w:p>
    <w:p w14:paraId="02BDC4D2" w14:textId="77777777" w:rsidR="00D55051" w:rsidRPr="002178AD" w:rsidRDefault="00D55051" w:rsidP="00D55051">
      <w:pPr>
        <w:pStyle w:val="PL"/>
      </w:pPr>
      <w:r w:rsidRPr="002178AD">
        <w:t xml:space="preserve">      operationId: DeleteUsageMonitoringInformation</w:t>
      </w:r>
    </w:p>
    <w:p w14:paraId="45345ECA" w14:textId="77777777" w:rsidR="00D55051" w:rsidRPr="002178AD" w:rsidRDefault="00D55051" w:rsidP="00D55051">
      <w:pPr>
        <w:pStyle w:val="PL"/>
      </w:pPr>
      <w:r w:rsidRPr="002178AD">
        <w:t xml:space="preserve">      tags:</w:t>
      </w:r>
    </w:p>
    <w:p w14:paraId="05255590" w14:textId="77777777" w:rsidR="00D55051" w:rsidRPr="002178AD" w:rsidRDefault="00D55051" w:rsidP="00D55051">
      <w:pPr>
        <w:pStyle w:val="PL"/>
      </w:pPr>
      <w:r w:rsidRPr="002178AD">
        <w:t xml:space="preserve">        - UsageMonitoringInformation (Document)</w:t>
      </w:r>
    </w:p>
    <w:p w14:paraId="04502831" w14:textId="77777777" w:rsidR="00D55051" w:rsidRPr="002178AD" w:rsidRDefault="00D55051" w:rsidP="00D55051">
      <w:pPr>
        <w:pStyle w:val="PL"/>
      </w:pPr>
      <w:r w:rsidRPr="002178AD">
        <w:t xml:space="preserve">      security:</w:t>
      </w:r>
    </w:p>
    <w:p w14:paraId="1222A018" w14:textId="77777777" w:rsidR="00D55051" w:rsidRPr="002178AD" w:rsidRDefault="00D55051" w:rsidP="00D55051">
      <w:pPr>
        <w:pStyle w:val="PL"/>
      </w:pPr>
      <w:r w:rsidRPr="002178AD">
        <w:t xml:space="preserve">        - {}</w:t>
      </w:r>
    </w:p>
    <w:p w14:paraId="55646659" w14:textId="77777777" w:rsidR="00D55051" w:rsidRPr="002178AD" w:rsidRDefault="00D55051" w:rsidP="00D55051">
      <w:pPr>
        <w:pStyle w:val="PL"/>
      </w:pPr>
      <w:r w:rsidRPr="002178AD">
        <w:t xml:space="preserve">        - oAuth2ClientCredentials:</w:t>
      </w:r>
    </w:p>
    <w:p w14:paraId="07B755ED" w14:textId="77777777" w:rsidR="00D55051" w:rsidRPr="002178AD" w:rsidRDefault="00D55051" w:rsidP="00D55051">
      <w:pPr>
        <w:pStyle w:val="PL"/>
      </w:pPr>
      <w:r w:rsidRPr="002178AD">
        <w:t xml:space="preserve">          - nudr-dr</w:t>
      </w:r>
    </w:p>
    <w:p w14:paraId="1F6826AA" w14:textId="77777777" w:rsidR="00D55051" w:rsidRPr="002178AD" w:rsidRDefault="00D55051" w:rsidP="00D55051">
      <w:pPr>
        <w:pStyle w:val="PL"/>
      </w:pPr>
      <w:r w:rsidRPr="002178AD">
        <w:t xml:space="preserve">        - oAuth2ClientCredentials:</w:t>
      </w:r>
    </w:p>
    <w:p w14:paraId="799FF8C2" w14:textId="77777777" w:rsidR="00D55051" w:rsidRPr="002178AD" w:rsidRDefault="00D55051" w:rsidP="00D55051">
      <w:pPr>
        <w:pStyle w:val="PL"/>
      </w:pPr>
      <w:r w:rsidRPr="002178AD">
        <w:t xml:space="preserve">          - nudr-dr</w:t>
      </w:r>
    </w:p>
    <w:p w14:paraId="091722BD" w14:textId="77777777" w:rsidR="00D55051" w:rsidRDefault="00D55051" w:rsidP="00D55051">
      <w:pPr>
        <w:pStyle w:val="PL"/>
      </w:pPr>
      <w:r w:rsidRPr="002178AD">
        <w:t xml:space="preserve">          - nudr-dr:policy-data</w:t>
      </w:r>
    </w:p>
    <w:p w14:paraId="579C74AA" w14:textId="77777777" w:rsidR="00D55051" w:rsidRDefault="00D55051" w:rsidP="00D55051">
      <w:pPr>
        <w:pStyle w:val="PL"/>
      </w:pPr>
      <w:r>
        <w:t xml:space="preserve">        - oAuth2ClientCredentials:</w:t>
      </w:r>
    </w:p>
    <w:p w14:paraId="28348CF4" w14:textId="77777777" w:rsidR="00D55051" w:rsidRDefault="00D55051" w:rsidP="00D55051">
      <w:pPr>
        <w:pStyle w:val="PL"/>
      </w:pPr>
      <w:r>
        <w:t xml:space="preserve">          - nudr-dr</w:t>
      </w:r>
    </w:p>
    <w:p w14:paraId="03103566" w14:textId="77777777" w:rsidR="00D55051" w:rsidRDefault="00D55051" w:rsidP="00D55051">
      <w:pPr>
        <w:pStyle w:val="PL"/>
      </w:pPr>
      <w:r>
        <w:t xml:space="preserve">          - nudr-dr:policy-data</w:t>
      </w:r>
    </w:p>
    <w:p w14:paraId="1FDD4BD8" w14:textId="77777777" w:rsidR="00D55051" w:rsidRPr="002178AD" w:rsidRDefault="00D55051" w:rsidP="00D55051">
      <w:pPr>
        <w:pStyle w:val="PL"/>
      </w:pPr>
      <w:r>
        <w:t xml:space="preserve">          - nudr-dr:policy-data:ues:sm-data:modify</w:t>
      </w:r>
    </w:p>
    <w:p w14:paraId="07B36362" w14:textId="77777777" w:rsidR="00D55051" w:rsidRPr="002178AD" w:rsidRDefault="00D55051" w:rsidP="00D55051">
      <w:pPr>
        <w:pStyle w:val="PL"/>
      </w:pPr>
      <w:r w:rsidRPr="002178AD">
        <w:t xml:space="preserve">      parameters:</w:t>
      </w:r>
    </w:p>
    <w:p w14:paraId="07F85CC7" w14:textId="77777777" w:rsidR="00D55051" w:rsidRPr="002178AD" w:rsidRDefault="00D55051" w:rsidP="00D55051">
      <w:pPr>
        <w:pStyle w:val="PL"/>
      </w:pPr>
      <w:r w:rsidRPr="002178AD">
        <w:t xml:space="preserve">       - name: ueId</w:t>
      </w:r>
    </w:p>
    <w:p w14:paraId="5E0BFE48" w14:textId="77777777" w:rsidR="00D55051" w:rsidRPr="002178AD" w:rsidRDefault="00D55051" w:rsidP="00D55051">
      <w:pPr>
        <w:pStyle w:val="PL"/>
      </w:pPr>
      <w:r w:rsidRPr="002178AD">
        <w:t xml:space="preserve">         in: path</w:t>
      </w:r>
    </w:p>
    <w:p w14:paraId="0D26EEA5" w14:textId="77777777" w:rsidR="00D55051" w:rsidRPr="002178AD" w:rsidRDefault="00D55051" w:rsidP="00D55051">
      <w:pPr>
        <w:pStyle w:val="PL"/>
      </w:pPr>
      <w:r w:rsidRPr="002178AD">
        <w:t xml:space="preserve">         required: true</w:t>
      </w:r>
    </w:p>
    <w:p w14:paraId="299DE54B" w14:textId="77777777" w:rsidR="00D55051" w:rsidRPr="002178AD" w:rsidRDefault="00D55051" w:rsidP="00D55051">
      <w:pPr>
        <w:pStyle w:val="PL"/>
      </w:pPr>
      <w:r w:rsidRPr="002178AD">
        <w:t xml:space="preserve">         schema:</w:t>
      </w:r>
    </w:p>
    <w:p w14:paraId="29722E50" w14:textId="77777777" w:rsidR="00D55051" w:rsidRPr="002178AD" w:rsidRDefault="00D55051" w:rsidP="00D55051">
      <w:pPr>
        <w:pStyle w:val="PL"/>
      </w:pPr>
      <w:r w:rsidRPr="002178AD">
        <w:t xml:space="preserve">           $ref: 'TS29571_CommonData.yaml#/components/schemas/VarUeId'</w:t>
      </w:r>
    </w:p>
    <w:p w14:paraId="1C677228" w14:textId="77777777" w:rsidR="00D55051" w:rsidRPr="002178AD" w:rsidRDefault="00D55051" w:rsidP="00D55051">
      <w:pPr>
        <w:pStyle w:val="PL"/>
      </w:pPr>
      <w:r w:rsidRPr="002178AD">
        <w:t xml:space="preserve">       - name: usageMonId</w:t>
      </w:r>
    </w:p>
    <w:p w14:paraId="479319C2" w14:textId="77777777" w:rsidR="00D55051" w:rsidRPr="002178AD" w:rsidRDefault="00D55051" w:rsidP="00D55051">
      <w:pPr>
        <w:pStyle w:val="PL"/>
      </w:pPr>
      <w:r w:rsidRPr="002178AD">
        <w:t xml:space="preserve">         in: path</w:t>
      </w:r>
    </w:p>
    <w:p w14:paraId="71500E47" w14:textId="77777777" w:rsidR="00D55051" w:rsidRPr="002178AD" w:rsidRDefault="00D55051" w:rsidP="00D55051">
      <w:pPr>
        <w:pStyle w:val="PL"/>
      </w:pPr>
      <w:r w:rsidRPr="002178AD">
        <w:t xml:space="preserve">         required: true</w:t>
      </w:r>
    </w:p>
    <w:p w14:paraId="27409BBA" w14:textId="77777777" w:rsidR="00D55051" w:rsidRPr="002178AD" w:rsidRDefault="00D55051" w:rsidP="00D55051">
      <w:pPr>
        <w:pStyle w:val="PL"/>
      </w:pPr>
      <w:r w:rsidRPr="002178AD">
        <w:t xml:space="preserve">         schema:</w:t>
      </w:r>
    </w:p>
    <w:p w14:paraId="74A2F1A1" w14:textId="77777777" w:rsidR="00D55051" w:rsidRPr="002178AD" w:rsidRDefault="00D55051" w:rsidP="00D55051">
      <w:pPr>
        <w:pStyle w:val="PL"/>
      </w:pPr>
      <w:r w:rsidRPr="002178AD">
        <w:t xml:space="preserve">           type: string</w:t>
      </w:r>
    </w:p>
    <w:p w14:paraId="2A1C9D22" w14:textId="77777777" w:rsidR="00D55051" w:rsidRPr="002178AD" w:rsidRDefault="00D55051" w:rsidP="00D55051">
      <w:pPr>
        <w:pStyle w:val="PL"/>
      </w:pPr>
      <w:r w:rsidRPr="002178AD">
        <w:t xml:space="preserve">      responses:</w:t>
      </w:r>
    </w:p>
    <w:p w14:paraId="26C4EDB5" w14:textId="77777777" w:rsidR="00D55051" w:rsidRPr="002178AD" w:rsidRDefault="00D55051" w:rsidP="00D55051">
      <w:pPr>
        <w:pStyle w:val="PL"/>
      </w:pPr>
      <w:r w:rsidRPr="002178AD">
        <w:t xml:space="preserve">        '204':</w:t>
      </w:r>
    </w:p>
    <w:p w14:paraId="6BDFEFC0" w14:textId="77777777" w:rsidR="00D55051" w:rsidRPr="002178AD" w:rsidRDefault="00D55051" w:rsidP="00D55051">
      <w:pPr>
        <w:pStyle w:val="PL"/>
      </w:pPr>
      <w:r w:rsidRPr="002178AD">
        <w:t xml:space="preserve">          description: Successful case. The resource has been successfully deleted.</w:t>
      </w:r>
    </w:p>
    <w:p w14:paraId="08FD7F08" w14:textId="77777777" w:rsidR="00D55051" w:rsidRPr="002178AD" w:rsidRDefault="00D55051" w:rsidP="00D55051">
      <w:pPr>
        <w:pStyle w:val="PL"/>
      </w:pPr>
      <w:r w:rsidRPr="002178AD">
        <w:t xml:space="preserve">        '400':</w:t>
      </w:r>
    </w:p>
    <w:p w14:paraId="7FFF0721" w14:textId="77777777" w:rsidR="00D55051" w:rsidRPr="002178AD" w:rsidRDefault="00D55051" w:rsidP="00D55051">
      <w:pPr>
        <w:pStyle w:val="PL"/>
      </w:pPr>
      <w:r w:rsidRPr="002178AD">
        <w:t xml:space="preserve">          $ref: 'TS29571_CommonData.yaml#/components/responses/400'</w:t>
      </w:r>
    </w:p>
    <w:p w14:paraId="75C18A26" w14:textId="77777777" w:rsidR="00D55051" w:rsidRPr="002178AD" w:rsidRDefault="00D55051" w:rsidP="00D55051">
      <w:pPr>
        <w:pStyle w:val="PL"/>
      </w:pPr>
      <w:r w:rsidRPr="002178AD">
        <w:t xml:space="preserve">        '401':</w:t>
      </w:r>
    </w:p>
    <w:p w14:paraId="1CDDDC1A" w14:textId="77777777" w:rsidR="00D55051" w:rsidRPr="002178AD" w:rsidRDefault="00D55051" w:rsidP="00D55051">
      <w:pPr>
        <w:pStyle w:val="PL"/>
      </w:pPr>
      <w:r w:rsidRPr="002178AD">
        <w:t xml:space="preserve">          $ref: 'TS29571_CommonData.yaml#/components/responses/401'</w:t>
      </w:r>
    </w:p>
    <w:p w14:paraId="06519483" w14:textId="77777777" w:rsidR="00D55051" w:rsidRPr="002178AD" w:rsidRDefault="00D55051" w:rsidP="00D55051">
      <w:pPr>
        <w:pStyle w:val="PL"/>
      </w:pPr>
      <w:r w:rsidRPr="002178AD">
        <w:t xml:space="preserve">        '403':</w:t>
      </w:r>
    </w:p>
    <w:p w14:paraId="02BB0883" w14:textId="77777777" w:rsidR="00D55051" w:rsidRPr="002178AD" w:rsidRDefault="00D55051" w:rsidP="00D55051">
      <w:pPr>
        <w:pStyle w:val="PL"/>
      </w:pPr>
      <w:r w:rsidRPr="002178AD">
        <w:t xml:space="preserve">          $ref: 'TS29571_CommonData.yaml#/components/responses/403'</w:t>
      </w:r>
    </w:p>
    <w:p w14:paraId="5C422F6D" w14:textId="77777777" w:rsidR="00D55051" w:rsidRPr="002178AD" w:rsidRDefault="00D55051" w:rsidP="00D55051">
      <w:pPr>
        <w:pStyle w:val="PL"/>
      </w:pPr>
      <w:r w:rsidRPr="002178AD">
        <w:t xml:space="preserve">        '404':</w:t>
      </w:r>
    </w:p>
    <w:p w14:paraId="72225E62" w14:textId="77777777" w:rsidR="00D55051" w:rsidRPr="002178AD" w:rsidRDefault="00D55051" w:rsidP="00D55051">
      <w:pPr>
        <w:pStyle w:val="PL"/>
      </w:pPr>
      <w:r w:rsidRPr="002178AD">
        <w:t xml:space="preserve">          $ref: 'TS29571_CommonData.yaml#/components/responses/404'</w:t>
      </w:r>
    </w:p>
    <w:p w14:paraId="2B8BDB20" w14:textId="77777777" w:rsidR="00D55051" w:rsidRPr="002178AD" w:rsidRDefault="00D55051" w:rsidP="00D55051">
      <w:pPr>
        <w:pStyle w:val="PL"/>
      </w:pPr>
      <w:r w:rsidRPr="002178AD">
        <w:t xml:space="preserve">        '429':</w:t>
      </w:r>
    </w:p>
    <w:p w14:paraId="2F62287A" w14:textId="77777777" w:rsidR="00D55051" w:rsidRPr="002178AD" w:rsidRDefault="00D55051" w:rsidP="00D55051">
      <w:pPr>
        <w:pStyle w:val="PL"/>
      </w:pPr>
      <w:r w:rsidRPr="002178AD">
        <w:t xml:space="preserve">          $ref: 'TS29571_CommonData.yaml#/components/responses/429'</w:t>
      </w:r>
    </w:p>
    <w:p w14:paraId="63B79F98" w14:textId="77777777" w:rsidR="00D55051" w:rsidRPr="002178AD" w:rsidRDefault="00D55051" w:rsidP="00D55051">
      <w:pPr>
        <w:pStyle w:val="PL"/>
      </w:pPr>
      <w:r w:rsidRPr="002178AD">
        <w:t xml:space="preserve">        '500':</w:t>
      </w:r>
    </w:p>
    <w:p w14:paraId="16726ACE" w14:textId="77777777" w:rsidR="00D55051" w:rsidRDefault="00D55051" w:rsidP="00D55051">
      <w:pPr>
        <w:pStyle w:val="PL"/>
      </w:pPr>
      <w:r w:rsidRPr="002178AD">
        <w:t xml:space="preserve">          $ref: 'TS29571_CommonData.yaml#/components/responses/500'</w:t>
      </w:r>
    </w:p>
    <w:p w14:paraId="3E78197B" w14:textId="77777777" w:rsidR="00D55051" w:rsidRPr="002178AD" w:rsidRDefault="00D55051" w:rsidP="00D55051">
      <w:pPr>
        <w:pStyle w:val="PL"/>
      </w:pPr>
      <w:r w:rsidRPr="002178AD">
        <w:t xml:space="preserve">        '50</w:t>
      </w:r>
      <w:r>
        <w:t>2</w:t>
      </w:r>
      <w:r w:rsidRPr="002178AD">
        <w:t>':</w:t>
      </w:r>
    </w:p>
    <w:p w14:paraId="207669D0" w14:textId="77777777" w:rsidR="00D55051" w:rsidRPr="002178AD" w:rsidRDefault="00D55051" w:rsidP="00D55051">
      <w:pPr>
        <w:pStyle w:val="PL"/>
      </w:pPr>
      <w:r w:rsidRPr="002178AD">
        <w:t xml:space="preserve">          $ref: 'TS29571_CommonData.yaml#/components/responses/50</w:t>
      </w:r>
      <w:r>
        <w:t>2</w:t>
      </w:r>
      <w:r w:rsidRPr="002178AD">
        <w:t>'</w:t>
      </w:r>
    </w:p>
    <w:p w14:paraId="79C61A24" w14:textId="77777777" w:rsidR="00D55051" w:rsidRPr="002178AD" w:rsidRDefault="00D55051" w:rsidP="00D55051">
      <w:pPr>
        <w:pStyle w:val="PL"/>
      </w:pPr>
      <w:r w:rsidRPr="002178AD">
        <w:t xml:space="preserve">        '503':</w:t>
      </w:r>
    </w:p>
    <w:p w14:paraId="3FE5BF27" w14:textId="77777777" w:rsidR="00D55051" w:rsidRPr="002178AD" w:rsidRDefault="00D55051" w:rsidP="00D55051">
      <w:pPr>
        <w:pStyle w:val="PL"/>
      </w:pPr>
      <w:r w:rsidRPr="002178AD">
        <w:t xml:space="preserve">          $ref: 'TS29571_CommonData.yaml#/components/responses/503'</w:t>
      </w:r>
    </w:p>
    <w:p w14:paraId="6BE3208B" w14:textId="77777777" w:rsidR="00D55051" w:rsidRPr="002178AD" w:rsidRDefault="00D55051" w:rsidP="00D55051">
      <w:pPr>
        <w:pStyle w:val="PL"/>
      </w:pPr>
      <w:r w:rsidRPr="002178AD">
        <w:t xml:space="preserve">        default:</w:t>
      </w:r>
    </w:p>
    <w:p w14:paraId="03646B7C" w14:textId="77777777" w:rsidR="00D55051" w:rsidRPr="002178AD" w:rsidRDefault="00D55051" w:rsidP="00D55051">
      <w:pPr>
        <w:pStyle w:val="PL"/>
      </w:pPr>
      <w:r w:rsidRPr="002178AD">
        <w:t xml:space="preserve">          $ref: 'TS29571_CommonData.yaml#/components/responses/default'</w:t>
      </w:r>
    </w:p>
    <w:p w14:paraId="3E7C389B" w14:textId="77777777" w:rsidR="00D55051" w:rsidRPr="002178AD" w:rsidRDefault="00D55051" w:rsidP="00D55051">
      <w:pPr>
        <w:pStyle w:val="PL"/>
      </w:pPr>
    </w:p>
    <w:p w14:paraId="3E9473DE" w14:textId="77777777" w:rsidR="00D55051" w:rsidRPr="002178AD" w:rsidRDefault="00D55051" w:rsidP="00D55051">
      <w:pPr>
        <w:pStyle w:val="PL"/>
      </w:pPr>
      <w:r w:rsidRPr="002178AD">
        <w:t xml:space="preserve">  /policy-data/sponsor-connectivity-data/{sponsorId}:</w:t>
      </w:r>
    </w:p>
    <w:p w14:paraId="602DD228" w14:textId="77777777" w:rsidR="00D55051" w:rsidRPr="002178AD" w:rsidRDefault="00D55051" w:rsidP="00D55051">
      <w:pPr>
        <w:pStyle w:val="PL"/>
      </w:pPr>
      <w:r w:rsidRPr="002178AD">
        <w:t xml:space="preserve">    parameters:</w:t>
      </w:r>
    </w:p>
    <w:p w14:paraId="58E41F72" w14:textId="77777777" w:rsidR="00D55051" w:rsidRPr="002178AD" w:rsidRDefault="00D55051" w:rsidP="00D55051">
      <w:pPr>
        <w:pStyle w:val="PL"/>
      </w:pPr>
      <w:r w:rsidRPr="002178AD">
        <w:t xml:space="preserve">     - name: sponsorId</w:t>
      </w:r>
    </w:p>
    <w:p w14:paraId="42974D3A" w14:textId="77777777" w:rsidR="00D55051" w:rsidRPr="002178AD" w:rsidRDefault="00D55051" w:rsidP="00D55051">
      <w:pPr>
        <w:pStyle w:val="PL"/>
      </w:pPr>
      <w:r w:rsidRPr="002178AD">
        <w:t xml:space="preserve">       in: path</w:t>
      </w:r>
    </w:p>
    <w:p w14:paraId="417A8ABA" w14:textId="77777777" w:rsidR="00D55051" w:rsidRPr="002178AD" w:rsidRDefault="00D55051" w:rsidP="00D55051">
      <w:pPr>
        <w:pStyle w:val="PL"/>
      </w:pPr>
      <w:r w:rsidRPr="002178AD">
        <w:t xml:space="preserve">       required: true</w:t>
      </w:r>
    </w:p>
    <w:p w14:paraId="1528E78D" w14:textId="77777777" w:rsidR="00D55051" w:rsidRPr="002178AD" w:rsidRDefault="00D55051" w:rsidP="00D55051">
      <w:pPr>
        <w:pStyle w:val="PL"/>
      </w:pPr>
      <w:r w:rsidRPr="002178AD">
        <w:t xml:space="preserve">       schema:</w:t>
      </w:r>
    </w:p>
    <w:p w14:paraId="5D47C7DD" w14:textId="77777777" w:rsidR="00D55051" w:rsidRPr="002178AD" w:rsidRDefault="00D55051" w:rsidP="00D55051">
      <w:pPr>
        <w:pStyle w:val="PL"/>
      </w:pPr>
      <w:r w:rsidRPr="002178AD">
        <w:t xml:space="preserve">         type: string</w:t>
      </w:r>
    </w:p>
    <w:p w14:paraId="25CB599B" w14:textId="77777777" w:rsidR="00D55051" w:rsidRPr="002178AD" w:rsidRDefault="00D55051" w:rsidP="00D55051">
      <w:pPr>
        <w:pStyle w:val="PL"/>
      </w:pPr>
      <w:r w:rsidRPr="002178AD">
        <w:t xml:space="preserve">    get:</w:t>
      </w:r>
    </w:p>
    <w:p w14:paraId="05394D81" w14:textId="77777777" w:rsidR="00D55051" w:rsidRPr="002178AD" w:rsidRDefault="00D55051" w:rsidP="00D55051">
      <w:pPr>
        <w:pStyle w:val="PL"/>
      </w:pPr>
      <w:r w:rsidRPr="002178AD">
        <w:t xml:space="preserve">      summary: </w:t>
      </w:r>
      <w:r w:rsidRPr="002178AD">
        <w:rPr>
          <w:lang w:eastAsia="zh-CN"/>
        </w:rPr>
        <w:t xml:space="preserve">Retrieves the sponsored connectivity information for a given </w:t>
      </w:r>
      <w:r w:rsidRPr="002178AD">
        <w:t>sponsorId</w:t>
      </w:r>
    </w:p>
    <w:p w14:paraId="025EF834" w14:textId="77777777" w:rsidR="00D55051" w:rsidRPr="002178AD" w:rsidRDefault="00D55051" w:rsidP="00D55051">
      <w:pPr>
        <w:pStyle w:val="PL"/>
      </w:pPr>
      <w:r w:rsidRPr="002178AD">
        <w:t xml:space="preserve">      operationId: Read</w:t>
      </w:r>
      <w:r w:rsidRPr="002178AD">
        <w:rPr>
          <w:lang w:eastAsia="zh-CN"/>
        </w:rPr>
        <w:t>SponsorConnectivityData</w:t>
      </w:r>
    </w:p>
    <w:p w14:paraId="1064880F" w14:textId="77777777" w:rsidR="00D55051" w:rsidRPr="002178AD" w:rsidRDefault="00D55051" w:rsidP="00D55051">
      <w:pPr>
        <w:pStyle w:val="PL"/>
      </w:pPr>
      <w:r w:rsidRPr="002178AD">
        <w:t xml:space="preserve">      tags:</w:t>
      </w:r>
    </w:p>
    <w:p w14:paraId="7BC45E85" w14:textId="77777777" w:rsidR="00D55051" w:rsidRPr="002178AD" w:rsidRDefault="00D55051" w:rsidP="00D55051">
      <w:pPr>
        <w:pStyle w:val="PL"/>
      </w:pPr>
      <w:r w:rsidRPr="002178AD">
        <w:t xml:space="preserve">        - </w:t>
      </w:r>
      <w:r w:rsidRPr="002178AD">
        <w:rPr>
          <w:lang w:eastAsia="zh-CN"/>
        </w:rPr>
        <w:t>SponsorConnectivityData</w:t>
      </w:r>
      <w:r w:rsidRPr="002178AD">
        <w:t xml:space="preserve"> (Document)</w:t>
      </w:r>
    </w:p>
    <w:p w14:paraId="376B1891" w14:textId="77777777" w:rsidR="00D55051" w:rsidRPr="002178AD" w:rsidRDefault="00D55051" w:rsidP="00D55051">
      <w:pPr>
        <w:pStyle w:val="PL"/>
      </w:pPr>
      <w:r w:rsidRPr="002178AD">
        <w:t xml:space="preserve">      security:</w:t>
      </w:r>
    </w:p>
    <w:p w14:paraId="229A3D15" w14:textId="77777777" w:rsidR="00D55051" w:rsidRPr="002178AD" w:rsidRDefault="00D55051" w:rsidP="00D55051">
      <w:pPr>
        <w:pStyle w:val="PL"/>
      </w:pPr>
      <w:r w:rsidRPr="002178AD">
        <w:t xml:space="preserve">        - {}</w:t>
      </w:r>
    </w:p>
    <w:p w14:paraId="12261045" w14:textId="77777777" w:rsidR="00D55051" w:rsidRPr="002178AD" w:rsidRDefault="00D55051" w:rsidP="00D55051">
      <w:pPr>
        <w:pStyle w:val="PL"/>
      </w:pPr>
      <w:r w:rsidRPr="002178AD">
        <w:t xml:space="preserve">        - oAuth2ClientCredentials:</w:t>
      </w:r>
    </w:p>
    <w:p w14:paraId="594ADF09" w14:textId="77777777" w:rsidR="00D55051" w:rsidRPr="002178AD" w:rsidRDefault="00D55051" w:rsidP="00D55051">
      <w:pPr>
        <w:pStyle w:val="PL"/>
      </w:pPr>
      <w:r w:rsidRPr="002178AD">
        <w:t xml:space="preserve">          - nudr-dr</w:t>
      </w:r>
    </w:p>
    <w:p w14:paraId="285B5069" w14:textId="77777777" w:rsidR="00D55051" w:rsidRPr="002178AD" w:rsidRDefault="00D55051" w:rsidP="00D55051">
      <w:pPr>
        <w:pStyle w:val="PL"/>
      </w:pPr>
      <w:r w:rsidRPr="002178AD">
        <w:t xml:space="preserve">        - oAuth2ClientCredentials:</w:t>
      </w:r>
    </w:p>
    <w:p w14:paraId="52289473" w14:textId="77777777" w:rsidR="00D55051" w:rsidRPr="002178AD" w:rsidRDefault="00D55051" w:rsidP="00D55051">
      <w:pPr>
        <w:pStyle w:val="PL"/>
      </w:pPr>
      <w:r w:rsidRPr="002178AD">
        <w:t xml:space="preserve">          - nudr-dr</w:t>
      </w:r>
    </w:p>
    <w:p w14:paraId="79D3E47A" w14:textId="77777777" w:rsidR="00D55051" w:rsidRDefault="00D55051" w:rsidP="00D55051">
      <w:pPr>
        <w:pStyle w:val="PL"/>
      </w:pPr>
      <w:r w:rsidRPr="002178AD">
        <w:t xml:space="preserve">          - nudr-dr:policy-data</w:t>
      </w:r>
    </w:p>
    <w:p w14:paraId="50F12151" w14:textId="77777777" w:rsidR="00D55051" w:rsidRDefault="00D55051" w:rsidP="00D55051">
      <w:pPr>
        <w:pStyle w:val="PL"/>
      </w:pPr>
      <w:r>
        <w:t xml:space="preserve">        - oAuth2ClientCredentials:</w:t>
      </w:r>
    </w:p>
    <w:p w14:paraId="4D980A26" w14:textId="77777777" w:rsidR="00D55051" w:rsidRDefault="00D55051" w:rsidP="00D55051">
      <w:pPr>
        <w:pStyle w:val="PL"/>
      </w:pPr>
      <w:r>
        <w:t xml:space="preserve">          - nudr-dr</w:t>
      </w:r>
    </w:p>
    <w:p w14:paraId="5CCA38F5" w14:textId="77777777" w:rsidR="00D55051" w:rsidRDefault="00D55051" w:rsidP="00D55051">
      <w:pPr>
        <w:pStyle w:val="PL"/>
      </w:pPr>
      <w:r>
        <w:t xml:space="preserve">          - nudr-dr:policy-data</w:t>
      </w:r>
    </w:p>
    <w:p w14:paraId="54F7F116" w14:textId="77777777" w:rsidR="00D55051" w:rsidRDefault="00D55051" w:rsidP="00D55051">
      <w:pPr>
        <w:pStyle w:val="PL"/>
      </w:pPr>
      <w:r>
        <w:t xml:space="preserve">          - nudr-dr:policy-data:sponsor-connectivity-data:read</w:t>
      </w:r>
    </w:p>
    <w:p w14:paraId="46E8A9EA" w14:textId="77777777" w:rsidR="00D55051" w:rsidRPr="002178AD" w:rsidRDefault="00D55051" w:rsidP="00D55051">
      <w:pPr>
        <w:pStyle w:val="PL"/>
      </w:pPr>
      <w:r w:rsidRPr="002178AD">
        <w:t xml:space="preserve">      parameters:</w:t>
      </w:r>
    </w:p>
    <w:p w14:paraId="66CB5670" w14:textId="77777777" w:rsidR="00D55051" w:rsidRPr="002178AD" w:rsidRDefault="00D55051" w:rsidP="00D55051">
      <w:pPr>
        <w:pStyle w:val="PL"/>
      </w:pPr>
      <w:r w:rsidRPr="002178AD">
        <w:t xml:space="preserve">        - name: supp-feat</w:t>
      </w:r>
    </w:p>
    <w:p w14:paraId="21BFFE20" w14:textId="77777777" w:rsidR="00D55051" w:rsidRPr="002178AD" w:rsidRDefault="00D55051" w:rsidP="00D55051">
      <w:pPr>
        <w:pStyle w:val="PL"/>
      </w:pPr>
      <w:r w:rsidRPr="002178AD">
        <w:t xml:space="preserve">          in: query</w:t>
      </w:r>
    </w:p>
    <w:p w14:paraId="5D84D9A1" w14:textId="77777777" w:rsidR="00D55051" w:rsidRPr="002178AD" w:rsidRDefault="00D55051" w:rsidP="00D55051">
      <w:pPr>
        <w:pStyle w:val="PL"/>
      </w:pPr>
      <w:r w:rsidRPr="002178AD">
        <w:t xml:space="preserve">          description: Supported Features</w:t>
      </w:r>
    </w:p>
    <w:p w14:paraId="4C9DE4AE" w14:textId="77777777" w:rsidR="00D55051" w:rsidRPr="002178AD" w:rsidRDefault="00D55051" w:rsidP="00D55051">
      <w:pPr>
        <w:pStyle w:val="PL"/>
      </w:pPr>
      <w:r w:rsidRPr="002178AD">
        <w:t xml:space="preserve">          required: false</w:t>
      </w:r>
    </w:p>
    <w:p w14:paraId="605AD654" w14:textId="77777777" w:rsidR="00D55051" w:rsidRPr="002178AD" w:rsidRDefault="00D55051" w:rsidP="00D55051">
      <w:pPr>
        <w:pStyle w:val="PL"/>
      </w:pPr>
      <w:r w:rsidRPr="002178AD">
        <w:lastRenderedPageBreak/>
        <w:t xml:space="preserve">          schema:</w:t>
      </w:r>
    </w:p>
    <w:p w14:paraId="17DD3CAB" w14:textId="77777777" w:rsidR="00D55051" w:rsidRPr="002178AD" w:rsidRDefault="00D55051" w:rsidP="00D55051">
      <w:pPr>
        <w:pStyle w:val="PL"/>
      </w:pPr>
      <w:r w:rsidRPr="002178AD">
        <w:t xml:space="preserve">             $ref: 'TS29571_CommonData.yaml#/components/schemas/SupportedFeatures'</w:t>
      </w:r>
    </w:p>
    <w:p w14:paraId="1D6D3208" w14:textId="77777777" w:rsidR="00D55051" w:rsidRPr="002178AD" w:rsidRDefault="00D55051" w:rsidP="00D55051">
      <w:pPr>
        <w:pStyle w:val="PL"/>
      </w:pPr>
      <w:r w:rsidRPr="002178AD">
        <w:t xml:space="preserve">      responses:</w:t>
      </w:r>
    </w:p>
    <w:p w14:paraId="01252272" w14:textId="77777777" w:rsidR="00D55051" w:rsidRPr="002178AD" w:rsidRDefault="00D55051" w:rsidP="00D55051">
      <w:pPr>
        <w:pStyle w:val="PL"/>
      </w:pPr>
      <w:r w:rsidRPr="002178AD">
        <w:t xml:space="preserve">        '200':</w:t>
      </w:r>
    </w:p>
    <w:p w14:paraId="08A7121C" w14:textId="77777777" w:rsidR="00D55051" w:rsidRPr="002178AD" w:rsidRDefault="00D55051" w:rsidP="00D55051">
      <w:pPr>
        <w:pStyle w:val="PL"/>
        <w:rPr>
          <w:lang w:eastAsia="zh-CN"/>
        </w:rPr>
      </w:pPr>
      <w:r w:rsidRPr="002178AD">
        <w:t xml:space="preserve">          description: </w:t>
      </w:r>
      <w:r w:rsidRPr="002178AD">
        <w:rPr>
          <w:lang w:eastAsia="zh-CN"/>
        </w:rPr>
        <w:t>&gt;</w:t>
      </w:r>
    </w:p>
    <w:p w14:paraId="0C6E7379" w14:textId="77777777" w:rsidR="00D55051" w:rsidRPr="002178AD" w:rsidRDefault="00D55051" w:rsidP="00D55051">
      <w:pPr>
        <w:pStyle w:val="PL"/>
      </w:pPr>
      <w:r w:rsidRPr="002178AD">
        <w:t xml:space="preserve">            Upon success, a response body containing Sponsor Connectivity Data shall be returned.</w:t>
      </w:r>
    </w:p>
    <w:p w14:paraId="0450A9E3" w14:textId="77777777" w:rsidR="00D55051" w:rsidRPr="002178AD" w:rsidRDefault="00D55051" w:rsidP="00D55051">
      <w:pPr>
        <w:pStyle w:val="PL"/>
      </w:pPr>
      <w:r w:rsidRPr="002178AD">
        <w:t xml:space="preserve">          content:</w:t>
      </w:r>
    </w:p>
    <w:p w14:paraId="259218C9" w14:textId="77777777" w:rsidR="00D55051" w:rsidRPr="002178AD" w:rsidRDefault="00D55051" w:rsidP="00D55051">
      <w:pPr>
        <w:pStyle w:val="PL"/>
      </w:pPr>
      <w:r w:rsidRPr="002178AD">
        <w:t xml:space="preserve">            application/json:</w:t>
      </w:r>
    </w:p>
    <w:p w14:paraId="70CD9266" w14:textId="77777777" w:rsidR="00D55051" w:rsidRPr="002178AD" w:rsidRDefault="00D55051" w:rsidP="00D55051">
      <w:pPr>
        <w:pStyle w:val="PL"/>
      </w:pPr>
      <w:r w:rsidRPr="002178AD">
        <w:t xml:space="preserve">              schema:</w:t>
      </w:r>
    </w:p>
    <w:p w14:paraId="19763E2B" w14:textId="77777777" w:rsidR="00D55051" w:rsidRPr="002178AD" w:rsidRDefault="00D55051" w:rsidP="00D55051">
      <w:pPr>
        <w:pStyle w:val="PL"/>
      </w:pPr>
      <w:r w:rsidRPr="002178AD">
        <w:t xml:space="preserve">                $ref: '#/components/schemas/SponsorConnectivityData'</w:t>
      </w:r>
    </w:p>
    <w:p w14:paraId="683BB117" w14:textId="77777777" w:rsidR="00D55051" w:rsidRPr="002178AD" w:rsidRDefault="00D55051" w:rsidP="00D55051">
      <w:pPr>
        <w:pStyle w:val="PL"/>
      </w:pPr>
      <w:r w:rsidRPr="002178AD">
        <w:t xml:space="preserve">        '204':</w:t>
      </w:r>
    </w:p>
    <w:p w14:paraId="5505A568" w14:textId="77777777" w:rsidR="00D55051" w:rsidRPr="002178AD" w:rsidRDefault="00D55051" w:rsidP="00D55051">
      <w:pPr>
        <w:pStyle w:val="PL"/>
      </w:pPr>
      <w:r w:rsidRPr="002178AD">
        <w:t xml:space="preserve">          description: The resource was found but no Sponsor Connectivity Data is available.</w:t>
      </w:r>
    </w:p>
    <w:p w14:paraId="54A76FC1" w14:textId="77777777" w:rsidR="00D55051" w:rsidRPr="002178AD" w:rsidRDefault="00D55051" w:rsidP="00D55051">
      <w:pPr>
        <w:pStyle w:val="PL"/>
      </w:pPr>
      <w:r w:rsidRPr="002178AD">
        <w:t xml:space="preserve">        '400':</w:t>
      </w:r>
    </w:p>
    <w:p w14:paraId="36772B50" w14:textId="77777777" w:rsidR="00D55051" w:rsidRPr="002178AD" w:rsidRDefault="00D55051" w:rsidP="00D55051">
      <w:pPr>
        <w:pStyle w:val="PL"/>
      </w:pPr>
      <w:r w:rsidRPr="002178AD">
        <w:t xml:space="preserve">          $ref: 'TS29571_CommonData.yaml#/components/responses/400'</w:t>
      </w:r>
    </w:p>
    <w:p w14:paraId="14C55AA1" w14:textId="77777777" w:rsidR="00D55051" w:rsidRPr="002178AD" w:rsidRDefault="00D55051" w:rsidP="00D55051">
      <w:pPr>
        <w:pStyle w:val="PL"/>
      </w:pPr>
      <w:r w:rsidRPr="002178AD">
        <w:t xml:space="preserve">        '401':</w:t>
      </w:r>
    </w:p>
    <w:p w14:paraId="72329FA9" w14:textId="77777777" w:rsidR="00D55051" w:rsidRPr="002178AD" w:rsidRDefault="00D55051" w:rsidP="00D55051">
      <w:pPr>
        <w:pStyle w:val="PL"/>
      </w:pPr>
      <w:r w:rsidRPr="002178AD">
        <w:t xml:space="preserve">          $ref: 'TS29571_CommonData.yaml#/components/responses/401'</w:t>
      </w:r>
    </w:p>
    <w:p w14:paraId="1B241A0C" w14:textId="77777777" w:rsidR="00D55051" w:rsidRPr="002178AD" w:rsidRDefault="00D55051" w:rsidP="00D55051">
      <w:pPr>
        <w:pStyle w:val="PL"/>
      </w:pPr>
      <w:r w:rsidRPr="002178AD">
        <w:t xml:space="preserve">        '403':</w:t>
      </w:r>
    </w:p>
    <w:p w14:paraId="5307F761" w14:textId="77777777" w:rsidR="00D55051" w:rsidRPr="002178AD" w:rsidRDefault="00D55051" w:rsidP="00D55051">
      <w:pPr>
        <w:pStyle w:val="PL"/>
      </w:pPr>
      <w:r w:rsidRPr="002178AD">
        <w:t xml:space="preserve">          $ref: 'TS29571_CommonData.yaml#/components/responses/403'</w:t>
      </w:r>
    </w:p>
    <w:p w14:paraId="73AA26D7" w14:textId="77777777" w:rsidR="00D55051" w:rsidRPr="002178AD" w:rsidRDefault="00D55051" w:rsidP="00D55051">
      <w:pPr>
        <w:pStyle w:val="PL"/>
      </w:pPr>
      <w:r w:rsidRPr="002178AD">
        <w:t xml:space="preserve">        '404':</w:t>
      </w:r>
    </w:p>
    <w:p w14:paraId="61A107CE" w14:textId="77777777" w:rsidR="00D55051" w:rsidRPr="002178AD" w:rsidRDefault="00D55051" w:rsidP="00D55051">
      <w:pPr>
        <w:pStyle w:val="PL"/>
      </w:pPr>
      <w:r w:rsidRPr="002178AD">
        <w:t xml:space="preserve">          $ref: 'TS29571_CommonData.yaml#/components/responses/404'</w:t>
      </w:r>
    </w:p>
    <w:p w14:paraId="79B553DB" w14:textId="77777777" w:rsidR="00D55051" w:rsidRPr="002178AD" w:rsidRDefault="00D55051" w:rsidP="00D55051">
      <w:pPr>
        <w:pStyle w:val="PL"/>
      </w:pPr>
      <w:r w:rsidRPr="002178AD">
        <w:t xml:space="preserve">        '406':</w:t>
      </w:r>
    </w:p>
    <w:p w14:paraId="3C5EF996" w14:textId="77777777" w:rsidR="00D55051" w:rsidRPr="002178AD" w:rsidRDefault="00D55051" w:rsidP="00D55051">
      <w:pPr>
        <w:pStyle w:val="PL"/>
      </w:pPr>
      <w:r w:rsidRPr="002178AD">
        <w:t xml:space="preserve">          $ref: 'TS29571_CommonData.yaml#/components/responses/406'</w:t>
      </w:r>
    </w:p>
    <w:p w14:paraId="2299C13E" w14:textId="77777777" w:rsidR="00D55051" w:rsidRPr="002178AD" w:rsidRDefault="00D55051" w:rsidP="00D55051">
      <w:pPr>
        <w:pStyle w:val="PL"/>
      </w:pPr>
      <w:r w:rsidRPr="002178AD">
        <w:t xml:space="preserve">        '429':</w:t>
      </w:r>
    </w:p>
    <w:p w14:paraId="7F972184" w14:textId="77777777" w:rsidR="00D55051" w:rsidRPr="002178AD" w:rsidRDefault="00D55051" w:rsidP="00D55051">
      <w:pPr>
        <w:pStyle w:val="PL"/>
      </w:pPr>
      <w:r w:rsidRPr="002178AD">
        <w:t xml:space="preserve">          $ref: 'TS29571_CommonData.yaml#/components/responses/429'</w:t>
      </w:r>
    </w:p>
    <w:p w14:paraId="63EDB56B" w14:textId="77777777" w:rsidR="00D55051" w:rsidRPr="002178AD" w:rsidRDefault="00D55051" w:rsidP="00D55051">
      <w:pPr>
        <w:pStyle w:val="PL"/>
      </w:pPr>
      <w:r w:rsidRPr="002178AD">
        <w:t xml:space="preserve">        '500':</w:t>
      </w:r>
    </w:p>
    <w:p w14:paraId="3155BC70" w14:textId="77777777" w:rsidR="00D55051" w:rsidRDefault="00D55051" w:rsidP="00D55051">
      <w:pPr>
        <w:pStyle w:val="PL"/>
      </w:pPr>
      <w:r w:rsidRPr="002178AD">
        <w:t xml:space="preserve">          $ref: 'TS29571_CommonData.yaml#/components/responses/500'</w:t>
      </w:r>
    </w:p>
    <w:p w14:paraId="412AE41D" w14:textId="77777777" w:rsidR="00D55051" w:rsidRPr="002178AD" w:rsidRDefault="00D55051" w:rsidP="00D55051">
      <w:pPr>
        <w:pStyle w:val="PL"/>
      </w:pPr>
      <w:r w:rsidRPr="002178AD">
        <w:t xml:space="preserve">        '50</w:t>
      </w:r>
      <w:r>
        <w:t>2</w:t>
      </w:r>
      <w:r w:rsidRPr="002178AD">
        <w:t>':</w:t>
      </w:r>
    </w:p>
    <w:p w14:paraId="257DF4B1" w14:textId="77777777" w:rsidR="00D55051" w:rsidRPr="002178AD" w:rsidRDefault="00D55051" w:rsidP="00D55051">
      <w:pPr>
        <w:pStyle w:val="PL"/>
      </w:pPr>
      <w:r w:rsidRPr="002178AD">
        <w:t xml:space="preserve">          $ref: 'TS29571_CommonData.yaml#/components/responses/50</w:t>
      </w:r>
      <w:r>
        <w:t>2</w:t>
      </w:r>
      <w:r w:rsidRPr="002178AD">
        <w:t>'</w:t>
      </w:r>
    </w:p>
    <w:p w14:paraId="6C210111" w14:textId="77777777" w:rsidR="00D55051" w:rsidRPr="002178AD" w:rsidRDefault="00D55051" w:rsidP="00D55051">
      <w:pPr>
        <w:pStyle w:val="PL"/>
      </w:pPr>
      <w:r w:rsidRPr="002178AD">
        <w:t xml:space="preserve">        '503':</w:t>
      </w:r>
    </w:p>
    <w:p w14:paraId="4932D00D" w14:textId="77777777" w:rsidR="00D55051" w:rsidRPr="002178AD" w:rsidRDefault="00D55051" w:rsidP="00D55051">
      <w:pPr>
        <w:pStyle w:val="PL"/>
      </w:pPr>
      <w:r w:rsidRPr="002178AD">
        <w:t xml:space="preserve">          $ref: 'TS29571_CommonData.yaml#/components/responses/503'</w:t>
      </w:r>
    </w:p>
    <w:p w14:paraId="3D646BB3" w14:textId="77777777" w:rsidR="00D55051" w:rsidRPr="002178AD" w:rsidRDefault="00D55051" w:rsidP="00D55051">
      <w:pPr>
        <w:pStyle w:val="PL"/>
      </w:pPr>
      <w:r w:rsidRPr="002178AD">
        <w:t xml:space="preserve">        default:</w:t>
      </w:r>
    </w:p>
    <w:p w14:paraId="508477DC" w14:textId="77777777" w:rsidR="00D55051" w:rsidRPr="002178AD" w:rsidRDefault="00D55051" w:rsidP="00D55051">
      <w:pPr>
        <w:pStyle w:val="PL"/>
      </w:pPr>
      <w:r w:rsidRPr="002178AD">
        <w:t xml:space="preserve">          $ref: 'TS29571_CommonData.yaml#/components/responses/default'</w:t>
      </w:r>
    </w:p>
    <w:p w14:paraId="04F717DB" w14:textId="77777777" w:rsidR="00D55051" w:rsidRPr="002178AD" w:rsidRDefault="00D55051" w:rsidP="00D55051">
      <w:pPr>
        <w:pStyle w:val="PL"/>
      </w:pPr>
    </w:p>
    <w:p w14:paraId="165AD360" w14:textId="77777777" w:rsidR="00D55051" w:rsidRPr="002178AD" w:rsidRDefault="00D55051" w:rsidP="00D55051">
      <w:pPr>
        <w:pStyle w:val="PL"/>
      </w:pPr>
      <w:r w:rsidRPr="002178AD">
        <w:t xml:space="preserve">  /policy-data/bdt-data:</w:t>
      </w:r>
    </w:p>
    <w:p w14:paraId="356BC0CC" w14:textId="77777777" w:rsidR="00D55051" w:rsidRPr="002178AD" w:rsidRDefault="00D55051" w:rsidP="00D55051">
      <w:pPr>
        <w:pStyle w:val="PL"/>
      </w:pPr>
      <w:r w:rsidRPr="002178AD">
        <w:t xml:space="preserve">    get:</w:t>
      </w:r>
    </w:p>
    <w:p w14:paraId="01D0316C" w14:textId="77777777" w:rsidR="00D55051" w:rsidRPr="002178AD" w:rsidRDefault="00D55051" w:rsidP="00D55051">
      <w:pPr>
        <w:pStyle w:val="PL"/>
      </w:pPr>
      <w:r w:rsidRPr="002178AD">
        <w:t xml:space="preserve">      summary: Retrieves the BDT data collection</w:t>
      </w:r>
    </w:p>
    <w:p w14:paraId="2B04B183" w14:textId="77777777" w:rsidR="00D55051" w:rsidRPr="002178AD" w:rsidRDefault="00D55051" w:rsidP="00D55051">
      <w:pPr>
        <w:pStyle w:val="PL"/>
      </w:pPr>
      <w:r w:rsidRPr="002178AD">
        <w:t xml:space="preserve">      operationId: Read</w:t>
      </w:r>
      <w:r w:rsidRPr="002178AD">
        <w:rPr>
          <w:lang w:eastAsia="zh-CN"/>
        </w:rPr>
        <w:t>BdtData</w:t>
      </w:r>
    </w:p>
    <w:p w14:paraId="6E1AA7AF" w14:textId="77777777" w:rsidR="00D55051" w:rsidRPr="002178AD" w:rsidRDefault="00D55051" w:rsidP="00D55051">
      <w:pPr>
        <w:pStyle w:val="PL"/>
      </w:pPr>
      <w:r w:rsidRPr="002178AD">
        <w:t xml:space="preserve">      tags:</w:t>
      </w:r>
    </w:p>
    <w:p w14:paraId="0F9FE528" w14:textId="77777777" w:rsidR="00D55051" w:rsidRPr="002178AD" w:rsidRDefault="00D55051" w:rsidP="00D55051">
      <w:pPr>
        <w:pStyle w:val="PL"/>
      </w:pPr>
      <w:r w:rsidRPr="002178AD">
        <w:t xml:space="preserve">        - </w:t>
      </w:r>
      <w:r w:rsidRPr="002178AD">
        <w:rPr>
          <w:lang w:eastAsia="zh-CN"/>
        </w:rPr>
        <w:t>BdtData</w:t>
      </w:r>
      <w:r w:rsidRPr="002178AD">
        <w:t xml:space="preserve"> (Store)</w:t>
      </w:r>
    </w:p>
    <w:p w14:paraId="0426D752" w14:textId="77777777" w:rsidR="00D55051" w:rsidRPr="002178AD" w:rsidRDefault="00D55051" w:rsidP="00D55051">
      <w:pPr>
        <w:pStyle w:val="PL"/>
      </w:pPr>
      <w:r w:rsidRPr="002178AD">
        <w:t xml:space="preserve">      security:</w:t>
      </w:r>
    </w:p>
    <w:p w14:paraId="611F2992" w14:textId="77777777" w:rsidR="00D55051" w:rsidRPr="002178AD" w:rsidRDefault="00D55051" w:rsidP="00D55051">
      <w:pPr>
        <w:pStyle w:val="PL"/>
      </w:pPr>
      <w:r w:rsidRPr="002178AD">
        <w:t xml:space="preserve">        - {}</w:t>
      </w:r>
    </w:p>
    <w:p w14:paraId="038ABC81" w14:textId="77777777" w:rsidR="00D55051" w:rsidRPr="002178AD" w:rsidRDefault="00D55051" w:rsidP="00D55051">
      <w:pPr>
        <w:pStyle w:val="PL"/>
      </w:pPr>
      <w:r w:rsidRPr="002178AD">
        <w:t xml:space="preserve">        - oAuth2ClientCredentials:</w:t>
      </w:r>
    </w:p>
    <w:p w14:paraId="7C6E5B01" w14:textId="77777777" w:rsidR="00D55051" w:rsidRPr="002178AD" w:rsidRDefault="00D55051" w:rsidP="00D55051">
      <w:pPr>
        <w:pStyle w:val="PL"/>
      </w:pPr>
      <w:r w:rsidRPr="002178AD">
        <w:t xml:space="preserve">          - nudr-dr</w:t>
      </w:r>
    </w:p>
    <w:p w14:paraId="30A633C5" w14:textId="77777777" w:rsidR="00D55051" w:rsidRPr="002178AD" w:rsidRDefault="00D55051" w:rsidP="00D55051">
      <w:pPr>
        <w:pStyle w:val="PL"/>
      </w:pPr>
      <w:r w:rsidRPr="002178AD">
        <w:t xml:space="preserve">        - oAuth2ClientCredentials:</w:t>
      </w:r>
    </w:p>
    <w:p w14:paraId="731CD086" w14:textId="77777777" w:rsidR="00D55051" w:rsidRPr="002178AD" w:rsidRDefault="00D55051" w:rsidP="00D55051">
      <w:pPr>
        <w:pStyle w:val="PL"/>
      </w:pPr>
      <w:r w:rsidRPr="002178AD">
        <w:t xml:space="preserve">          - nudr-dr</w:t>
      </w:r>
    </w:p>
    <w:p w14:paraId="33789B38" w14:textId="77777777" w:rsidR="00D55051" w:rsidRDefault="00D55051" w:rsidP="00D55051">
      <w:pPr>
        <w:pStyle w:val="PL"/>
      </w:pPr>
      <w:r w:rsidRPr="002178AD">
        <w:t xml:space="preserve">          - nudr-dr:policy-data</w:t>
      </w:r>
    </w:p>
    <w:p w14:paraId="34E7749B" w14:textId="77777777" w:rsidR="00D55051" w:rsidRDefault="00D55051" w:rsidP="00D55051">
      <w:pPr>
        <w:pStyle w:val="PL"/>
      </w:pPr>
      <w:r>
        <w:t xml:space="preserve">        - oAuth2ClientCredentials:</w:t>
      </w:r>
    </w:p>
    <w:p w14:paraId="2E71402B" w14:textId="77777777" w:rsidR="00D55051" w:rsidRDefault="00D55051" w:rsidP="00D55051">
      <w:pPr>
        <w:pStyle w:val="PL"/>
      </w:pPr>
      <w:r>
        <w:t xml:space="preserve">          - nudr-dr</w:t>
      </w:r>
    </w:p>
    <w:p w14:paraId="49B76DA3" w14:textId="77777777" w:rsidR="00D55051" w:rsidRDefault="00D55051" w:rsidP="00D55051">
      <w:pPr>
        <w:pStyle w:val="PL"/>
      </w:pPr>
      <w:r>
        <w:t xml:space="preserve">          - nudr-dr:policy-data</w:t>
      </w:r>
    </w:p>
    <w:p w14:paraId="1CF5F303" w14:textId="77777777" w:rsidR="00D55051" w:rsidRPr="002178AD" w:rsidRDefault="00D55051" w:rsidP="00D55051">
      <w:pPr>
        <w:pStyle w:val="PL"/>
      </w:pPr>
      <w:r>
        <w:t xml:space="preserve">          - nudr-dr:policy-data:bdt-data:read</w:t>
      </w:r>
    </w:p>
    <w:p w14:paraId="22788A0A" w14:textId="77777777" w:rsidR="00D55051" w:rsidRPr="002178AD" w:rsidRDefault="00D55051" w:rsidP="00D55051">
      <w:pPr>
        <w:pStyle w:val="PL"/>
        <w:rPr>
          <w:lang w:val="en-US"/>
        </w:rPr>
      </w:pPr>
      <w:r w:rsidRPr="002178AD">
        <w:rPr>
          <w:lang w:val="en-US"/>
        </w:rPr>
        <w:t xml:space="preserve">      parameters:</w:t>
      </w:r>
    </w:p>
    <w:p w14:paraId="05547435" w14:textId="77777777" w:rsidR="00D55051" w:rsidRPr="002178AD" w:rsidRDefault="00D55051" w:rsidP="00D55051">
      <w:pPr>
        <w:pStyle w:val="PL"/>
        <w:rPr>
          <w:lang w:val="en-US"/>
        </w:rPr>
      </w:pPr>
      <w:r w:rsidRPr="002178AD">
        <w:rPr>
          <w:lang w:val="en-US"/>
        </w:rPr>
        <w:t xml:space="preserve">        - name: bdt-ref-ids</w:t>
      </w:r>
    </w:p>
    <w:p w14:paraId="13FACF2D" w14:textId="77777777" w:rsidR="00D55051" w:rsidRPr="002178AD" w:rsidRDefault="00D55051" w:rsidP="00D55051">
      <w:pPr>
        <w:pStyle w:val="PL"/>
        <w:rPr>
          <w:lang w:val="en-US"/>
        </w:rPr>
      </w:pPr>
      <w:r w:rsidRPr="002178AD">
        <w:rPr>
          <w:lang w:val="en-US"/>
        </w:rPr>
        <w:t xml:space="preserve">          in: query</w:t>
      </w:r>
    </w:p>
    <w:p w14:paraId="17EAB47C" w14:textId="77777777" w:rsidR="00D55051" w:rsidRPr="002178AD" w:rsidRDefault="00D55051" w:rsidP="00D55051">
      <w:pPr>
        <w:pStyle w:val="PL"/>
      </w:pPr>
      <w:r w:rsidRPr="002178AD">
        <w:rPr>
          <w:lang w:val="en-US"/>
        </w:rPr>
        <w:t xml:space="preserve">          description: </w:t>
      </w:r>
      <w:r w:rsidRPr="002178AD">
        <w:t>List of the BDT reference identifiers.</w:t>
      </w:r>
    </w:p>
    <w:p w14:paraId="221AC94C" w14:textId="77777777" w:rsidR="00D55051" w:rsidRPr="002178AD" w:rsidRDefault="00D55051" w:rsidP="00D55051">
      <w:pPr>
        <w:pStyle w:val="PL"/>
      </w:pPr>
      <w:r w:rsidRPr="002178AD">
        <w:t xml:space="preserve">          required: false</w:t>
      </w:r>
    </w:p>
    <w:p w14:paraId="78A930B0" w14:textId="77777777" w:rsidR="00D55051" w:rsidRPr="002178AD" w:rsidRDefault="00D55051" w:rsidP="00D55051">
      <w:pPr>
        <w:pStyle w:val="PL"/>
        <w:rPr>
          <w:lang w:val="en-US"/>
        </w:rPr>
      </w:pPr>
      <w:r w:rsidRPr="002178AD">
        <w:rPr>
          <w:lang w:val="en-US"/>
        </w:rPr>
        <w:t xml:space="preserve">          schema:</w:t>
      </w:r>
    </w:p>
    <w:p w14:paraId="0DBDC61A" w14:textId="77777777" w:rsidR="00D55051" w:rsidRPr="002178AD" w:rsidRDefault="00D55051" w:rsidP="00D55051">
      <w:pPr>
        <w:pStyle w:val="PL"/>
        <w:rPr>
          <w:lang w:val="en-US"/>
        </w:rPr>
      </w:pPr>
      <w:r w:rsidRPr="002178AD">
        <w:rPr>
          <w:lang w:val="en-US"/>
        </w:rPr>
        <w:t xml:space="preserve">            type: array</w:t>
      </w:r>
    </w:p>
    <w:p w14:paraId="44659828" w14:textId="77777777" w:rsidR="00D55051" w:rsidRPr="002178AD" w:rsidRDefault="00D55051" w:rsidP="00D55051">
      <w:pPr>
        <w:pStyle w:val="PL"/>
        <w:rPr>
          <w:lang w:val="en-US"/>
        </w:rPr>
      </w:pPr>
      <w:r w:rsidRPr="002178AD">
        <w:rPr>
          <w:lang w:val="en-US"/>
        </w:rPr>
        <w:t xml:space="preserve">            items:</w:t>
      </w:r>
    </w:p>
    <w:p w14:paraId="088AFFAA" w14:textId="77777777" w:rsidR="00D55051" w:rsidRPr="002178AD" w:rsidRDefault="00D55051" w:rsidP="00D55051">
      <w:pPr>
        <w:pStyle w:val="PL"/>
      </w:pPr>
      <w:r w:rsidRPr="002178AD">
        <w:rPr>
          <w:lang w:val="en-US"/>
        </w:rPr>
        <w:t xml:space="preserve">              </w:t>
      </w:r>
      <w:r w:rsidRPr="002178AD">
        <w:t>$ref: 'TS29122_CommonData.yaml#/components/schemas/BdtReferenceId'</w:t>
      </w:r>
    </w:p>
    <w:p w14:paraId="577EDB06" w14:textId="77777777" w:rsidR="00D55051" w:rsidRPr="002178AD" w:rsidRDefault="00D55051" w:rsidP="00D5505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8A54CD9" w14:textId="77777777" w:rsidR="00D55051" w:rsidRPr="002178AD" w:rsidRDefault="00D55051" w:rsidP="00D55051">
      <w:pPr>
        <w:pStyle w:val="PL"/>
        <w:rPr>
          <w:lang w:val="en-US"/>
        </w:rPr>
      </w:pPr>
      <w:r w:rsidRPr="002178AD">
        <w:rPr>
          <w:lang w:val="en-US"/>
        </w:rPr>
        <w:t xml:space="preserve">          style: form</w:t>
      </w:r>
    </w:p>
    <w:p w14:paraId="3881E83D" w14:textId="77777777" w:rsidR="00D55051" w:rsidRPr="002178AD" w:rsidRDefault="00D55051" w:rsidP="00D55051">
      <w:pPr>
        <w:pStyle w:val="PL"/>
        <w:rPr>
          <w:lang w:val="en-US"/>
        </w:rPr>
      </w:pPr>
      <w:r w:rsidRPr="002178AD">
        <w:rPr>
          <w:lang w:val="en-US"/>
        </w:rPr>
        <w:t xml:space="preserve">          explode: false</w:t>
      </w:r>
    </w:p>
    <w:p w14:paraId="6AB749F8" w14:textId="77777777" w:rsidR="00D55051" w:rsidRPr="002178AD" w:rsidRDefault="00D55051" w:rsidP="00D55051">
      <w:pPr>
        <w:pStyle w:val="PL"/>
      </w:pPr>
      <w:r w:rsidRPr="002178AD">
        <w:t xml:space="preserve">        - name: supp-feat</w:t>
      </w:r>
    </w:p>
    <w:p w14:paraId="149D98D2" w14:textId="77777777" w:rsidR="00D55051" w:rsidRPr="002178AD" w:rsidRDefault="00D55051" w:rsidP="00D55051">
      <w:pPr>
        <w:pStyle w:val="PL"/>
      </w:pPr>
      <w:r w:rsidRPr="002178AD">
        <w:t xml:space="preserve">          in: query</w:t>
      </w:r>
    </w:p>
    <w:p w14:paraId="7CFC6F13" w14:textId="77777777" w:rsidR="00D55051" w:rsidRPr="002178AD" w:rsidRDefault="00D55051" w:rsidP="00D55051">
      <w:pPr>
        <w:pStyle w:val="PL"/>
      </w:pPr>
      <w:r w:rsidRPr="002178AD">
        <w:t xml:space="preserve">          description: Supported Features</w:t>
      </w:r>
    </w:p>
    <w:p w14:paraId="7B3E3458" w14:textId="77777777" w:rsidR="00D55051" w:rsidRPr="002178AD" w:rsidRDefault="00D55051" w:rsidP="00D55051">
      <w:pPr>
        <w:pStyle w:val="PL"/>
      </w:pPr>
      <w:r w:rsidRPr="002178AD">
        <w:t xml:space="preserve">          required: false</w:t>
      </w:r>
    </w:p>
    <w:p w14:paraId="1C6B0B55" w14:textId="77777777" w:rsidR="00D55051" w:rsidRPr="002178AD" w:rsidRDefault="00D55051" w:rsidP="00D55051">
      <w:pPr>
        <w:pStyle w:val="PL"/>
      </w:pPr>
      <w:r w:rsidRPr="002178AD">
        <w:t xml:space="preserve">          schema:</w:t>
      </w:r>
    </w:p>
    <w:p w14:paraId="519E7CFE" w14:textId="77777777" w:rsidR="00D55051" w:rsidRPr="002178AD" w:rsidRDefault="00D55051" w:rsidP="00D55051">
      <w:pPr>
        <w:pStyle w:val="PL"/>
        <w:rPr>
          <w:lang w:val="en-US"/>
        </w:rPr>
      </w:pPr>
      <w:r w:rsidRPr="002178AD">
        <w:t xml:space="preserve">             $ref: 'TS29571_CommonData.yaml#/components/schemas/SupportedFeatures'</w:t>
      </w:r>
    </w:p>
    <w:p w14:paraId="482DF031" w14:textId="77777777" w:rsidR="00D55051" w:rsidRPr="002178AD" w:rsidRDefault="00D55051" w:rsidP="00D55051">
      <w:pPr>
        <w:pStyle w:val="PL"/>
      </w:pPr>
      <w:r w:rsidRPr="002178AD">
        <w:t xml:space="preserve">      responses:</w:t>
      </w:r>
    </w:p>
    <w:p w14:paraId="2564726D" w14:textId="77777777" w:rsidR="00D55051" w:rsidRPr="002178AD" w:rsidRDefault="00D55051" w:rsidP="00D55051">
      <w:pPr>
        <w:pStyle w:val="PL"/>
      </w:pPr>
      <w:r w:rsidRPr="002178AD">
        <w:t xml:space="preserve">        '200':</w:t>
      </w:r>
    </w:p>
    <w:p w14:paraId="19868549" w14:textId="77777777" w:rsidR="00D55051" w:rsidRPr="002178AD" w:rsidRDefault="00D55051" w:rsidP="00D55051">
      <w:pPr>
        <w:pStyle w:val="PL"/>
      </w:pPr>
      <w:r w:rsidRPr="002178AD">
        <w:t xml:space="preserve">          description: Upon success, a response body containing the BDT data shall be returned.</w:t>
      </w:r>
    </w:p>
    <w:p w14:paraId="58B3F226" w14:textId="77777777" w:rsidR="00D55051" w:rsidRPr="002178AD" w:rsidRDefault="00D55051" w:rsidP="00D55051">
      <w:pPr>
        <w:pStyle w:val="PL"/>
      </w:pPr>
      <w:r w:rsidRPr="002178AD">
        <w:t xml:space="preserve">          content:</w:t>
      </w:r>
    </w:p>
    <w:p w14:paraId="0A5D713A" w14:textId="77777777" w:rsidR="00D55051" w:rsidRPr="002178AD" w:rsidRDefault="00D55051" w:rsidP="00D55051">
      <w:pPr>
        <w:pStyle w:val="PL"/>
      </w:pPr>
      <w:r w:rsidRPr="002178AD">
        <w:t xml:space="preserve">            application/json:</w:t>
      </w:r>
    </w:p>
    <w:p w14:paraId="3DCD743E" w14:textId="77777777" w:rsidR="00D55051" w:rsidRPr="002178AD" w:rsidRDefault="00D55051" w:rsidP="00D55051">
      <w:pPr>
        <w:pStyle w:val="PL"/>
      </w:pPr>
      <w:r w:rsidRPr="002178AD">
        <w:t xml:space="preserve">              schema:</w:t>
      </w:r>
    </w:p>
    <w:p w14:paraId="0DF154E1" w14:textId="77777777" w:rsidR="00D55051" w:rsidRPr="002178AD" w:rsidRDefault="00D55051" w:rsidP="00D55051">
      <w:pPr>
        <w:pStyle w:val="PL"/>
      </w:pPr>
      <w:r w:rsidRPr="002178AD">
        <w:t xml:space="preserve">                type: array</w:t>
      </w:r>
    </w:p>
    <w:p w14:paraId="7E51F3DB" w14:textId="77777777" w:rsidR="00D55051" w:rsidRPr="002178AD" w:rsidRDefault="00D55051" w:rsidP="00D55051">
      <w:pPr>
        <w:pStyle w:val="PL"/>
      </w:pPr>
      <w:r w:rsidRPr="002178AD">
        <w:t xml:space="preserve">                items:</w:t>
      </w:r>
    </w:p>
    <w:p w14:paraId="29051AA3" w14:textId="77777777" w:rsidR="00D55051" w:rsidRPr="002178AD" w:rsidRDefault="00D55051" w:rsidP="00D55051">
      <w:pPr>
        <w:pStyle w:val="PL"/>
      </w:pPr>
      <w:r w:rsidRPr="002178AD">
        <w:t xml:space="preserve">                  $ref: '#/components/schemas/BdtData'</w:t>
      </w:r>
    </w:p>
    <w:p w14:paraId="43DB9F47" w14:textId="77777777" w:rsidR="00D55051" w:rsidRPr="002178AD" w:rsidRDefault="00D55051" w:rsidP="00D55051">
      <w:pPr>
        <w:pStyle w:val="PL"/>
      </w:pPr>
      <w:r w:rsidRPr="002178AD">
        <w:t xml:space="preserve">        '400':</w:t>
      </w:r>
    </w:p>
    <w:p w14:paraId="5B7A4C3F" w14:textId="77777777" w:rsidR="00D55051" w:rsidRPr="002178AD" w:rsidRDefault="00D55051" w:rsidP="00D55051">
      <w:pPr>
        <w:pStyle w:val="PL"/>
      </w:pPr>
      <w:r w:rsidRPr="002178AD">
        <w:lastRenderedPageBreak/>
        <w:t xml:space="preserve">          $ref: 'TS29571_CommonData.yaml#/components/responses/400'</w:t>
      </w:r>
    </w:p>
    <w:p w14:paraId="7DCBE479" w14:textId="77777777" w:rsidR="00D55051" w:rsidRPr="002178AD" w:rsidRDefault="00D55051" w:rsidP="00D55051">
      <w:pPr>
        <w:pStyle w:val="PL"/>
      </w:pPr>
      <w:r w:rsidRPr="002178AD">
        <w:t xml:space="preserve">        '401':</w:t>
      </w:r>
    </w:p>
    <w:p w14:paraId="12090320" w14:textId="77777777" w:rsidR="00D55051" w:rsidRPr="002178AD" w:rsidRDefault="00D55051" w:rsidP="00D55051">
      <w:pPr>
        <w:pStyle w:val="PL"/>
      </w:pPr>
      <w:r w:rsidRPr="002178AD">
        <w:t xml:space="preserve">          $ref: 'TS29571_CommonData.yaml#/components/responses/401'</w:t>
      </w:r>
    </w:p>
    <w:p w14:paraId="7EC99E31" w14:textId="77777777" w:rsidR="00D55051" w:rsidRPr="002178AD" w:rsidRDefault="00D55051" w:rsidP="00D55051">
      <w:pPr>
        <w:pStyle w:val="PL"/>
      </w:pPr>
      <w:r w:rsidRPr="002178AD">
        <w:t xml:space="preserve">        '403':</w:t>
      </w:r>
    </w:p>
    <w:p w14:paraId="17C6A727" w14:textId="77777777" w:rsidR="00D55051" w:rsidRPr="002178AD" w:rsidRDefault="00D55051" w:rsidP="00D55051">
      <w:pPr>
        <w:pStyle w:val="PL"/>
      </w:pPr>
      <w:r w:rsidRPr="002178AD">
        <w:t xml:space="preserve">          $ref: 'TS29571_CommonData.yaml#/components/responses/403'</w:t>
      </w:r>
    </w:p>
    <w:p w14:paraId="3B0745A1" w14:textId="77777777" w:rsidR="00D55051" w:rsidRPr="002178AD" w:rsidRDefault="00D55051" w:rsidP="00D55051">
      <w:pPr>
        <w:pStyle w:val="PL"/>
      </w:pPr>
      <w:r w:rsidRPr="002178AD">
        <w:t xml:space="preserve">        '404':</w:t>
      </w:r>
    </w:p>
    <w:p w14:paraId="21070FC0" w14:textId="77777777" w:rsidR="00D55051" w:rsidRPr="002178AD" w:rsidRDefault="00D55051" w:rsidP="00D55051">
      <w:pPr>
        <w:pStyle w:val="PL"/>
      </w:pPr>
      <w:r w:rsidRPr="002178AD">
        <w:t xml:space="preserve">          $ref: 'TS29571_CommonData.yaml#/components/responses/404'</w:t>
      </w:r>
    </w:p>
    <w:p w14:paraId="26F3FF8F" w14:textId="77777777" w:rsidR="00D55051" w:rsidRPr="002178AD" w:rsidRDefault="00D55051" w:rsidP="00D55051">
      <w:pPr>
        <w:pStyle w:val="PL"/>
      </w:pPr>
      <w:r w:rsidRPr="002178AD">
        <w:t xml:space="preserve">        '406':</w:t>
      </w:r>
    </w:p>
    <w:p w14:paraId="799FDD5F" w14:textId="77777777" w:rsidR="00D55051" w:rsidRPr="002178AD" w:rsidRDefault="00D55051" w:rsidP="00D55051">
      <w:pPr>
        <w:pStyle w:val="PL"/>
      </w:pPr>
      <w:r w:rsidRPr="002178AD">
        <w:t xml:space="preserve">          $ref: 'TS29571_CommonData.yaml#/components/responses/406'</w:t>
      </w:r>
    </w:p>
    <w:p w14:paraId="04FC9035" w14:textId="77777777" w:rsidR="00D55051" w:rsidRPr="002178AD" w:rsidRDefault="00D55051" w:rsidP="00D55051">
      <w:pPr>
        <w:pStyle w:val="PL"/>
      </w:pPr>
      <w:r w:rsidRPr="002178AD">
        <w:t xml:space="preserve">        '429':</w:t>
      </w:r>
    </w:p>
    <w:p w14:paraId="6834FD1F" w14:textId="77777777" w:rsidR="00D55051" w:rsidRPr="002178AD" w:rsidRDefault="00D55051" w:rsidP="00D55051">
      <w:pPr>
        <w:pStyle w:val="PL"/>
      </w:pPr>
      <w:r w:rsidRPr="002178AD">
        <w:t xml:space="preserve">          $ref: 'TS29571_CommonData.yaml#/components/responses/429'</w:t>
      </w:r>
    </w:p>
    <w:p w14:paraId="53DF6D1F" w14:textId="77777777" w:rsidR="00D55051" w:rsidRPr="002178AD" w:rsidRDefault="00D55051" w:rsidP="00D55051">
      <w:pPr>
        <w:pStyle w:val="PL"/>
      </w:pPr>
      <w:r w:rsidRPr="002178AD">
        <w:t xml:space="preserve">        '500':</w:t>
      </w:r>
    </w:p>
    <w:p w14:paraId="3D6A1674" w14:textId="77777777" w:rsidR="00D55051" w:rsidRDefault="00D55051" w:rsidP="00D55051">
      <w:pPr>
        <w:pStyle w:val="PL"/>
      </w:pPr>
      <w:r w:rsidRPr="002178AD">
        <w:t xml:space="preserve">          $ref: 'TS29571_CommonData.yaml#/components/responses/500'</w:t>
      </w:r>
    </w:p>
    <w:p w14:paraId="29EC31F7" w14:textId="77777777" w:rsidR="00D55051" w:rsidRPr="002178AD" w:rsidRDefault="00D55051" w:rsidP="00D55051">
      <w:pPr>
        <w:pStyle w:val="PL"/>
      </w:pPr>
      <w:r w:rsidRPr="002178AD">
        <w:t xml:space="preserve">        '50</w:t>
      </w:r>
      <w:r>
        <w:t>2</w:t>
      </w:r>
      <w:r w:rsidRPr="002178AD">
        <w:t>':</w:t>
      </w:r>
    </w:p>
    <w:p w14:paraId="654591B1" w14:textId="77777777" w:rsidR="00D55051" w:rsidRPr="002178AD" w:rsidRDefault="00D55051" w:rsidP="00D55051">
      <w:pPr>
        <w:pStyle w:val="PL"/>
      </w:pPr>
      <w:r w:rsidRPr="002178AD">
        <w:t xml:space="preserve">          $ref: 'TS29571_CommonData.yaml#/components/responses/50</w:t>
      </w:r>
      <w:r>
        <w:t>2</w:t>
      </w:r>
      <w:r w:rsidRPr="002178AD">
        <w:t>'</w:t>
      </w:r>
    </w:p>
    <w:p w14:paraId="38F31FA6" w14:textId="77777777" w:rsidR="00D55051" w:rsidRPr="002178AD" w:rsidRDefault="00D55051" w:rsidP="00D55051">
      <w:pPr>
        <w:pStyle w:val="PL"/>
      </w:pPr>
      <w:r w:rsidRPr="002178AD">
        <w:t xml:space="preserve">        '503':</w:t>
      </w:r>
    </w:p>
    <w:p w14:paraId="6211EFCE" w14:textId="77777777" w:rsidR="00D55051" w:rsidRPr="002178AD" w:rsidRDefault="00D55051" w:rsidP="00D55051">
      <w:pPr>
        <w:pStyle w:val="PL"/>
      </w:pPr>
      <w:r w:rsidRPr="002178AD">
        <w:t xml:space="preserve">          $ref: 'TS29571_CommonData.yaml#/components/responses/503'</w:t>
      </w:r>
    </w:p>
    <w:p w14:paraId="65299D22" w14:textId="77777777" w:rsidR="00D55051" w:rsidRPr="002178AD" w:rsidRDefault="00D55051" w:rsidP="00D55051">
      <w:pPr>
        <w:pStyle w:val="PL"/>
      </w:pPr>
      <w:r w:rsidRPr="002178AD">
        <w:t xml:space="preserve">        default:</w:t>
      </w:r>
    </w:p>
    <w:p w14:paraId="087DFF64" w14:textId="77777777" w:rsidR="00D55051" w:rsidRPr="002178AD" w:rsidRDefault="00D55051" w:rsidP="00D55051">
      <w:pPr>
        <w:pStyle w:val="PL"/>
      </w:pPr>
      <w:r w:rsidRPr="002178AD">
        <w:t xml:space="preserve">          $ref: 'TS29571_CommonData.yaml#/components/responses/default'</w:t>
      </w:r>
    </w:p>
    <w:p w14:paraId="64BB513A" w14:textId="77777777" w:rsidR="00D55051" w:rsidRPr="002178AD" w:rsidRDefault="00D55051" w:rsidP="00D55051">
      <w:pPr>
        <w:pStyle w:val="PL"/>
      </w:pPr>
    </w:p>
    <w:p w14:paraId="01281D3A" w14:textId="77777777" w:rsidR="00D55051" w:rsidRPr="002178AD" w:rsidRDefault="00D55051" w:rsidP="00D55051">
      <w:pPr>
        <w:pStyle w:val="PL"/>
      </w:pPr>
      <w:r w:rsidRPr="002178AD">
        <w:t xml:space="preserve">  /policy-data/bdt-data/{bdtReferenceId}:</w:t>
      </w:r>
    </w:p>
    <w:p w14:paraId="7AF5F6E9" w14:textId="77777777" w:rsidR="00D55051" w:rsidRPr="002178AD" w:rsidRDefault="00D55051" w:rsidP="00D55051">
      <w:pPr>
        <w:pStyle w:val="PL"/>
      </w:pPr>
      <w:r w:rsidRPr="002178AD">
        <w:t xml:space="preserve">    parameters:</w:t>
      </w:r>
    </w:p>
    <w:p w14:paraId="490E355E" w14:textId="77777777" w:rsidR="00D55051" w:rsidRPr="002178AD" w:rsidRDefault="00D55051" w:rsidP="00D55051">
      <w:pPr>
        <w:pStyle w:val="PL"/>
      </w:pPr>
      <w:r w:rsidRPr="002178AD">
        <w:t xml:space="preserve">     - name: bdtReferenceId</w:t>
      </w:r>
    </w:p>
    <w:p w14:paraId="41222BBE" w14:textId="77777777" w:rsidR="00D55051" w:rsidRPr="002178AD" w:rsidRDefault="00D55051" w:rsidP="00D55051">
      <w:pPr>
        <w:pStyle w:val="PL"/>
      </w:pPr>
      <w:r w:rsidRPr="002178AD">
        <w:t xml:space="preserve">       in: path</w:t>
      </w:r>
    </w:p>
    <w:p w14:paraId="56F4F4A2" w14:textId="77777777" w:rsidR="00D55051" w:rsidRPr="002178AD" w:rsidRDefault="00D55051" w:rsidP="00D55051">
      <w:pPr>
        <w:pStyle w:val="PL"/>
      </w:pPr>
      <w:r w:rsidRPr="002178AD">
        <w:t xml:space="preserve">       required: true</w:t>
      </w:r>
    </w:p>
    <w:p w14:paraId="0E59D82D" w14:textId="77777777" w:rsidR="00D55051" w:rsidRPr="002178AD" w:rsidRDefault="00D55051" w:rsidP="00D55051">
      <w:pPr>
        <w:pStyle w:val="PL"/>
      </w:pPr>
      <w:r w:rsidRPr="002178AD">
        <w:t xml:space="preserve">       schema:</w:t>
      </w:r>
    </w:p>
    <w:p w14:paraId="27C6EA5A" w14:textId="77777777" w:rsidR="00D55051" w:rsidRPr="002178AD" w:rsidRDefault="00D55051" w:rsidP="00D55051">
      <w:pPr>
        <w:pStyle w:val="PL"/>
      </w:pPr>
      <w:r w:rsidRPr="002178AD">
        <w:t xml:space="preserve">         type: string</w:t>
      </w:r>
    </w:p>
    <w:p w14:paraId="1519346C" w14:textId="77777777" w:rsidR="00D55051" w:rsidRPr="002178AD" w:rsidRDefault="00D55051" w:rsidP="00D55051">
      <w:pPr>
        <w:pStyle w:val="PL"/>
      </w:pPr>
      <w:r w:rsidRPr="002178AD">
        <w:t xml:space="preserve">    get:</w:t>
      </w:r>
    </w:p>
    <w:p w14:paraId="02FCCFC8" w14:textId="77777777" w:rsidR="00D55051" w:rsidRPr="002178AD" w:rsidRDefault="00D55051" w:rsidP="00D55051">
      <w:pPr>
        <w:pStyle w:val="PL"/>
      </w:pPr>
      <w:r w:rsidRPr="002178AD">
        <w:t xml:space="preserve">      summary: Retrieves the BDT data information associated with a BDT reference Id</w:t>
      </w:r>
    </w:p>
    <w:p w14:paraId="37BBD624" w14:textId="77777777" w:rsidR="00D55051" w:rsidRPr="002178AD" w:rsidRDefault="00D55051" w:rsidP="00D55051">
      <w:pPr>
        <w:pStyle w:val="PL"/>
      </w:pPr>
      <w:r w:rsidRPr="002178AD">
        <w:t xml:space="preserve">      operationId: ReadIndividual</w:t>
      </w:r>
      <w:r w:rsidRPr="002178AD">
        <w:rPr>
          <w:lang w:eastAsia="zh-CN"/>
        </w:rPr>
        <w:t>BdtData</w:t>
      </w:r>
    </w:p>
    <w:p w14:paraId="3C12FC8C" w14:textId="77777777" w:rsidR="00D55051" w:rsidRPr="002178AD" w:rsidRDefault="00D55051" w:rsidP="00D55051">
      <w:pPr>
        <w:pStyle w:val="PL"/>
      </w:pPr>
      <w:r w:rsidRPr="002178AD">
        <w:t xml:space="preserve">      tags:</w:t>
      </w:r>
    </w:p>
    <w:p w14:paraId="3F6F4CB1" w14:textId="77777777" w:rsidR="00D55051" w:rsidRPr="002178AD" w:rsidRDefault="00D55051" w:rsidP="00D55051">
      <w:pPr>
        <w:pStyle w:val="PL"/>
      </w:pPr>
      <w:r w:rsidRPr="002178AD">
        <w:t xml:space="preserve">        - Individual</w:t>
      </w:r>
      <w:r w:rsidRPr="002178AD">
        <w:rPr>
          <w:lang w:eastAsia="zh-CN"/>
        </w:rPr>
        <w:t>BdtData</w:t>
      </w:r>
      <w:r w:rsidRPr="002178AD">
        <w:t xml:space="preserve"> (Document)</w:t>
      </w:r>
    </w:p>
    <w:p w14:paraId="2BDE073B" w14:textId="77777777" w:rsidR="00D55051" w:rsidRPr="002178AD" w:rsidRDefault="00D55051" w:rsidP="00D55051">
      <w:pPr>
        <w:pStyle w:val="PL"/>
      </w:pPr>
      <w:r w:rsidRPr="002178AD">
        <w:t xml:space="preserve">      security:</w:t>
      </w:r>
    </w:p>
    <w:p w14:paraId="7FC82F9B" w14:textId="77777777" w:rsidR="00D55051" w:rsidRPr="002178AD" w:rsidRDefault="00D55051" w:rsidP="00D55051">
      <w:pPr>
        <w:pStyle w:val="PL"/>
      </w:pPr>
      <w:r w:rsidRPr="002178AD">
        <w:t xml:space="preserve">        - {}</w:t>
      </w:r>
    </w:p>
    <w:p w14:paraId="3DD750F5" w14:textId="77777777" w:rsidR="00D55051" w:rsidRPr="002178AD" w:rsidRDefault="00D55051" w:rsidP="00D55051">
      <w:pPr>
        <w:pStyle w:val="PL"/>
      </w:pPr>
      <w:r w:rsidRPr="002178AD">
        <w:t xml:space="preserve">        - oAuth2ClientCredentials:</w:t>
      </w:r>
    </w:p>
    <w:p w14:paraId="0849A664" w14:textId="77777777" w:rsidR="00D55051" w:rsidRPr="002178AD" w:rsidRDefault="00D55051" w:rsidP="00D55051">
      <w:pPr>
        <w:pStyle w:val="PL"/>
      </w:pPr>
      <w:r w:rsidRPr="002178AD">
        <w:t xml:space="preserve">          - nudr-dr</w:t>
      </w:r>
    </w:p>
    <w:p w14:paraId="0C810693" w14:textId="77777777" w:rsidR="00D55051" w:rsidRPr="002178AD" w:rsidRDefault="00D55051" w:rsidP="00D55051">
      <w:pPr>
        <w:pStyle w:val="PL"/>
      </w:pPr>
      <w:r w:rsidRPr="002178AD">
        <w:t xml:space="preserve">        - oAuth2ClientCredentials:</w:t>
      </w:r>
    </w:p>
    <w:p w14:paraId="4CE5EA60" w14:textId="77777777" w:rsidR="00D55051" w:rsidRPr="002178AD" w:rsidRDefault="00D55051" w:rsidP="00D55051">
      <w:pPr>
        <w:pStyle w:val="PL"/>
      </w:pPr>
      <w:r w:rsidRPr="002178AD">
        <w:t xml:space="preserve">          - nudr-dr</w:t>
      </w:r>
    </w:p>
    <w:p w14:paraId="2B5D4ED3" w14:textId="77777777" w:rsidR="00D55051" w:rsidRDefault="00D55051" w:rsidP="00D55051">
      <w:pPr>
        <w:pStyle w:val="PL"/>
      </w:pPr>
      <w:r w:rsidRPr="002178AD">
        <w:t xml:space="preserve">          - nudr-dr:policy-data</w:t>
      </w:r>
    </w:p>
    <w:p w14:paraId="35A5C859" w14:textId="77777777" w:rsidR="00D55051" w:rsidRDefault="00D55051" w:rsidP="00D55051">
      <w:pPr>
        <w:pStyle w:val="PL"/>
      </w:pPr>
      <w:r>
        <w:t xml:space="preserve">        - oAuth2ClientCredentials:</w:t>
      </w:r>
    </w:p>
    <w:p w14:paraId="3403D40D" w14:textId="77777777" w:rsidR="00D55051" w:rsidRDefault="00D55051" w:rsidP="00D55051">
      <w:pPr>
        <w:pStyle w:val="PL"/>
      </w:pPr>
      <w:r>
        <w:t xml:space="preserve">          - nudr-dr</w:t>
      </w:r>
    </w:p>
    <w:p w14:paraId="11EAC8C6" w14:textId="77777777" w:rsidR="00D55051" w:rsidRDefault="00D55051" w:rsidP="00D55051">
      <w:pPr>
        <w:pStyle w:val="PL"/>
      </w:pPr>
      <w:r>
        <w:t xml:space="preserve">          - nudr-dr:policy-data</w:t>
      </w:r>
    </w:p>
    <w:p w14:paraId="7725036E" w14:textId="77777777" w:rsidR="00D55051" w:rsidRPr="002178AD" w:rsidRDefault="00D55051" w:rsidP="00D55051">
      <w:pPr>
        <w:pStyle w:val="PL"/>
      </w:pPr>
      <w:r>
        <w:t xml:space="preserve">          - nudr-dr:policy-data:bdt-data:read</w:t>
      </w:r>
    </w:p>
    <w:p w14:paraId="6201994E" w14:textId="77777777" w:rsidR="00D55051" w:rsidRPr="002178AD" w:rsidRDefault="00D55051" w:rsidP="00D55051">
      <w:pPr>
        <w:pStyle w:val="PL"/>
      </w:pPr>
      <w:r w:rsidRPr="002178AD">
        <w:t xml:space="preserve">      parameters:</w:t>
      </w:r>
    </w:p>
    <w:p w14:paraId="72633966" w14:textId="77777777" w:rsidR="00D55051" w:rsidRPr="002178AD" w:rsidRDefault="00D55051" w:rsidP="00D55051">
      <w:pPr>
        <w:pStyle w:val="PL"/>
      </w:pPr>
      <w:r w:rsidRPr="002178AD">
        <w:t xml:space="preserve">        - name: supp-feat</w:t>
      </w:r>
    </w:p>
    <w:p w14:paraId="639DE5C1" w14:textId="77777777" w:rsidR="00D55051" w:rsidRPr="002178AD" w:rsidRDefault="00D55051" w:rsidP="00D55051">
      <w:pPr>
        <w:pStyle w:val="PL"/>
      </w:pPr>
      <w:r w:rsidRPr="002178AD">
        <w:t xml:space="preserve">          in: query</w:t>
      </w:r>
    </w:p>
    <w:p w14:paraId="3B8405F0" w14:textId="77777777" w:rsidR="00D55051" w:rsidRPr="002178AD" w:rsidRDefault="00D55051" w:rsidP="00D55051">
      <w:pPr>
        <w:pStyle w:val="PL"/>
      </w:pPr>
      <w:r w:rsidRPr="002178AD">
        <w:t xml:space="preserve">          description: Supported Features</w:t>
      </w:r>
    </w:p>
    <w:p w14:paraId="52E4A672" w14:textId="77777777" w:rsidR="00D55051" w:rsidRPr="002178AD" w:rsidRDefault="00D55051" w:rsidP="00D55051">
      <w:pPr>
        <w:pStyle w:val="PL"/>
      </w:pPr>
      <w:r w:rsidRPr="002178AD">
        <w:t xml:space="preserve">          required: false</w:t>
      </w:r>
    </w:p>
    <w:p w14:paraId="28D25096" w14:textId="77777777" w:rsidR="00D55051" w:rsidRPr="002178AD" w:rsidRDefault="00D55051" w:rsidP="00D55051">
      <w:pPr>
        <w:pStyle w:val="PL"/>
      </w:pPr>
      <w:r w:rsidRPr="002178AD">
        <w:t xml:space="preserve">          schema:</w:t>
      </w:r>
    </w:p>
    <w:p w14:paraId="276A56EC" w14:textId="77777777" w:rsidR="00D55051" w:rsidRPr="002178AD" w:rsidRDefault="00D55051" w:rsidP="00D55051">
      <w:pPr>
        <w:pStyle w:val="PL"/>
      </w:pPr>
      <w:r w:rsidRPr="002178AD">
        <w:t xml:space="preserve">             $ref: 'TS29571_CommonData.yaml#/components/schemas/SupportedFeatures'</w:t>
      </w:r>
    </w:p>
    <w:p w14:paraId="359559B3" w14:textId="77777777" w:rsidR="00D55051" w:rsidRPr="002178AD" w:rsidRDefault="00D55051" w:rsidP="00D55051">
      <w:pPr>
        <w:pStyle w:val="PL"/>
      </w:pPr>
      <w:r w:rsidRPr="002178AD">
        <w:t xml:space="preserve">      responses:</w:t>
      </w:r>
    </w:p>
    <w:p w14:paraId="3D9F0A2F" w14:textId="77777777" w:rsidR="00D55051" w:rsidRPr="002178AD" w:rsidRDefault="00D55051" w:rsidP="00D55051">
      <w:pPr>
        <w:pStyle w:val="PL"/>
      </w:pPr>
      <w:r w:rsidRPr="002178AD">
        <w:t xml:space="preserve">        '200':</w:t>
      </w:r>
    </w:p>
    <w:p w14:paraId="195684F8" w14:textId="77777777" w:rsidR="00D55051" w:rsidRPr="002178AD" w:rsidRDefault="00D55051" w:rsidP="00D55051">
      <w:pPr>
        <w:pStyle w:val="PL"/>
      </w:pPr>
      <w:r w:rsidRPr="002178AD">
        <w:t xml:space="preserve">          description: Upon success, a response body containing the BDT data shall be returned.</w:t>
      </w:r>
    </w:p>
    <w:p w14:paraId="2737D40B" w14:textId="77777777" w:rsidR="00D55051" w:rsidRPr="002178AD" w:rsidRDefault="00D55051" w:rsidP="00D55051">
      <w:pPr>
        <w:pStyle w:val="PL"/>
      </w:pPr>
      <w:r w:rsidRPr="002178AD">
        <w:t xml:space="preserve">          content:</w:t>
      </w:r>
    </w:p>
    <w:p w14:paraId="23CE7B72" w14:textId="77777777" w:rsidR="00D55051" w:rsidRPr="002178AD" w:rsidRDefault="00D55051" w:rsidP="00D55051">
      <w:pPr>
        <w:pStyle w:val="PL"/>
      </w:pPr>
      <w:r w:rsidRPr="002178AD">
        <w:t xml:space="preserve">            application/json:</w:t>
      </w:r>
    </w:p>
    <w:p w14:paraId="436288E6" w14:textId="77777777" w:rsidR="00D55051" w:rsidRPr="002178AD" w:rsidRDefault="00D55051" w:rsidP="00D55051">
      <w:pPr>
        <w:pStyle w:val="PL"/>
      </w:pPr>
      <w:r w:rsidRPr="002178AD">
        <w:t xml:space="preserve">              schema:</w:t>
      </w:r>
    </w:p>
    <w:p w14:paraId="362ABA25" w14:textId="77777777" w:rsidR="00D55051" w:rsidRPr="002178AD" w:rsidRDefault="00D55051" w:rsidP="00D55051">
      <w:pPr>
        <w:pStyle w:val="PL"/>
      </w:pPr>
      <w:r w:rsidRPr="002178AD">
        <w:t xml:space="preserve">                $ref: '#/components/schemas/BdtData'</w:t>
      </w:r>
    </w:p>
    <w:p w14:paraId="2033E812" w14:textId="77777777" w:rsidR="00D55051" w:rsidRPr="002178AD" w:rsidRDefault="00D55051" w:rsidP="00D55051">
      <w:pPr>
        <w:pStyle w:val="PL"/>
      </w:pPr>
      <w:r w:rsidRPr="002178AD">
        <w:t xml:space="preserve">        '400':</w:t>
      </w:r>
    </w:p>
    <w:p w14:paraId="025AD116" w14:textId="77777777" w:rsidR="00D55051" w:rsidRPr="002178AD" w:rsidRDefault="00D55051" w:rsidP="00D55051">
      <w:pPr>
        <w:pStyle w:val="PL"/>
      </w:pPr>
      <w:r w:rsidRPr="002178AD">
        <w:t xml:space="preserve">          $ref: 'TS29571_CommonData.yaml#/components/responses/400'</w:t>
      </w:r>
    </w:p>
    <w:p w14:paraId="7113E499" w14:textId="77777777" w:rsidR="00D55051" w:rsidRPr="002178AD" w:rsidRDefault="00D55051" w:rsidP="00D55051">
      <w:pPr>
        <w:pStyle w:val="PL"/>
      </w:pPr>
      <w:r w:rsidRPr="002178AD">
        <w:t xml:space="preserve">        '401':</w:t>
      </w:r>
    </w:p>
    <w:p w14:paraId="2335B6D9" w14:textId="77777777" w:rsidR="00D55051" w:rsidRPr="002178AD" w:rsidRDefault="00D55051" w:rsidP="00D55051">
      <w:pPr>
        <w:pStyle w:val="PL"/>
      </w:pPr>
      <w:r w:rsidRPr="002178AD">
        <w:t xml:space="preserve">          $ref: 'TS29571_CommonData.yaml#/components/responses/401'</w:t>
      </w:r>
    </w:p>
    <w:p w14:paraId="5EB47793" w14:textId="77777777" w:rsidR="00D55051" w:rsidRPr="002178AD" w:rsidRDefault="00D55051" w:rsidP="00D55051">
      <w:pPr>
        <w:pStyle w:val="PL"/>
      </w:pPr>
      <w:r w:rsidRPr="002178AD">
        <w:t xml:space="preserve">        '403':</w:t>
      </w:r>
    </w:p>
    <w:p w14:paraId="4C5C2CF3" w14:textId="77777777" w:rsidR="00D55051" w:rsidRPr="002178AD" w:rsidRDefault="00D55051" w:rsidP="00D55051">
      <w:pPr>
        <w:pStyle w:val="PL"/>
      </w:pPr>
      <w:r w:rsidRPr="002178AD">
        <w:t xml:space="preserve">          $ref: 'TS29571_CommonData.yaml#/components/responses/403'</w:t>
      </w:r>
    </w:p>
    <w:p w14:paraId="07354B5C" w14:textId="77777777" w:rsidR="00D55051" w:rsidRPr="002178AD" w:rsidRDefault="00D55051" w:rsidP="00D55051">
      <w:pPr>
        <w:pStyle w:val="PL"/>
      </w:pPr>
      <w:r w:rsidRPr="002178AD">
        <w:t xml:space="preserve">        '404':</w:t>
      </w:r>
    </w:p>
    <w:p w14:paraId="2298BD2C" w14:textId="77777777" w:rsidR="00D55051" w:rsidRPr="002178AD" w:rsidRDefault="00D55051" w:rsidP="00D55051">
      <w:pPr>
        <w:pStyle w:val="PL"/>
      </w:pPr>
      <w:r w:rsidRPr="002178AD">
        <w:t xml:space="preserve">          $ref: 'TS29571_CommonData.yaml#/components/responses/404'</w:t>
      </w:r>
    </w:p>
    <w:p w14:paraId="589E1607" w14:textId="77777777" w:rsidR="00D55051" w:rsidRPr="002178AD" w:rsidRDefault="00D55051" w:rsidP="00D55051">
      <w:pPr>
        <w:pStyle w:val="PL"/>
      </w:pPr>
      <w:r w:rsidRPr="002178AD">
        <w:t xml:space="preserve">        '406':</w:t>
      </w:r>
    </w:p>
    <w:p w14:paraId="43BFEA9A" w14:textId="77777777" w:rsidR="00D55051" w:rsidRPr="002178AD" w:rsidRDefault="00D55051" w:rsidP="00D55051">
      <w:pPr>
        <w:pStyle w:val="PL"/>
      </w:pPr>
      <w:r w:rsidRPr="002178AD">
        <w:t xml:space="preserve">          $ref: 'TS29571_CommonData.yaml#/components/responses/406'</w:t>
      </w:r>
    </w:p>
    <w:p w14:paraId="3497EA8A" w14:textId="77777777" w:rsidR="00D55051" w:rsidRPr="002178AD" w:rsidRDefault="00D55051" w:rsidP="00D55051">
      <w:pPr>
        <w:pStyle w:val="PL"/>
      </w:pPr>
      <w:r w:rsidRPr="002178AD">
        <w:t xml:space="preserve">        '429':</w:t>
      </w:r>
    </w:p>
    <w:p w14:paraId="430D8CBF" w14:textId="77777777" w:rsidR="00D55051" w:rsidRPr="002178AD" w:rsidRDefault="00D55051" w:rsidP="00D55051">
      <w:pPr>
        <w:pStyle w:val="PL"/>
      </w:pPr>
      <w:r w:rsidRPr="002178AD">
        <w:t xml:space="preserve">          $ref: 'TS29571_CommonData.yaml#/components/responses/429'</w:t>
      </w:r>
    </w:p>
    <w:p w14:paraId="79DD4257" w14:textId="77777777" w:rsidR="00D55051" w:rsidRPr="002178AD" w:rsidRDefault="00D55051" w:rsidP="00D55051">
      <w:pPr>
        <w:pStyle w:val="PL"/>
      </w:pPr>
      <w:r w:rsidRPr="002178AD">
        <w:t xml:space="preserve">        '500':</w:t>
      </w:r>
    </w:p>
    <w:p w14:paraId="38470455" w14:textId="77777777" w:rsidR="00D55051" w:rsidRDefault="00D55051" w:rsidP="00D55051">
      <w:pPr>
        <w:pStyle w:val="PL"/>
      </w:pPr>
      <w:r w:rsidRPr="002178AD">
        <w:t xml:space="preserve">          $ref: 'TS29571_CommonData.yaml#/components/responses/500'</w:t>
      </w:r>
    </w:p>
    <w:p w14:paraId="177E0D1E" w14:textId="77777777" w:rsidR="00D55051" w:rsidRPr="002178AD" w:rsidRDefault="00D55051" w:rsidP="00D55051">
      <w:pPr>
        <w:pStyle w:val="PL"/>
      </w:pPr>
      <w:r w:rsidRPr="002178AD">
        <w:t xml:space="preserve">        '50</w:t>
      </w:r>
      <w:r>
        <w:t>2</w:t>
      </w:r>
      <w:r w:rsidRPr="002178AD">
        <w:t>':</w:t>
      </w:r>
    </w:p>
    <w:p w14:paraId="59CA0260" w14:textId="77777777" w:rsidR="00D55051" w:rsidRPr="002178AD" w:rsidRDefault="00D55051" w:rsidP="00D55051">
      <w:pPr>
        <w:pStyle w:val="PL"/>
      </w:pPr>
      <w:r w:rsidRPr="002178AD">
        <w:t xml:space="preserve">          $ref: 'TS29571_CommonData.yaml#/components/responses/50</w:t>
      </w:r>
      <w:r>
        <w:t>2</w:t>
      </w:r>
      <w:r w:rsidRPr="002178AD">
        <w:t>'</w:t>
      </w:r>
    </w:p>
    <w:p w14:paraId="35CA0BD8" w14:textId="77777777" w:rsidR="00D55051" w:rsidRPr="002178AD" w:rsidRDefault="00D55051" w:rsidP="00D55051">
      <w:pPr>
        <w:pStyle w:val="PL"/>
      </w:pPr>
      <w:r w:rsidRPr="002178AD">
        <w:t xml:space="preserve">        '503':</w:t>
      </w:r>
    </w:p>
    <w:p w14:paraId="233537AF" w14:textId="77777777" w:rsidR="00D55051" w:rsidRPr="002178AD" w:rsidRDefault="00D55051" w:rsidP="00D55051">
      <w:pPr>
        <w:pStyle w:val="PL"/>
      </w:pPr>
      <w:r w:rsidRPr="002178AD">
        <w:t xml:space="preserve">          $ref: 'TS29571_CommonData.yaml#/components/responses/503'</w:t>
      </w:r>
    </w:p>
    <w:p w14:paraId="4BA602B9" w14:textId="77777777" w:rsidR="00D55051" w:rsidRPr="002178AD" w:rsidRDefault="00D55051" w:rsidP="00D55051">
      <w:pPr>
        <w:pStyle w:val="PL"/>
      </w:pPr>
      <w:r w:rsidRPr="002178AD">
        <w:t xml:space="preserve">        default:</w:t>
      </w:r>
    </w:p>
    <w:p w14:paraId="3AC35E5B" w14:textId="77777777" w:rsidR="00D55051" w:rsidRPr="002178AD" w:rsidRDefault="00D55051" w:rsidP="00D55051">
      <w:pPr>
        <w:pStyle w:val="PL"/>
      </w:pPr>
      <w:r w:rsidRPr="002178AD">
        <w:t xml:space="preserve">          $ref: 'TS29571_CommonData.yaml#/components/responses/default'</w:t>
      </w:r>
    </w:p>
    <w:p w14:paraId="74079927" w14:textId="77777777" w:rsidR="00D55051" w:rsidRPr="002178AD" w:rsidRDefault="00D55051" w:rsidP="00D55051">
      <w:pPr>
        <w:pStyle w:val="PL"/>
      </w:pPr>
      <w:r w:rsidRPr="002178AD">
        <w:t xml:space="preserve">    put:</w:t>
      </w:r>
    </w:p>
    <w:p w14:paraId="628B7409" w14:textId="77777777" w:rsidR="00D55051" w:rsidRPr="002178AD" w:rsidRDefault="00D55051" w:rsidP="00D55051">
      <w:pPr>
        <w:pStyle w:val="PL"/>
      </w:pPr>
      <w:r w:rsidRPr="002178AD">
        <w:lastRenderedPageBreak/>
        <w:t xml:space="preserve">      summary: Creates an BDT data resource associated with an BDT reference Id</w:t>
      </w:r>
    </w:p>
    <w:p w14:paraId="1AEF7BAD" w14:textId="77777777" w:rsidR="00D55051" w:rsidRPr="002178AD" w:rsidRDefault="00D55051" w:rsidP="00D55051">
      <w:pPr>
        <w:pStyle w:val="PL"/>
      </w:pPr>
      <w:r w:rsidRPr="002178AD">
        <w:t xml:space="preserve">      operationId: CreateIndividual</w:t>
      </w:r>
      <w:r w:rsidRPr="002178AD">
        <w:rPr>
          <w:lang w:eastAsia="zh-CN"/>
        </w:rPr>
        <w:t>BdtData</w:t>
      </w:r>
    </w:p>
    <w:p w14:paraId="70685FBB" w14:textId="77777777" w:rsidR="00D55051" w:rsidRPr="002178AD" w:rsidRDefault="00D55051" w:rsidP="00D55051">
      <w:pPr>
        <w:pStyle w:val="PL"/>
      </w:pPr>
      <w:r w:rsidRPr="002178AD">
        <w:t xml:space="preserve">      tags:</w:t>
      </w:r>
    </w:p>
    <w:p w14:paraId="6F2D7880" w14:textId="77777777" w:rsidR="00D55051" w:rsidRPr="002178AD" w:rsidRDefault="00D55051" w:rsidP="00D55051">
      <w:pPr>
        <w:pStyle w:val="PL"/>
      </w:pPr>
      <w:r w:rsidRPr="002178AD">
        <w:t xml:space="preserve">        - Individual</w:t>
      </w:r>
      <w:r w:rsidRPr="002178AD">
        <w:rPr>
          <w:lang w:eastAsia="zh-CN"/>
        </w:rPr>
        <w:t>BdtData</w:t>
      </w:r>
      <w:r w:rsidRPr="002178AD">
        <w:t xml:space="preserve"> (Document)</w:t>
      </w:r>
    </w:p>
    <w:p w14:paraId="3E74B22C" w14:textId="77777777" w:rsidR="00D55051" w:rsidRPr="002178AD" w:rsidRDefault="00D55051" w:rsidP="00D55051">
      <w:pPr>
        <w:pStyle w:val="PL"/>
      </w:pPr>
      <w:r w:rsidRPr="002178AD">
        <w:t xml:space="preserve">      security:</w:t>
      </w:r>
    </w:p>
    <w:p w14:paraId="1DE41C93" w14:textId="77777777" w:rsidR="00D55051" w:rsidRPr="002178AD" w:rsidRDefault="00D55051" w:rsidP="00D55051">
      <w:pPr>
        <w:pStyle w:val="PL"/>
      </w:pPr>
      <w:r w:rsidRPr="002178AD">
        <w:t xml:space="preserve">        - {}</w:t>
      </w:r>
    </w:p>
    <w:p w14:paraId="5328FE08" w14:textId="77777777" w:rsidR="00D55051" w:rsidRPr="002178AD" w:rsidRDefault="00D55051" w:rsidP="00D55051">
      <w:pPr>
        <w:pStyle w:val="PL"/>
      </w:pPr>
      <w:r w:rsidRPr="002178AD">
        <w:t xml:space="preserve">        - oAuth2ClientCredentials:</w:t>
      </w:r>
    </w:p>
    <w:p w14:paraId="66A64F72" w14:textId="77777777" w:rsidR="00D55051" w:rsidRPr="002178AD" w:rsidRDefault="00D55051" w:rsidP="00D55051">
      <w:pPr>
        <w:pStyle w:val="PL"/>
      </w:pPr>
      <w:r w:rsidRPr="002178AD">
        <w:t xml:space="preserve">          - nudr-dr</w:t>
      </w:r>
    </w:p>
    <w:p w14:paraId="1542C0C0" w14:textId="77777777" w:rsidR="00D55051" w:rsidRPr="002178AD" w:rsidRDefault="00D55051" w:rsidP="00D55051">
      <w:pPr>
        <w:pStyle w:val="PL"/>
      </w:pPr>
      <w:r w:rsidRPr="002178AD">
        <w:t xml:space="preserve">        - oAuth2ClientCredentials:</w:t>
      </w:r>
    </w:p>
    <w:p w14:paraId="3CE954A6" w14:textId="77777777" w:rsidR="00D55051" w:rsidRPr="002178AD" w:rsidRDefault="00D55051" w:rsidP="00D55051">
      <w:pPr>
        <w:pStyle w:val="PL"/>
      </w:pPr>
      <w:r w:rsidRPr="002178AD">
        <w:t xml:space="preserve">          - nudr-dr</w:t>
      </w:r>
    </w:p>
    <w:p w14:paraId="5E614868" w14:textId="77777777" w:rsidR="00D55051" w:rsidRDefault="00D55051" w:rsidP="00D55051">
      <w:pPr>
        <w:pStyle w:val="PL"/>
      </w:pPr>
      <w:r w:rsidRPr="002178AD">
        <w:t xml:space="preserve">          - nudr-dr:policy-data</w:t>
      </w:r>
    </w:p>
    <w:p w14:paraId="5523B165" w14:textId="77777777" w:rsidR="00D55051" w:rsidRDefault="00D55051" w:rsidP="00D55051">
      <w:pPr>
        <w:pStyle w:val="PL"/>
      </w:pPr>
      <w:r>
        <w:t xml:space="preserve">        - oAuth2ClientCredentials:</w:t>
      </w:r>
    </w:p>
    <w:p w14:paraId="555953F2" w14:textId="77777777" w:rsidR="00D55051" w:rsidRDefault="00D55051" w:rsidP="00D55051">
      <w:pPr>
        <w:pStyle w:val="PL"/>
      </w:pPr>
      <w:r>
        <w:t xml:space="preserve">          - nudr-dr</w:t>
      </w:r>
    </w:p>
    <w:p w14:paraId="5EF6461A" w14:textId="77777777" w:rsidR="00D55051" w:rsidRDefault="00D55051" w:rsidP="00D55051">
      <w:pPr>
        <w:pStyle w:val="PL"/>
      </w:pPr>
      <w:r>
        <w:t xml:space="preserve">          - nudr-dr:policy-data</w:t>
      </w:r>
    </w:p>
    <w:p w14:paraId="28EC2F76" w14:textId="77777777" w:rsidR="00D55051" w:rsidRPr="002178AD" w:rsidRDefault="00D55051" w:rsidP="00D55051">
      <w:pPr>
        <w:pStyle w:val="PL"/>
      </w:pPr>
      <w:r>
        <w:t xml:space="preserve">          - nudr-dr:policy-data:bdt-data:create</w:t>
      </w:r>
    </w:p>
    <w:p w14:paraId="07E57772" w14:textId="77777777" w:rsidR="00D55051" w:rsidRPr="002178AD" w:rsidRDefault="00D55051" w:rsidP="00D55051">
      <w:pPr>
        <w:pStyle w:val="PL"/>
      </w:pPr>
      <w:r w:rsidRPr="002178AD">
        <w:t xml:space="preserve">      requestBody: </w:t>
      </w:r>
    </w:p>
    <w:p w14:paraId="0923FF06" w14:textId="77777777" w:rsidR="00D55051" w:rsidRPr="002178AD" w:rsidRDefault="00D55051" w:rsidP="00D55051">
      <w:pPr>
        <w:pStyle w:val="PL"/>
      </w:pPr>
      <w:r w:rsidRPr="002178AD">
        <w:t xml:space="preserve">        required: true</w:t>
      </w:r>
    </w:p>
    <w:p w14:paraId="44FB3BE8" w14:textId="77777777" w:rsidR="00D55051" w:rsidRPr="002178AD" w:rsidRDefault="00D55051" w:rsidP="00D55051">
      <w:pPr>
        <w:pStyle w:val="PL"/>
      </w:pPr>
      <w:r w:rsidRPr="002178AD">
        <w:t xml:space="preserve">        content:</w:t>
      </w:r>
    </w:p>
    <w:p w14:paraId="75360BFE" w14:textId="77777777" w:rsidR="00D55051" w:rsidRPr="002178AD" w:rsidRDefault="00D55051" w:rsidP="00D55051">
      <w:pPr>
        <w:pStyle w:val="PL"/>
      </w:pPr>
      <w:r w:rsidRPr="002178AD">
        <w:t xml:space="preserve">          application/json:</w:t>
      </w:r>
    </w:p>
    <w:p w14:paraId="357711E0" w14:textId="77777777" w:rsidR="00D55051" w:rsidRPr="002178AD" w:rsidRDefault="00D55051" w:rsidP="00D55051">
      <w:pPr>
        <w:pStyle w:val="PL"/>
      </w:pPr>
      <w:r w:rsidRPr="002178AD">
        <w:t xml:space="preserve">            schema:</w:t>
      </w:r>
    </w:p>
    <w:p w14:paraId="33F588EE" w14:textId="77777777" w:rsidR="00D55051" w:rsidRPr="002178AD" w:rsidRDefault="00D55051" w:rsidP="00D55051">
      <w:pPr>
        <w:pStyle w:val="PL"/>
      </w:pPr>
      <w:r w:rsidRPr="002178AD">
        <w:t xml:space="preserve">              $ref: '#/components/schemas/BdtData'</w:t>
      </w:r>
    </w:p>
    <w:p w14:paraId="6D92E208" w14:textId="77777777" w:rsidR="00D55051" w:rsidRPr="002178AD" w:rsidRDefault="00D55051" w:rsidP="00D55051">
      <w:pPr>
        <w:pStyle w:val="PL"/>
      </w:pPr>
      <w:r w:rsidRPr="002178AD">
        <w:t xml:space="preserve">      responses:</w:t>
      </w:r>
    </w:p>
    <w:p w14:paraId="36F6495D" w14:textId="77777777" w:rsidR="00D55051" w:rsidRPr="002178AD" w:rsidRDefault="00D55051" w:rsidP="00D55051">
      <w:pPr>
        <w:pStyle w:val="PL"/>
      </w:pPr>
      <w:r w:rsidRPr="002178AD">
        <w:t xml:space="preserve">        '201':</w:t>
      </w:r>
    </w:p>
    <w:p w14:paraId="21694363" w14:textId="77777777" w:rsidR="00D55051" w:rsidRPr="002178AD" w:rsidRDefault="00D55051" w:rsidP="00D55051">
      <w:pPr>
        <w:pStyle w:val="PL"/>
      </w:pPr>
      <w:r w:rsidRPr="002178AD">
        <w:t xml:space="preserve">          description: Successful case. The resource has been successfully created.</w:t>
      </w:r>
    </w:p>
    <w:p w14:paraId="5E4AF532" w14:textId="77777777" w:rsidR="00D55051" w:rsidRPr="002178AD" w:rsidRDefault="00D55051" w:rsidP="00D55051">
      <w:pPr>
        <w:pStyle w:val="PL"/>
      </w:pPr>
      <w:r w:rsidRPr="002178AD">
        <w:t xml:space="preserve">          content:</w:t>
      </w:r>
    </w:p>
    <w:p w14:paraId="7CAD5CE5" w14:textId="77777777" w:rsidR="00D55051" w:rsidRPr="002178AD" w:rsidRDefault="00D55051" w:rsidP="00D55051">
      <w:pPr>
        <w:pStyle w:val="PL"/>
      </w:pPr>
      <w:r w:rsidRPr="002178AD">
        <w:t xml:space="preserve">            application/json:</w:t>
      </w:r>
    </w:p>
    <w:p w14:paraId="21D1C650" w14:textId="77777777" w:rsidR="00D55051" w:rsidRPr="002178AD" w:rsidRDefault="00D55051" w:rsidP="00D55051">
      <w:pPr>
        <w:pStyle w:val="PL"/>
      </w:pPr>
      <w:r w:rsidRPr="002178AD">
        <w:t xml:space="preserve">              schema:</w:t>
      </w:r>
    </w:p>
    <w:p w14:paraId="07B1AE21" w14:textId="77777777" w:rsidR="00D55051" w:rsidRPr="002178AD" w:rsidRDefault="00D55051" w:rsidP="00D55051">
      <w:pPr>
        <w:pStyle w:val="PL"/>
      </w:pPr>
      <w:r w:rsidRPr="002178AD">
        <w:t xml:space="preserve">                $ref: '#/components/schemas/BdtData'</w:t>
      </w:r>
    </w:p>
    <w:p w14:paraId="4671CAE8" w14:textId="77777777" w:rsidR="00D55051" w:rsidRPr="002178AD" w:rsidRDefault="00D55051" w:rsidP="00D55051">
      <w:pPr>
        <w:pStyle w:val="PL"/>
      </w:pPr>
      <w:r w:rsidRPr="002178AD">
        <w:t xml:space="preserve">          headers:</w:t>
      </w:r>
    </w:p>
    <w:p w14:paraId="1681F27C" w14:textId="77777777" w:rsidR="00D55051" w:rsidRPr="002178AD" w:rsidRDefault="00D55051" w:rsidP="00D55051">
      <w:pPr>
        <w:pStyle w:val="PL"/>
      </w:pPr>
      <w:r w:rsidRPr="002178AD">
        <w:t xml:space="preserve">            Location:</w:t>
      </w:r>
    </w:p>
    <w:p w14:paraId="12404E79" w14:textId="77777777" w:rsidR="00D55051" w:rsidRPr="002178AD" w:rsidRDefault="00D55051" w:rsidP="00D55051">
      <w:pPr>
        <w:pStyle w:val="PL"/>
      </w:pPr>
      <w:r w:rsidRPr="002178AD">
        <w:t xml:space="preserve">              description: 'Contains the URI of the newly created resource'</w:t>
      </w:r>
    </w:p>
    <w:p w14:paraId="480F401D" w14:textId="77777777" w:rsidR="00D55051" w:rsidRPr="002178AD" w:rsidRDefault="00D55051" w:rsidP="00D55051">
      <w:pPr>
        <w:pStyle w:val="PL"/>
      </w:pPr>
      <w:r w:rsidRPr="002178AD">
        <w:t xml:space="preserve">              required: true</w:t>
      </w:r>
    </w:p>
    <w:p w14:paraId="0C1B6F4E" w14:textId="77777777" w:rsidR="00D55051" w:rsidRPr="002178AD" w:rsidRDefault="00D55051" w:rsidP="00D55051">
      <w:pPr>
        <w:pStyle w:val="PL"/>
      </w:pPr>
      <w:r w:rsidRPr="002178AD">
        <w:t xml:space="preserve">              schema:</w:t>
      </w:r>
    </w:p>
    <w:p w14:paraId="1389C3DA" w14:textId="77777777" w:rsidR="00D55051" w:rsidRPr="002178AD" w:rsidRDefault="00D55051" w:rsidP="00D55051">
      <w:pPr>
        <w:pStyle w:val="PL"/>
      </w:pPr>
      <w:r w:rsidRPr="002178AD">
        <w:t xml:space="preserve">                type: string</w:t>
      </w:r>
    </w:p>
    <w:p w14:paraId="272B44BC" w14:textId="77777777" w:rsidR="00D55051" w:rsidRPr="002178AD" w:rsidRDefault="00D55051" w:rsidP="00D55051">
      <w:pPr>
        <w:pStyle w:val="PL"/>
      </w:pPr>
      <w:r w:rsidRPr="002178AD">
        <w:t xml:space="preserve">        '400':</w:t>
      </w:r>
    </w:p>
    <w:p w14:paraId="41F89F29" w14:textId="77777777" w:rsidR="00D55051" w:rsidRPr="002178AD" w:rsidRDefault="00D55051" w:rsidP="00D55051">
      <w:pPr>
        <w:pStyle w:val="PL"/>
      </w:pPr>
      <w:r w:rsidRPr="002178AD">
        <w:t xml:space="preserve">          $ref: 'TS29571_CommonData.yaml#/components/responses/400'</w:t>
      </w:r>
    </w:p>
    <w:p w14:paraId="79FED0F1" w14:textId="77777777" w:rsidR="00D55051" w:rsidRPr="002178AD" w:rsidRDefault="00D55051" w:rsidP="00D55051">
      <w:pPr>
        <w:pStyle w:val="PL"/>
      </w:pPr>
      <w:r w:rsidRPr="002178AD">
        <w:t xml:space="preserve">        '401':</w:t>
      </w:r>
    </w:p>
    <w:p w14:paraId="3FA2A0B7" w14:textId="77777777" w:rsidR="00D55051" w:rsidRPr="002178AD" w:rsidRDefault="00D55051" w:rsidP="00D55051">
      <w:pPr>
        <w:pStyle w:val="PL"/>
      </w:pPr>
      <w:r w:rsidRPr="002178AD">
        <w:t xml:space="preserve">          $ref: 'TS29571_CommonData.yaml#/components/responses/401'</w:t>
      </w:r>
    </w:p>
    <w:p w14:paraId="5CFC6D5C" w14:textId="77777777" w:rsidR="00D55051" w:rsidRPr="002178AD" w:rsidRDefault="00D55051" w:rsidP="00D55051">
      <w:pPr>
        <w:pStyle w:val="PL"/>
      </w:pPr>
      <w:r w:rsidRPr="002178AD">
        <w:t xml:space="preserve">        '403':</w:t>
      </w:r>
    </w:p>
    <w:p w14:paraId="5AFC5D4E" w14:textId="77777777" w:rsidR="00D55051" w:rsidRPr="002178AD" w:rsidRDefault="00D55051" w:rsidP="00D55051">
      <w:pPr>
        <w:pStyle w:val="PL"/>
      </w:pPr>
      <w:r w:rsidRPr="002178AD">
        <w:t xml:space="preserve">          $ref: 'TS29571_CommonData.yaml#/components/responses/403'</w:t>
      </w:r>
    </w:p>
    <w:p w14:paraId="1E944EFB" w14:textId="77777777" w:rsidR="00D55051" w:rsidRPr="002178AD" w:rsidRDefault="00D55051" w:rsidP="00D55051">
      <w:pPr>
        <w:pStyle w:val="PL"/>
      </w:pPr>
      <w:r w:rsidRPr="002178AD">
        <w:t xml:space="preserve">        '404':</w:t>
      </w:r>
    </w:p>
    <w:p w14:paraId="3AA6BE43" w14:textId="77777777" w:rsidR="00D55051" w:rsidRPr="002178AD" w:rsidRDefault="00D55051" w:rsidP="00D55051">
      <w:pPr>
        <w:pStyle w:val="PL"/>
      </w:pPr>
      <w:r w:rsidRPr="002178AD">
        <w:t xml:space="preserve">          $ref: 'TS29571_CommonData.yaml#/components/responses/404'</w:t>
      </w:r>
    </w:p>
    <w:p w14:paraId="29DDEA55" w14:textId="77777777" w:rsidR="00D55051" w:rsidRPr="002178AD" w:rsidRDefault="00D55051" w:rsidP="00D55051">
      <w:pPr>
        <w:pStyle w:val="PL"/>
      </w:pPr>
      <w:r w:rsidRPr="002178AD">
        <w:t xml:space="preserve">        '411':</w:t>
      </w:r>
    </w:p>
    <w:p w14:paraId="41737820" w14:textId="77777777" w:rsidR="00D55051" w:rsidRPr="002178AD" w:rsidRDefault="00D55051" w:rsidP="00D55051">
      <w:pPr>
        <w:pStyle w:val="PL"/>
      </w:pPr>
      <w:r w:rsidRPr="002178AD">
        <w:t xml:space="preserve">          $ref: 'TS29571_CommonData.yaml#/components/responses/411'</w:t>
      </w:r>
    </w:p>
    <w:p w14:paraId="05D434C7" w14:textId="77777777" w:rsidR="00D55051" w:rsidRPr="002178AD" w:rsidRDefault="00D55051" w:rsidP="00D55051">
      <w:pPr>
        <w:pStyle w:val="PL"/>
      </w:pPr>
      <w:r w:rsidRPr="002178AD">
        <w:t xml:space="preserve">        '413':</w:t>
      </w:r>
    </w:p>
    <w:p w14:paraId="38F95EE8" w14:textId="77777777" w:rsidR="00D55051" w:rsidRPr="002178AD" w:rsidRDefault="00D55051" w:rsidP="00D55051">
      <w:pPr>
        <w:pStyle w:val="PL"/>
      </w:pPr>
      <w:r w:rsidRPr="002178AD">
        <w:t xml:space="preserve">          $ref: 'TS29571_CommonData.yaml#/components/responses/413'</w:t>
      </w:r>
    </w:p>
    <w:p w14:paraId="51BAAEFD" w14:textId="77777777" w:rsidR="00D55051" w:rsidRPr="002178AD" w:rsidRDefault="00D55051" w:rsidP="00D55051">
      <w:pPr>
        <w:pStyle w:val="PL"/>
      </w:pPr>
      <w:r w:rsidRPr="002178AD">
        <w:t xml:space="preserve">        '414':</w:t>
      </w:r>
    </w:p>
    <w:p w14:paraId="01D80F68" w14:textId="77777777" w:rsidR="00D55051" w:rsidRPr="002178AD" w:rsidRDefault="00D55051" w:rsidP="00D55051">
      <w:pPr>
        <w:pStyle w:val="PL"/>
      </w:pPr>
      <w:r w:rsidRPr="002178AD">
        <w:t xml:space="preserve">          $ref: 'TS29571_CommonData.yaml#/components/responses/414'</w:t>
      </w:r>
    </w:p>
    <w:p w14:paraId="58D3C70C" w14:textId="77777777" w:rsidR="00D55051" w:rsidRPr="002178AD" w:rsidRDefault="00D55051" w:rsidP="00D55051">
      <w:pPr>
        <w:pStyle w:val="PL"/>
      </w:pPr>
      <w:r w:rsidRPr="002178AD">
        <w:t xml:space="preserve">        '415':</w:t>
      </w:r>
    </w:p>
    <w:p w14:paraId="4F87EF07" w14:textId="77777777" w:rsidR="00D55051" w:rsidRPr="002178AD" w:rsidRDefault="00D55051" w:rsidP="00D55051">
      <w:pPr>
        <w:pStyle w:val="PL"/>
      </w:pPr>
      <w:r w:rsidRPr="002178AD">
        <w:t xml:space="preserve">          $ref: 'TS29571_CommonData.yaml#/components/responses/415'</w:t>
      </w:r>
    </w:p>
    <w:p w14:paraId="2CE9BDF4" w14:textId="77777777" w:rsidR="00D55051" w:rsidRPr="002178AD" w:rsidRDefault="00D55051" w:rsidP="00D55051">
      <w:pPr>
        <w:pStyle w:val="PL"/>
      </w:pPr>
      <w:r w:rsidRPr="002178AD">
        <w:t xml:space="preserve">        '429':</w:t>
      </w:r>
    </w:p>
    <w:p w14:paraId="1E290E63" w14:textId="77777777" w:rsidR="00D55051" w:rsidRPr="002178AD" w:rsidRDefault="00D55051" w:rsidP="00D55051">
      <w:pPr>
        <w:pStyle w:val="PL"/>
      </w:pPr>
      <w:r w:rsidRPr="002178AD">
        <w:t xml:space="preserve">          $ref: 'TS29571_CommonData.yaml#/components/responses/429'</w:t>
      </w:r>
    </w:p>
    <w:p w14:paraId="2819B027" w14:textId="77777777" w:rsidR="00D55051" w:rsidRPr="002178AD" w:rsidRDefault="00D55051" w:rsidP="00D55051">
      <w:pPr>
        <w:pStyle w:val="PL"/>
      </w:pPr>
      <w:r w:rsidRPr="002178AD">
        <w:t xml:space="preserve">        '500':</w:t>
      </w:r>
    </w:p>
    <w:p w14:paraId="7C8786E1" w14:textId="77777777" w:rsidR="00D55051" w:rsidRDefault="00D55051" w:rsidP="00D55051">
      <w:pPr>
        <w:pStyle w:val="PL"/>
      </w:pPr>
      <w:r w:rsidRPr="002178AD">
        <w:t xml:space="preserve">          $ref: 'TS29571_CommonData.yaml#/components/responses/500'</w:t>
      </w:r>
    </w:p>
    <w:p w14:paraId="764E6736" w14:textId="77777777" w:rsidR="00D55051" w:rsidRPr="002178AD" w:rsidRDefault="00D55051" w:rsidP="00D55051">
      <w:pPr>
        <w:pStyle w:val="PL"/>
      </w:pPr>
      <w:r w:rsidRPr="002178AD">
        <w:t xml:space="preserve">        '50</w:t>
      </w:r>
      <w:r>
        <w:t>2</w:t>
      </w:r>
      <w:r w:rsidRPr="002178AD">
        <w:t>':</w:t>
      </w:r>
    </w:p>
    <w:p w14:paraId="38DA7E06" w14:textId="77777777" w:rsidR="00D55051" w:rsidRPr="002178AD" w:rsidRDefault="00D55051" w:rsidP="00D55051">
      <w:pPr>
        <w:pStyle w:val="PL"/>
      </w:pPr>
      <w:r w:rsidRPr="002178AD">
        <w:t xml:space="preserve">          $ref: 'TS29571_CommonData.yaml#/components/responses/50</w:t>
      </w:r>
      <w:r>
        <w:t>2</w:t>
      </w:r>
      <w:r w:rsidRPr="002178AD">
        <w:t>'</w:t>
      </w:r>
    </w:p>
    <w:p w14:paraId="31218C50" w14:textId="77777777" w:rsidR="00D55051" w:rsidRPr="002178AD" w:rsidRDefault="00D55051" w:rsidP="00D55051">
      <w:pPr>
        <w:pStyle w:val="PL"/>
      </w:pPr>
      <w:r w:rsidRPr="002178AD">
        <w:t xml:space="preserve">        '503':</w:t>
      </w:r>
    </w:p>
    <w:p w14:paraId="6F10B49F" w14:textId="77777777" w:rsidR="00D55051" w:rsidRPr="002178AD" w:rsidRDefault="00D55051" w:rsidP="00D55051">
      <w:pPr>
        <w:pStyle w:val="PL"/>
      </w:pPr>
      <w:r w:rsidRPr="002178AD">
        <w:t xml:space="preserve">          $ref: 'TS29571_CommonData.yaml#/components/responses/503'</w:t>
      </w:r>
    </w:p>
    <w:p w14:paraId="6EEE369D" w14:textId="77777777" w:rsidR="00D55051" w:rsidRPr="002178AD" w:rsidRDefault="00D55051" w:rsidP="00D55051">
      <w:pPr>
        <w:pStyle w:val="PL"/>
      </w:pPr>
      <w:r w:rsidRPr="002178AD">
        <w:t xml:space="preserve">        default:</w:t>
      </w:r>
    </w:p>
    <w:p w14:paraId="43B212CE" w14:textId="77777777" w:rsidR="00D55051" w:rsidRPr="002178AD" w:rsidRDefault="00D55051" w:rsidP="00D55051">
      <w:pPr>
        <w:pStyle w:val="PL"/>
      </w:pPr>
      <w:r w:rsidRPr="002178AD">
        <w:t xml:space="preserve">          $ref: 'TS29571_CommonData.yaml#/components/responses/default'</w:t>
      </w:r>
    </w:p>
    <w:p w14:paraId="218846B9" w14:textId="77777777" w:rsidR="00D55051" w:rsidRPr="002178AD" w:rsidRDefault="00D55051" w:rsidP="00D55051">
      <w:pPr>
        <w:pStyle w:val="PL"/>
      </w:pPr>
      <w:r w:rsidRPr="002178AD">
        <w:t xml:space="preserve">    patch:</w:t>
      </w:r>
    </w:p>
    <w:p w14:paraId="040DF18A" w14:textId="77777777" w:rsidR="00D55051" w:rsidRPr="002178AD" w:rsidRDefault="00D55051" w:rsidP="00D55051">
      <w:pPr>
        <w:pStyle w:val="PL"/>
      </w:pPr>
      <w:r w:rsidRPr="002178AD">
        <w:t xml:space="preserve">      summary: Modifies an BDT data resource associated with an BDT reference Id</w:t>
      </w:r>
    </w:p>
    <w:p w14:paraId="25F7F5CE" w14:textId="77777777" w:rsidR="00D55051" w:rsidRPr="002178AD" w:rsidRDefault="00D55051" w:rsidP="00D55051">
      <w:pPr>
        <w:pStyle w:val="PL"/>
      </w:pPr>
      <w:r w:rsidRPr="002178AD">
        <w:t xml:space="preserve">      operationId: UpdateIndividual</w:t>
      </w:r>
      <w:r w:rsidRPr="002178AD">
        <w:rPr>
          <w:lang w:eastAsia="zh-CN"/>
        </w:rPr>
        <w:t>BdtData</w:t>
      </w:r>
    </w:p>
    <w:p w14:paraId="349D9BEE" w14:textId="77777777" w:rsidR="00D55051" w:rsidRPr="002178AD" w:rsidRDefault="00D55051" w:rsidP="00D55051">
      <w:pPr>
        <w:pStyle w:val="PL"/>
      </w:pPr>
      <w:r w:rsidRPr="002178AD">
        <w:t xml:space="preserve">      tags:</w:t>
      </w:r>
    </w:p>
    <w:p w14:paraId="1D73C6DD" w14:textId="77777777" w:rsidR="00D55051" w:rsidRDefault="00D55051" w:rsidP="00D55051">
      <w:pPr>
        <w:pStyle w:val="PL"/>
      </w:pPr>
      <w:r w:rsidRPr="002178AD">
        <w:t xml:space="preserve">        - Individual</w:t>
      </w:r>
      <w:r w:rsidRPr="002178AD">
        <w:rPr>
          <w:lang w:eastAsia="zh-CN"/>
        </w:rPr>
        <w:t>BdtData</w:t>
      </w:r>
      <w:r w:rsidRPr="002178AD">
        <w:t xml:space="preserve"> (Document)</w:t>
      </w:r>
    </w:p>
    <w:p w14:paraId="7DA0D81C" w14:textId="77777777" w:rsidR="00D55051" w:rsidRDefault="00D55051" w:rsidP="00D55051">
      <w:pPr>
        <w:pStyle w:val="PL"/>
      </w:pPr>
      <w:r>
        <w:t xml:space="preserve">      security:</w:t>
      </w:r>
    </w:p>
    <w:p w14:paraId="1E8FA37C" w14:textId="77777777" w:rsidR="00D55051" w:rsidRDefault="00D55051" w:rsidP="00D55051">
      <w:pPr>
        <w:pStyle w:val="PL"/>
      </w:pPr>
      <w:r>
        <w:t xml:space="preserve">        - {}</w:t>
      </w:r>
    </w:p>
    <w:p w14:paraId="077F8286" w14:textId="77777777" w:rsidR="00D55051" w:rsidRDefault="00D55051" w:rsidP="00D55051">
      <w:pPr>
        <w:pStyle w:val="PL"/>
      </w:pPr>
      <w:r>
        <w:t xml:space="preserve">        - oAuth2ClientCredentials:</w:t>
      </w:r>
    </w:p>
    <w:p w14:paraId="41BF042E" w14:textId="77777777" w:rsidR="00D55051" w:rsidRDefault="00D55051" w:rsidP="00D55051">
      <w:pPr>
        <w:pStyle w:val="PL"/>
      </w:pPr>
      <w:r>
        <w:t xml:space="preserve">          - nudr-dr</w:t>
      </w:r>
    </w:p>
    <w:p w14:paraId="581026B6" w14:textId="77777777" w:rsidR="00D55051" w:rsidRDefault="00D55051" w:rsidP="00D55051">
      <w:pPr>
        <w:pStyle w:val="PL"/>
      </w:pPr>
      <w:r>
        <w:t xml:space="preserve">        - oAuth2ClientCredentials:</w:t>
      </w:r>
    </w:p>
    <w:p w14:paraId="7EA9F153" w14:textId="77777777" w:rsidR="00D55051" w:rsidRDefault="00D55051" w:rsidP="00D55051">
      <w:pPr>
        <w:pStyle w:val="PL"/>
      </w:pPr>
      <w:r>
        <w:t xml:space="preserve">          - nudr-dr</w:t>
      </w:r>
    </w:p>
    <w:p w14:paraId="589BFBDB" w14:textId="77777777" w:rsidR="00D55051" w:rsidRDefault="00D55051" w:rsidP="00D55051">
      <w:pPr>
        <w:pStyle w:val="PL"/>
      </w:pPr>
      <w:r>
        <w:t xml:space="preserve">          - nudr-dr:policy-data</w:t>
      </w:r>
    </w:p>
    <w:p w14:paraId="7319E064" w14:textId="77777777" w:rsidR="00D55051" w:rsidRDefault="00D55051" w:rsidP="00D55051">
      <w:pPr>
        <w:pStyle w:val="PL"/>
      </w:pPr>
      <w:r>
        <w:t xml:space="preserve">        - oAuth2ClientCredentials:</w:t>
      </w:r>
    </w:p>
    <w:p w14:paraId="42C24261" w14:textId="77777777" w:rsidR="00D55051" w:rsidRDefault="00D55051" w:rsidP="00D55051">
      <w:pPr>
        <w:pStyle w:val="PL"/>
      </w:pPr>
      <w:r>
        <w:t xml:space="preserve">          - nudr-dr</w:t>
      </w:r>
    </w:p>
    <w:p w14:paraId="31796C5D" w14:textId="77777777" w:rsidR="00D55051" w:rsidRDefault="00D55051" w:rsidP="00D55051">
      <w:pPr>
        <w:pStyle w:val="PL"/>
      </w:pPr>
      <w:r>
        <w:t xml:space="preserve">          - nudr-dr:policy-data</w:t>
      </w:r>
    </w:p>
    <w:p w14:paraId="1A3EFF8F" w14:textId="77777777" w:rsidR="00D55051" w:rsidRPr="002178AD" w:rsidRDefault="00D55051" w:rsidP="00D55051">
      <w:pPr>
        <w:pStyle w:val="PL"/>
      </w:pPr>
      <w:r>
        <w:t xml:space="preserve">          - nudr-dr:policy-data:bdt-data:modify</w:t>
      </w:r>
    </w:p>
    <w:p w14:paraId="7DDEC745" w14:textId="77777777" w:rsidR="00D55051" w:rsidRPr="002178AD" w:rsidRDefault="00D55051" w:rsidP="00D55051">
      <w:pPr>
        <w:pStyle w:val="PL"/>
      </w:pPr>
      <w:r w:rsidRPr="002178AD">
        <w:t xml:space="preserve">      requestBody:</w:t>
      </w:r>
    </w:p>
    <w:p w14:paraId="668F965A" w14:textId="77777777" w:rsidR="00D55051" w:rsidRPr="002178AD" w:rsidRDefault="00D55051" w:rsidP="00D55051">
      <w:pPr>
        <w:pStyle w:val="PL"/>
      </w:pPr>
      <w:r w:rsidRPr="002178AD">
        <w:t xml:space="preserve">        required: true</w:t>
      </w:r>
    </w:p>
    <w:p w14:paraId="2D87F74D" w14:textId="77777777" w:rsidR="00D55051" w:rsidRPr="002178AD" w:rsidRDefault="00D55051" w:rsidP="00D55051">
      <w:pPr>
        <w:pStyle w:val="PL"/>
      </w:pPr>
      <w:r w:rsidRPr="002178AD">
        <w:lastRenderedPageBreak/>
        <w:t xml:space="preserve">        content:</w:t>
      </w:r>
    </w:p>
    <w:p w14:paraId="5427216F" w14:textId="77777777" w:rsidR="00D55051" w:rsidRPr="002178AD" w:rsidRDefault="00D55051" w:rsidP="00D55051">
      <w:pPr>
        <w:pStyle w:val="PL"/>
      </w:pPr>
      <w:r w:rsidRPr="002178AD">
        <w:t xml:space="preserve">          application/merge-patch+json:</w:t>
      </w:r>
    </w:p>
    <w:p w14:paraId="7C3A7EB4" w14:textId="77777777" w:rsidR="00D55051" w:rsidRPr="002178AD" w:rsidRDefault="00D55051" w:rsidP="00D55051">
      <w:pPr>
        <w:pStyle w:val="PL"/>
      </w:pPr>
      <w:r w:rsidRPr="002178AD">
        <w:t xml:space="preserve">            schema:</w:t>
      </w:r>
    </w:p>
    <w:p w14:paraId="6B1BC85B" w14:textId="77777777" w:rsidR="00D55051" w:rsidRPr="002178AD" w:rsidRDefault="00D55051" w:rsidP="00D55051">
      <w:pPr>
        <w:pStyle w:val="PL"/>
      </w:pPr>
      <w:r w:rsidRPr="002178AD">
        <w:t xml:space="preserve">              $ref: '#/components/schemas/BdtDataPatch'</w:t>
      </w:r>
    </w:p>
    <w:p w14:paraId="23E24CC3" w14:textId="77777777" w:rsidR="00D55051" w:rsidRPr="002178AD" w:rsidRDefault="00D55051" w:rsidP="00D55051">
      <w:pPr>
        <w:pStyle w:val="PL"/>
      </w:pPr>
      <w:r w:rsidRPr="002178AD">
        <w:t xml:space="preserve">      responses:</w:t>
      </w:r>
    </w:p>
    <w:p w14:paraId="3BA79880" w14:textId="77777777" w:rsidR="00D55051" w:rsidRPr="002178AD" w:rsidRDefault="00D55051" w:rsidP="00D55051">
      <w:pPr>
        <w:pStyle w:val="PL"/>
      </w:pPr>
      <w:r w:rsidRPr="002178AD">
        <w:t xml:space="preserve">        '200':</w:t>
      </w:r>
    </w:p>
    <w:p w14:paraId="2792412A" w14:textId="77777777" w:rsidR="00D55051" w:rsidRPr="002178AD" w:rsidRDefault="00D55051" w:rsidP="00D55051">
      <w:pPr>
        <w:pStyle w:val="PL"/>
      </w:pPr>
      <w:r w:rsidRPr="002178AD">
        <w:t xml:space="preserve">          description: Expected response to a valid request</w:t>
      </w:r>
    </w:p>
    <w:p w14:paraId="30DAB9DB" w14:textId="77777777" w:rsidR="00D55051" w:rsidRPr="002178AD" w:rsidRDefault="00D55051" w:rsidP="00D55051">
      <w:pPr>
        <w:pStyle w:val="PL"/>
      </w:pPr>
      <w:r w:rsidRPr="002178AD">
        <w:t xml:space="preserve">          content:</w:t>
      </w:r>
    </w:p>
    <w:p w14:paraId="5218D8FB" w14:textId="77777777" w:rsidR="00D55051" w:rsidRPr="002178AD" w:rsidRDefault="00D55051" w:rsidP="00D55051">
      <w:pPr>
        <w:pStyle w:val="PL"/>
      </w:pPr>
      <w:r w:rsidRPr="002178AD">
        <w:t xml:space="preserve">            application/json:</w:t>
      </w:r>
    </w:p>
    <w:p w14:paraId="1E48E788" w14:textId="77777777" w:rsidR="00D55051" w:rsidRPr="002178AD" w:rsidRDefault="00D55051" w:rsidP="00D55051">
      <w:pPr>
        <w:pStyle w:val="PL"/>
      </w:pPr>
      <w:r w:rsidRPr="002178AD">
        <w:t xml:space="preserve">              schema:</w:t>
      </w:r>
    </w:p>
    <w:p w14:paraId="6DE717C8" w14:textId="77777777" w:rsidR="00D55051" w:rsidRPr="002178AD" w:rsidRDefault="00D55051" w:rsidP="00D55051">
      <w:pPr>
        <w:pStyle w:val="PL"/>
      </w:pPr>
      <w:r w:rsidRPr="002178AD">
        <w:t xml:space="preserve">                $ref: '#/components/schemas/BdtData'</w:t>
      </w:r>
    </w:p>
    <w:p w14:paraId="55884984" w14:textId="77777777" w:rsidR="00D55051" w:rsidRPr="002178AD" w:rsidRDefault="00D55051" w:rsidP="00D55051">
      <w:pPr>
        <w:pStyle w:val="PL"/>
      </w:pPr>
      <w:r w:rsidRPr="002178AD">
        <w:t xml:space="preserve">        '204':</w:t>
      </w:r>
    </w:p>
    <w:p w14:paraId="68794283" w14:textId="77777777" w:rsidR="00D55051" w:rsidRPr="002178AD" w:rsidRDefault="00D55051" w:rsidP="00D55051">
      <w:pPr>
        <w:pStyle w:val="PL"/>
        <w:rPr>
          <w:lang w:eastAsia="zh-CN"/>
        </w:rPr>
      </w:pPr>
      <w:r w:rsidRPr="002178AD">
        <w:t xml:space="preserve">          description: </w:t>
      </w:r>
      <w:r w:rsidRPr="002178AD">
        <w:rPr>
          <w:lang w:eastAsia="zh-CN"/>
        </w:rPr>
        <w:t>&gt;</w:t>
      </w:r>
    </w:p>
    <w:p w14:paraId="0EF99B92" w14:textId="77777777" w:rsidR="00D55051" w:rsidRPr="002178AD" w:rsidRDefault="00D55051" w:rsidP="00D55051">
      <w:pPr>
        <w:pStyle w:val="PL"/>
      </w:pPr>
      <w:r w:rsidRPr="002178AD">
        <w:t xml:space="preserve">            Successful case. The resource has been successfully updated and no additional content</w:t>
      </w:r>
    </w:p>
    <w:p w14:paraId="18D1ECCF" w14:textId="77777777" w:rsidR="00D55051" w:rsidRPr="002178AD" w:rsidRDefault="00D55051" w:rsidP="00D55051">
      <w:pPr>
        <w:pStyle w:val="PL"/>
      </w:pPr>
      <w:r w:rsidRPr="002178AD">
        <w:t xml:space="preserve">            is to be sent in the response message.</w:t>
      </w:r>
    </w:p>
    <w:p w14:paraId="48768097" w14:textId="77777777" w:rsidR="00D55051" w:rsidRPr="002178AD" w:rsidRDefault="00D55051" w:rsidP="00D55051">
      <w:pPr>
        <w:pStyle w:val="PL"/>
      </w:pPr>
      <w:r w:rsidRPr="002178AD">
        <w:t xml:space="preserve">        '400':</w:t>
      </w:r>
    </w:p>
    <w:p w14:paraId="052FEDF6" w14:textId="77777777" w:rsidR="00D55051" w:rsidRPr="002178AD" w:rsidRDefault="00D55051" w:rsidP="00D55051">
      <w:pPr>
        <w:pStyle w:val="PL"/>
      </w:pPr>
      <w:r w:rsidRPr="002178AD">
        <w:t xml:space="preserve">          $ref: 'TS29571_CommonData.yaml#/components/responses/400'</w:t>
      </w:r>
    </w:p>
    <w:p w14:paraId="1AC8A653" w14:textId="77777777" w:rsidR="00D55051" w:rsidRPr="002178AD" w:rsidRDefault="00D55051" w:rsidP="00D55051">
      <w:pPr>
        <w:pStyle w:val="PL"/>
      </w:pPr>
      <w:r w:rsidRPr="002178AD">
        <w:t xml:space="preserve">        '401':</w:t>
      </w:r>
    </w:p>
    <w:p w14:paraId="1EA17B39" w14:textId="77777777" w:rsidR="00D55051" w:rsidRPr="002178AD" w:rsidRDefault="00D55051" w:rsidP="00D55051">
      <w:pPr>
        <w:pStyle w:val="PL"/>
      </w:pPr>
      <w:r w:rsidRPr="002178AD">
        <w:t xml:space="preserve">          $ref: 'TS29571_CommonData.yaml#/components/responses/401'</w:t>
      </w:r>
    </w:p>
    <w:p w14:paraId="3400EE9C" w14:textId="77777777" w:rsidR="00D55051" w:rsidRPr="002178AD" w:rsidRDefault="00D55051" w:rsidP="00D55051">
      <w:pPr>
        <w:pStyle w:val="PL"/>
      </w:pPr>
      <w:r w:rsidRPr="002178AD">
        <w:t xml:space="preserve">        '403':</w:t>
      </w:r>
    </w:p>
    <w:p w14:paraId="22CE934A" w14:textId="77777777" w:rsidR="00D55051" w:rsidRPr="002178AD" w:rsidRDefault="00D55051" w:rsidP="00D55051">
      <w:pPr>
        <w:pStyle w:val="PL"/>
      </w:pPr>
      <w:r w:rsidRPr="002178AD">
        <w:t xml:space="preserve">          $ref: 'TS29571_CommonData.yaml#/components/responses/403'</w:t>
      </w:r>
    </w:p>
    <w:p w14:paraId="69F555B2" w14:textId="77777777" w:rsidR="00D55051" w:rsidRPr="002178AD" w:rsidRDefault="00D55051" w:rsidP="00D55051">
      <w:pPr>
        <w:pStyle w:val="PL"/>
      </w:pPr>
      <w:r w:rsidRPr="002178AD">
        <w:t xml:space="preserve">        '404':</w:t>
      </w:r>
    </w:p>
    <w:p w14:paraId="03E58960" w14:textId="77777777" w:rsidR="00D55051" w:rsidRPr="002178AD" w:rsidRDefault="00D55051" w:rsidP="00D55051">
      <w:pPr>
        <w:pStyle w:val="PL"/>
      </w:pPr>
      <w:r w:rsidRPr="002178AD">
        <w:t xml:space="preserve">          $ref: 'TS29571_CommonData.yaml#/components/responses/404'</w:t>
      </w:r>
    </w:p>
    <w:p w14:paraId="17D3D715" w14:textId="77777777" w:rsidR="00D55051" w:rsidRPr="002178AD" w:rsidRDefault="00D55051" w:rsidP="00D55051">
      <w:pPr>
        <w:pStyle w:val="PL"/>
      </w:pPr>
      <w:r w:rsidRPr="002178AD">
        <w:t xml:space="preserve">        '411':</w:t>
      </w:r>
    </w:p>
    <w:p w14:paraId="34EF04BD" w14:textId="77777777" w:rsidR="00D55051" w:rsidRPr="002178AD" w:rsidRDefault="00D55051" w:rsidP="00D55051">
      <w:pPr>
        <w:pStyle w:val="PL"/>
      </w:pPr>
      <w:r w:rsidRPr="002178AD">
        <w:t xml:space="preserve">          $ref: 'TS29571_CommonData.yaml#/components/responses/411'</w:t>
      </w:r>
    </w:p>
    <w:p w14:paraId="5095A4C5" w14:textId="77777777" w:rsidR="00D55051" w:rsidRPr="002178AD" w:rsidRDefault="00D55051" w:rsidP="00D55051">
      <w:pPr>
        <w:pStyle w:val="PL"/>
      </w:pPr>
      <w:r w:rsidRPr="002178AD">
        <w:t xml:space="preserve">        '413':</w:t>
      </w:r>
    </w:p>
    <w:p w14:paraId="17DEF8CE" w14:textId="77777777" w:rsidR="00D55051" w:rsidRPr="002178AD" w:rsidRDefault="00D55051" w:rsidP="00D55051">
      <w:pPr>
        <w:pStyle w:val="PL"/>
      </w:pPr>
      <w:r w:rsidRPr="002178AD">
        <w:t xml:space="preserve">          $ref: 'TS29571_CommonData.yaml#/components/responses/413'</w:t>
      </w:r>
    </w:p>
    <w:p w14:paraId="5FFBA524" w14:textId="77777777" w:rsidR="00D55051" w:rsidRPr="002178AD" w:rsidRDefault="00D55051" w:rsidP="00D55051">
      <w:pPr>
        <w:pStyle w:val="PL"/>
      </w:pPr>
      <w:r w:rsidRPr="002178AD">
        <w:t xml:space="preserve">        '415':</w:t>
      </w:r>
    </w:p>
    <w:p w14:paraId="53FB39A8" w14:textId="77777777" w:rsidR="00D55051" w:rsidRPr="002178AD" w:rsidRDefault="00D55051" w:rsidP="00D55051">
      <w:pPr>
        <w:pStyle w:val="PL"/>
      </w:pPr>
      <w:r w:rsidRPr="002178AD">
        <w:t xml:space="preserve">          $ref: 'TS29571_CommonData.yaml#/components/responses/415'</w:t>
      </w:r>
    </w:p>
    <w:p w14:paraId="67DFCB3A" w14:textId="77777777" w:rsidR="00D55051" w:rsidRPr="002178AD" w:rsidRDefault="00D55051" w:rsidP="00D55051">
      <w:pPr>
        <w:pStyle w:val="PL"/>
      </w:pPr>
      <w:r w:rsidRPr="002178AD">
        <w:t xml:space="preserve">        '429':</w:t>
      </w:r>
    </w:p>
    <w:p w14:paraId="0F84712D" w14:textId="77777777" w:rsidR="00D55051" w:rsidRPr="002178AD" w:rsidRDefault="00D55051" w:rsidP="00D55051">
      <w:pPr>
        <w:pStyle w:val="PL"/>
      </w:pPr>
      <w:r w:rsidRPr="002178AD">
        <w:t xml:space="preserve">          $ref: 'TS29571_CommonData.yaml#/components/responses/429'</w:t>
      </w:r>
    </w:p>
    <w:p w14:paraId="66F67D8C" w14:textId="77777777" w:rsidR="00D55051" w:rsidRPr="002178AD" w:rsidRDefault="00D55051" w:rsidP="00D55051">
      <w:pPr>
        <w:pStyle w:val="PL"/>
      </w:pPr>
      <w:r w:rsidRPr="002178AD">
        <w:t xml:space="preserve">        '500':</w:t>
      </w:r>
    </w:p>
    <w:p w14:paraId="193B5887" w14:textId="77777777" w:rsidR="00D55051" w:rsidRDefault="00D55051" w:rsidP="00D55051">
      <w:pPr>
        <w:pStyle w:val="PL"/>
      </w:pPr>
      <w:r w:rsidRPr="002178AD">
        <w:t xml:space="preserve">          $ref: 'TS29571_CommonData.yaml#/components/responses/500'</w:t>
      </w:r>
    </w:p>
    <w:p w14:paraId="14BFDF67" w14:textId="77777777" w:rsidR="00D55051" w:rsidRPr="002178AD" w:rsidRDefault="00D55051" w:rsidP="00D55051">
      <w:pPr>
        <w:pStyle w:val="PL"/>
      </w:pPr>
      <w:r w:rsidRPr="002178AD">
        <w:t xml:space="preserve">        '50</w:t>
      </w:r>
      <w:r>
        <w:t>2</w:t>
      </w:r>
      <w:r w:rsidRPr="002178AD">
        <w:t>':</w:t>
      </w:r>
    </w:p>
    <w:p w14:paraId="1FEA3A47" w14:textId="77777777" w:rsidR="00D55051" w:rsidRPr="002178AD" w:rsidRDefault="00D55051" w:rsidP="00D55051">
      <w:pPr>
        <w:pStyle w:val="PL"/>
      </w:pPr>
      <w:r w:rsidRPr="002178AD">
        <w:t xml:space="preserve">          $ref: 'TS29571_CommonData.yaml#/components/responses/50</w:t>
      </w:r>
      <w:r>
        <w:t>2</w:t>
      </w:r>
      <w:r w:rsidRPr="002178AD">
        <w:t>'</w:t>
      </w:r>
    </w:p>
    <w:p w14:paraId="77CA70AF" w14:textId="77777777" w:rsidR="00D55051" w:rsidRPr="002178AD" w:rsidRDefault="00D55051" w:rsidP="00D55051">
      <w:pPr>
        <w:pStyle w:val="PL"/>
      </w:pPr>
      <w:r w:rsidRPr="002178AD">
        <w:t xml:space="preserve">        '503':</w:t>
      </w:r>
    </w:p>
    <w:p w14:paraId="2C51E0F0" w14:textId="77777777" w:rsidR="00D55051" w:rsidRPr="002178AD" w:rsidRDefault="00D55051" w:rsidP="00D55051">
      <w:pPr>
        <w:pStyle w:val="PL"/>
      </w:pPr>
      <w:r w:rsidRPr="002178AD">
        <w:t xml:space="preserve">          $ref: 'TS29571_CommonData.yaml#/components/responses/503'</w:t>
      </w:r>
    </w:p>
    <w:p w14:paraId="5C2F184C" w14:textId="77777777" w:rsidR="00D55051" w:rsidRPr="002178AD" w:rsidRDefault="00D55051" w:rsidP="00D55051">
      <w:pPr>
        <w:pStyle w:val="PL"/>
      </w:pPr>
      <w:r w:rsidRPr="002178AD">
        <w:t xml:space="preserve">        default:</w:t>
      </w:r>
    </w:p>
    <w:p w14:paraId="15C415E5" w14:textId="77777777" w:rsidR="00D55051" w:rsidRPr="002178AD" w:rsidRDefault="00D55051" w:rsidP="00D55051">
      <w:pPr>
        <w:pStyle w:val="PL"/>
      </w:pPr>
      <w:r w:rsidRPr="002178AD">
        <w:t xml:space="preserve">          $ref: 'TS29571_CommonData.yaml#/components/responses/default'</w:t>
      </w:r>
    </w:p>
    <w:p w14:paraId="1E88B674" w14:textId="77777777" w:rsidR="00D55051" w:rsidRPr="002178AD" w:rsidRDefault="00D55051" w:rsidP="00D55051">
      <w:pPr>
        <w:pStyle w:val="PL"/>
      </w:pPr>
      <w:r w:rsidRPr="002178AD">
        <w:t xml:space="preserve">    delete:</w:t>
      </w:r>
    </w:p>
    <w:p w14:paraId="7DCC45D2" w14:textId="77777777" w:rsidR="00D55051" w:rsidRPr="002178AD" w:rsidRDefault="00D55051" w:rsidP="00D55051">
      <w:pPr>
        <w:pStyle w:val="PL"/>
        <w:rPr>
          <w:lang w:eastAsia="zh-CN"/>
        </w:rPr>
      </w:pPr>
      <w:r w:rsidRPr="002178AD">
        <w:t xml:space="preserve">      summary: </w:t>
      </w:r>
      <w:r w:rsidRPr="002178AD">
        <w:rPr>
          <w:lang w:eastAsia="zh-CN"/>
        </w:rPr>
        <w:t>Deletes an BDT data resource associated with an BDT reference Id</w:t>
      </w:r>
    </w:p>
    <w:p w14:paraId="209F86A5" w14:textId="77777777" w:rsidR="00D55051" w:rsidRPr="002178AD" w:rsidRDefault="00D55051" w:rsidP="00D55051">
      <w:pPr>
        <w:pStyle w:val="PL"/>
      </w:pPr>
      <w:r w:rsidRPr="002178AD">
        <w:t xml:space="preserve">      operationId: DeleteIndividual</w:t>
      </w:r>
      <w:r w:rsidRPr="002178AD">
        <w:rPr>
          <w:lang w:eastAsia="zh-CN"/>
        </w:rPr>
        <w:t>BdtData</w:t>
      </w:r>
    </w:p>
    <w:p w14:paraId="22FD3D70" w14:textId="77777777" w:rsidR="00D55051" w:rsidRPr="002178AD" w:rsidRDefault="00D55051" w:rsidP="00D55051">
      <w:pPr>
        <w:pStyle w:val="PL"/>
      </w:pPr>
      <w:r w:rsidRPr="002178AD">
        <w:t xml:space="preserve">      tags:</w:t>
      </w:r>
    </w:p>
    <w:p w14:paraId="682AAED4" w14:textId="77777777" w:rsidR="00D55051" w:rsidRPr="002178AD" w:rsidRDefault="00D55051" w:rsidP="00D55051">
      <w:pPr>
        <w:pStyle w:val="PL"/>
      </w:pPr>
      <w:r w:rsidRPr="002178AD">
        <w:t xml:space="preserve">        - Individual</w:t>
      </w:r>
      <w:r w:rsidRPr="002178AD">
        <w:rPr>
          <w:lang w:eastAsia="zh-CN"/>
        </w:rPr>
        <w:t>BdtData</w:t>
      </w:r>
      <w:r w:rsidRPr="002178AD">
        <w:t xml:space="preserve"> (Document)</w:t>
      </w:r>
    </w:p>
    <w:p w14:paraId="4881DD3F" w14:textId="77777777" w:rsidR="00D55051" w:rsidRPr="002178AD" w:rsidRDefault="00D55051" w:rsidP="00D55051">
      <w:pPr>
        <w:pStyle w:val="PL"/>
      </w:pPr>
      <w:r w:rsidRPr="002178AD">
        <w:t xml:space="preserve">      security:</w:t>
      </w:r>
    </w:p>
    <w:p w14:paraId="391198BF" w14:textId="77777777" w:rsidR="00D55051" w:rsidRPr="002178AD" w:rsidRDefault="00D55051" w:rsidP="00D55051">
      <w:pPr>
        <w:pStyle w:val="PL"/>
      </w:pPr>
      <w:r w:rsidRPr="002178AD">
        <w:t xml:space="preserve">        - {}</w:t>
      </w:r>
    </w:p>
    <w:p w14:paraId="731DAF93" w14:textId="77777777" w:rsidR="00D55051" w:rsidRPr="002178AD" w:rsidRDefault="00D55051" w:rsidP="00D55051">
      <w:pPr>
        <w:pStyle w:val="PL"/>
      </w:pPr>
      <w:r w:rsidRPr="002178AD">
        <w:t xml:space="preserve">        - oAuth2ClientCredentials:</w:t>
      </w:r>
    </w:p>
    <w:p w14:paraId="54E59296" w14:textId="77777777" w:rsidR="00D55051" w:rsidRPr="002178AD" w:rsidRDefault="00D55051" w:rsidP="00D55051">
      <w:pPr>
        <w:pStyle w:val="PL"/>
      </w:pPr>
      <w:r w:rsidRPr="002178AD">
        <w:t xml:space="preserve">          - nudr-dr</w:t>
      </w:r>
    </w:p>
    <w:p w14:paraId="06356BD2" w14:textId="77777777" w:rsidR="00D55051" w:rsidRPr="002178AD" w:rsidRDefault="00D55051" w:rsidP="00D55051">
      <w:pPr>
        <w:pStyle w:val="PL"/>
      </w:pPr>
      <w:r w:rsidRPr="002178AD">
        <w:t xml:space="preserve">        - oAuth2ClientCredentials:</w:t>
      </w:r>
    </w:p>
    <w:p w14:paraId="4A761D46" w14:textId="77777777" w:rsidR="00D55051" w:rsidRPr="002178AD" w:rsidRDefault="00D55051" w:rsidP="00D55051">
      <w:pPr>
        <w:pStyle w:val="PL"/>
      </w:pPr>
      <w:r w:rsidRPr="002178AD">
        <w:t xml:space="preserve">          - nudr-dr</w:t>
      </w:r>
    </w:p>
    <w:p w14:paraId="304DD2EF" w14:textId="77777777" w:rsidR="00D55051" w:rsidRDefault="00D55051" w:rsidP="00D55051">
      <w:pPr>
        <w:pStyle w:val="PL"/>
      </w:pPr>
      <w:r w:rsidRPr="002178AD">
        <w:t xml:space="preserve">          - nudr-dr:policy-data</w:t>
      </w:r>
    </w:p>
    <w:p w14:paraId="34A1DFC2" w14:textId="77777777" w:rsidR="00D55051" w:rsidRDefault="00D55051" w:rsidP="00D55051">
      <w:pPr>
        <w:pStyle w:val="PL"/>
      </w:pPr>
      <w:r>
        <w:t xml:space="preserve">        - oAuth2ClientCredentials:</w:t>
      </w:r>
    </w:p>
    <w:p w14:paraId="4111F383" w14:textId="77777777" w:rsidR="00D55051" w:rsidRDefault="00D55051" w:rsidP="00D55051">
      <w:pPr>
        <w:pStyle w:val="PL"/>
      </w:pPr>
      <w:r>
        <w:t xml:space="preserve">          - nudr-dr</w:t>
      </w:r>
    </w:p>
    <w:p w14:paraId="68B7C0DA" w14:textId="77777777" w:rsidR="00D55051" w:rsidRDefault="00D55051" w:rsidP="00D55051">
      <w:pPr>
        <w:pStyle w:val="PL"/>
      </w:pPr>
      <w:r>
        <w:t xml:space="preserve">          - nudr-dr:policy-data</w:t>
      </w:r>
    </w:p>
    <w:p w14:paraId="6C6E6A59" w14:textId="77777777" w:rsidR="00D55051" w:rsidRPr="002178AD" w:rsidRDefault="00D55051" w:rsidP="00D55051">
      <w:pPr>
        <w:pStyle w:val="PL"/>
      </w:pPr>
      <w:r>
        <w:t xml:space="preserve">          - nudr-dr:policy-data:bdt-data:modify</w:t>
      </w:r>
    </w:p>
    <w:p w14:paraId="62F2BB89" w14:textId="77777777" w:rsidR="00D55051" w:rsidRPr="002178AD" w:rsidRDefault="00D55051" w:rsidP="00D55051">
      <w:pPr>
        <w:pStyle w:val="PL"/>
      </w:pPr>
      <w:r w:rsidRPr="002178AD">
        <w:t xml:space="preserve">      responses:</w:t>
      </w:r>
    </w:p>
    <w:p w14:paraId="1511637E" w14:textId="77777777" w:rsidR="00D55051" w:rsidRPr="002178AD" w:rsidRDefault="00D55051" w:rsidP="00D55051">
      <w:pPr>
        <w:pStyle w:val="PL"/>
      </w:pPr>
      <w:r w:rsidRPr="002178AD">
        <w:t xml:space="preserve">        '204':</w:t>
      </w:r>
    </w:p>
    <w:p w14:paraId="5722A1C1" w14:textId="77777777" w:rsidR="00D55051" w:rsidRPr="002178AD" w:rsidRDefault="00D55051" w:rsidP="00D55051">
      <w:pPr>
        <w:pStyle w:val="PL"/>
      </w:pPr>
      <w:r w:rsidRPr="002178AD">
        <w:t xml:space="preserve">          description: Successful case. The resource has been successfully deleted.</w:t>
      </w:r>
    </w:p>
    <w:p w14:paraId="66A43FCE" w14:textId="77777777" w:rsidR="00D55051" w:rsidRPr="002178AD" w:rsidRDefault="00D55051" w:rsidP="00D55051">
      <w:pPr>
        <w:pStyle w:val="PL"/>
      </w:pPr>
      <w:r w:rsidRPr="002178AD">
        <w:t xml:space="preserve">        '400':</w:t>
      </w:r>
    </w:p>
    <w:p w14:paraId="4630A1BE" w14:textId="77777777" w:rsidR="00D55051" w:rsidRPr="002178AD" w:rsidRDefault="00D55051" w:rsidP="00D55051">
      <w:pPr>
        <w:pStyle w:val="PL"/>
      </w:pPr>
      <w:r w:rsidRPr="002178AD">
        <w:t xml:space="preserve">          $ref: 'TS29571_CommonData.yaml#/components/responses/400'</w:t>
      </w:r>
    </w:p>
    <w:p w14:paraId="52B9E30B" w14:textId="77777777" w:rsidR="00D55051" w:rsidRPr="002178AD" w:rsidRDefault="00D55051" w:rsidP="00D55051">
      <w:pPr>
        <w:pStyle w:val="PL"/>
      </w:pPr>
      <w:r w:rsidRPr="002178AD">
        <w:t xml:space="preserve">        '401':</w:t>
      </w:r>
    </w:p>
    <w:p w14:paraId="404801DA" w14:textId="77777777" w:rsidR="00D55051" w:rsidRPr="002178AD" w:rsidRDefault="00D55051" w:rsidP="00D55051">
      <w:pPr>
        <w:pStyle w:val="PL"/>
      </w:pPr>
      <w:r w:rsidRPr="002178AD">
        <w:t xml:space="preserve">          $ref: 'TS29571_CommonData.yaml#/components/responses/401'</w:t>
      </w:r>
    </w:p>
    <w:p w14:paraId="257BCE68" w14:textId="77777777" w:rsidR="00D55051" w:rsidRPr="002178AD" w:rsidRDefault="00D55051" w:rsidP="00D55051">
      <w:pPr>
        <w:pStyle w:val="PL"/>
      </w:pPr>
      <w:r w:rsidRPr="002178AD">
        <w:t xml:space="preserve">        '403':</w:t>
      </w:r>
    </w:p>
    <w:p w14:paraId="19AA26D4" w14:textId="77777777" w:rsidR="00D55051" w:rsidRPr="002178AD" w:rsidRDefault="00D55051" w:rsidP="00D55051">
      <w:pPr>
        <w:pStyle w:val="PL"/>
      </w:pPr>
      <w:r w:rsidRPr="002178AD">
        <w:t xml:space="preserve">          $ref: 'TS29571_CommonData.yaml#/components/responses/403'</w:t>
      </w:r>
    </w:p>
    <w:p w14:paraId="2FA04B96" w14:textId="77777777" w:rsidR="00D55051" w:rsidRPr="002178AD" w:rsidRDefault="00D55051" w:rsidP="00D55051">
      <w:pPr>
        <w:pStyle w:val="PL"/>
      </w:pPr>
      <w:r w:rsidRPr="002178AD">
        <w:t xml:space="preserve">        '404':</w:t>
      </w:r>
    </w:p>
    <w:p w14:paraId="338098A7" w14:textId="77777777" w:rsidR="00D55051" w:rsidRPr="002178AD" w:rsidRDefault="00D55051" w:rsidP="00D55051">
      <w:pPr>
        <w:pStyle w:val="PL"/>
      </w:pPr>
      <w:r w:rsidRPr="002178AD">
        <w:t xml:space="preserve">          $ref: 'TS29571_CommonData.yaml#/components/responses/404'</w:t>
      </w:r>
    </w:p>
    <w:p w14:paraId="676D0C5E" w14:textId="77777777" w:rsidR="00D55051" w:rsidRPr="002178AD" w:rsidRDefault="00D55051" w:rsidP="00D55051">
      <w:pPr>
        <w:pStyle w:val="PL"/>
      </w:pPr>
      <w:r w:rsidRPr="002178AD">
        <w:t xml:space="preserve">        '429':</w:t>
      </w:r>
    </w:p>
    <w:p w14:paraId="5D8059D9" w14:textId="77777777" w:rsidR="00D55051" w:rsidRPr="002178AD" w:rsidRDefault="00D55051" w:rsidP="00D55051">
      <w:pPr>
        <w:pStyle w:val="PL"/>
      </w:pPr>
      <w:r w:rsidRPr="002178AD">
        <w:t xml:space="preserve">          $ref: 'TS29571_CommonData.yaml#/components/responses/429'</w:t>
      </w:r>
    </w:p>
    <w:p w14:paraId="2003C2A9" w14:textId="77777777" w:rsidR="00D55051" w:rsidRPr="002178AD" w:rsidRDefault="00D55051" w:rsidP="00D55051">
      <w:pPr>
        <w:pStyle w:val="PL"/>
      </w:pPr>
      <w:r w:rsidRPr="002178AD">
        <w:t xml:space="preserve">        '500':</w:t>
      </w:r>
    </w:p>
    <w:p w14:paraId="4B4F854A" w14:textId="77777777" w:rsidR="00D55051" w:rsidRDefault="00D55051" w:rsidP="00D55051">
      <w:pPr>
        <w:pStyle w:val="PL"/>
      </w:pPr>
      <w:r w:rsidRPr="002178AD">
        <w:t xml:space="preserve">          $ref: 'TS29571_CommonData.yaml#/components/responses/500'</w:t>
      </w:r>
    </w:p>
    <w:p w14:paraId="44B9550E" w14:textId="77777777" w:rsidR="00D55051" w:rsidRPr="002178AD" w:rsidRDefault="00D55051" w:rsidP="00D55051">
      <w:pPr>
        <w:pStyle w:val="PL"/>
      </w:pPr>
      <w:r w:rsidRPr="002178AD">
        <w:t xml:space="preserve">        '50</w:t>
      </w:r>
      <w:r>
        <w:t>2</w:t>
      </w:r>
      <w:r w:rsidRPr="002178AD">
        <w:t>':</w:t>
      </w:r>
    </w:p>
    <w:p w14:paraId="1500C684" w14:textId="77777777" w:rsidR="00D55051" w:rsidRPr="002178AD" w:rsidRDefault="00D55051" w:rsidP="00D55051">
      <w:pPr>
        <w:pStyle w:val="PL"/>
      </w:pPr>
      <w:r w:rsidRPr="002178AD">
        <w:t xml:space="preserve">          $ref: 'TS29571_CommonData.yaml#/components/responses/50</w:t>
      </w:r>
      <w:r>
        <w:t>2</w:t>
      </w:r>
      <w:r w:rsidRPr="002178AD">
        <w:t>'</w:t>
      </w:r>
    </w:p>
    <w:p w14:paraId="59CC73EB" w14:textId="77777777" w:rsidR="00D55051" w:rsidRPr="002178AD" w:rsidRDefault="00D55051" w:rsidP="00D55051">
      <w:pPr>
        <w:pStyle w:val="PL"/>
      </w:pPr>
      <w:r w:rsidRPr="002178AD">
        <w:t xml:space="preserve">        '503':</w:t>
      </w:r>
    </w:p>
    <w:p w14:paraId="1387E088" w14:textId="77777777" w:rsidR="00D55051" w:rsidRPr="002178AD" w:rsidRDefault="00D55051" w:rsidP="00D55051">
      <w:pPr>
        <w:pStyle w:val="PL"/>
      </w:pPr>
      <w:r w:rsidRPr="002178AD">
        <w:t xml:space="preserve">          $ref: 'TS29571_CommonData.yaml#/components/responses/503'</w:t>
      </w:r>
    </w:p>
    <w:p w14:paraId="5EBD72EF" w14:textId="77777777" w:rsidR="00D55051" w:rsidRPr="002178AD" w:rsidRDefault="00D55051" w:rsidP="00D55051">
      <w:pPr>
        <w:pStyle w:val="PL"/>
      </w:pPr>
      <w:r w:rsidRPr="002178AD">
        <w:t xml:space="preserve">        default:</w:t>
      </w:r>
    </w:p>
    <w:p w14:paraId="24EF1723" w14:textId="77777777" w:rsidR="00D55051" w:rsidRPr="002178AD" w:rsidRDefault="00D55051" w:rsidP="00D55051">
      <w:pPr>
        <w:pStyle w:val="PL"/>
      </w:pPr>
      <w:r w:rsidRPr="002178AD">
        <w:t xml:space="preserve">          $ref: 'TS29571_CommonData.yaml#/components/responses/default'</w:t>
      </w:r>
    </w:p>
    <w:p w14:paraId="03576B2A" w14:textId="77777777" w:rsidR="00D55051" w:rsidRPr="002178AD" w:rsidRDefault="00D55051" w:rsidP="00D55051">
      <w:pPr>
        <w:pStyle w:val="PL"/>
      </w:pPr>
    </w:p>
    <w:p w14:paraId="4BB6EEBE" w14:textId="77777777" w:rsidR="00D55051" w:rsidRPr="002178AD" w:rsidRDefault="00D55051" w:rsidP="00D55051">
      <w:pPr>
        <w:pStyle w:val="PL"/>
      </w:pPr>
      <w:r w:rsidRPr="002178AD">
        <w:t xml:space="preserve">  /policy-data/subs-to-notify:</w:t>
      </w:r>
    </w:p>
    <w:p w14:paraId="43F1C99D" w14:textId="77777777" w:rsidR="00D55051" w:rsidRPr="002178AD" w:rsidRDefault="00D55051" w:rsidP="00D55051">
      <w:pPr>
        <w:pStyle w:val="PL"/>
      </w:pPr>
      <w:r w:rsidRPr="002178AD">
        <w:lastRenderedPageBreak/>
        <w:t xml:space="preserve">    get:</w:t>
      </w:r>
    </w:p>
    <w:p w14:paraId="2DD056AA" w14:textId="77777777" w:rsidR="00D55051" w:rsidRPr="002178AD" w:rsidRDefault="00D55051" w:rsidP="00D55051">
      <w:pPr>
        <w:pStyle w:val="PL"/>
      </w:pPr>
      <w:r w:rsidRPr="002178AD">
        <w:t xml:space="preserve">      summary: Retrieve</w:t>
      </w:r>
      <w:r>
        <w:t>s the list of</w:t>
      </w:r>
      <w:r w:rsidRPr="002178AD">
        <w:t xml:space="preserve"> </w:t>
      </w:r>
      <w:r>
        <w:t>Individual Policy Data Subscription resources</w:t>
      </w:r>
    </w:p>
    <w:p w14:paraId="2C998E4D" w14:textId="77777777" w:rsidR="00D55051" w:rsidRPr="002178AD" w:rsidRDefault="00D55051" w:rsidP="00D55051">
      <w:pPr>
        <w:pStyle w:val="PL"/>
      </w:pPr>
      <w:r w:rsidRPr="002178AD">
        <w:t xml:space="preserve">      operationId: ReadP</w:t>
      </w:r>
      <w:r>
        <w:t>olicyDataSubscriptions</w:t>
      </w:r>
    </w:p>
    <w:p w14:paraId="19F4F1F2" w14:textId="77777777" w:rsidR="00D55051" w:rsidRPr="002178AD" w:rsidRDefault="00D55051" w:rsidP="00D55051">
      <w:pPr>
        <w:pStyle w:val="PL"/>
      </w:pPr>
      <w:r w:rsidRPr="002178AD">
        <w:t xml:space="preserve">      tags:</w:t>
      </w:r>
    </w:p>
    <w:p w14:paraId="64F29FD0" w14:textId="77777777" w:rsidR="00D55051" w:rsidRPr="002178AD" w:rsidRDefault="00D55051" w:rsidP="00D55051">
      <w:pPr>
        <w:pStyle w:val="PL"/>
      </w:pPr>
      <w:r w:rsidRPr="002178AD">
        <w:t xml:space="preserve">        - PolicyData</w:t>
      </w:r>
      <w:r>
        <w:t>Subscriptions</w:t>
      </w:r>
      <w:r w:rsidRPr="002178AD">
        <w:t xml:space="preserve"> (</w:t>
      </w:r>
      <w:r>
        <w:t>Collection</w:t>
      </w:r>
      <w:r w:rsidRPr="002178AD">
        <w:t>)</w:t>
      </w:r>
    </w:p>
    <w:p w14:paraId="4AE9D2AB" w14:textId="77777777" w:rsidR="00D55051" w:rsidRPr="002178AD" w:rsidRDefault="00D55051" w:rsidP="00D55051">
      <w:pPr>
        <w:pStyle w:val="PL"/>
      </w:pPr>
      <w:r w:rsidRPr="002178AD">
        <w:t xml:space="preserve">      security:</w:t>
      </w:r>
    </w:p>
    <w:p w14:paraId="0743B760" w14:textId="77777777" w:rsidR="00D55051" w:rsidRPr="002178AD" w:rsidRDefault="00D55051" w:rsidP="00D55051">
      <w:pPr>
        <w:pStyle w:val="PL"/>
      </w:pPr>
      <w:r w:rsidRPr="002178AD">
        <w:t xml:space="preserve">        - {}</w:t>
      </w:r>
    </w:p>
    <w:p w14:paraId="4BDE9BC4" w14:textId="77777777" w:rsidR="00D55051" w:rsidRPr="002178AD" w:rsidRDefault="00D55051" w:rsidP="00D55051">
      <w:pPr>
        <w:pStyle w:val="PL"/>
      </w:pPr>
      <w:r w:rsidRPr="002178AD">
        <w:t xml:space="preserve">        - oAuth2ClientCredentials:</w:t>
      </w:r>
    </w:p>
    <w:p w14:paraId="360A8964" w14:textId="77777777" w:rsidR="00D55051" w:rsidRPr="002178AD" w:rsidRDefault="00D55051" w:rsidP="00D55051">
      <w:pPr>
        <w:pStyle w:val="PL"/>
      </w:pPr>
      <w:r w:rsidRPr="002178AD">
        <w:t xml:space="preserve">          - nudr-dr</w:t>
      </w:r>
    </w:p>
    <w:p w14:paraId="4D459D57" w14:textId="77777777" w:rsidR="00D55051" w:rsidRPr="002178AD" w:rsidRDefault="00D55051" w:rsidP="00D55051">
      <w:pPr>
        <w:pStyle w:val="PL"/>
      </w:pPr>
      <w:r w:rsidRPr="002178AD">
        <w:t xml:space="preserve">        - oAuth2ClientCredentials:</w:t>
      </w:r>
    </w:p>
    <w:p w14:paraId="02B1EE8C" w14:textId="77777777" w:rsidR="00D55051" w:rsidRPr="002178AD" w:rsidRDefault="00D55051" w:rsidP="00D55051">
      <w:pPr>
        <w:pStyle w:val="PL"/>
      </w:pPr>
      <w:r w:rsidRPr="002178AD">
        <w:t xml:space="preserve">          - nudr-dr</w:t>
      </w:r>
    </w:p>
    <w:p w14:paraId="7F191F76" w14:textId="77777777" w:rsidR="00D55051" w:rsidRDefault="00D55051" w:rsidP="00D55051">
      <w:pPr>
        <w:pStyle w:val="PL"/>
      </w:pPr>
      <w:r w:rsidRPr="002178AD">
        <w:t xml:space="preserve">          - nudr-dr:policy-data</w:t>
      </w:r>
    </w:p>
    <w:p w14:paraId="01D8F154" w14:textId="77777777" w:rsidR="00D55051" w:rsidRDefault="00D55051" w:rsidP="00D55051">
      <w:pPr>
        <w:pStyle w:val="PL"/>
      </w:pPr>
      <w:r>
        <w:t xml:space="preserve">        - oAuth2ClientCredentials:</w:t>
      </w:r>
    </w:p>
    <w:p w14:paraId="7AAEC681" w14:textId="77777777" w:rsidR="00D55051" w:rsidRDefault="00D55051" w:rsidP="00D55051">
      <w:pPr>
        <w:pStyle w:val="PL"/>
      </w:pPr>
      <w:r>
        <w:t xml:space="preserve">          - nudr-dr</w:t>
      </w:r>
    </w:p>
    <w:p w14:paraId="1E023C67" w14:textId="77777777" w:rsidR="00D55051" w:rsidRDefault="00D55051" w:rsidP="00D55051">
      <w:pPr>
        <w:pStyle w:val="PL"/>
      </w:pPr>
      <w:r>
        <w:t xml:space="preserve">          - nudr-dr:policy-data</w:t>
      </w:r>
    </w:p>
    <w:p w14:paraId="56D3F76F" w14:textId="77777777" w:rsidR="00D55051" w:rsidRPr="002178AD" w:rsidRDefault="00D55051" w:rsidP="00D55051">
      <w:pPr>
        <w:pStyle w:val="PL"/>
      </w:pPr>
      <w:r>
        <w:t xml:space="preserve">          - nudr-dr:policy-data:subs-to-notify:read</w:t>
      </w:r>
    </w:p>
    <w:p w14:paraId="1CC84A1F" w14:textId="77777777" w:rsidR="00D55051" w:rsidRPr="002178AD" w:rsidRDefault="00D55051" w:rsidP="00D55051">
      <w:pPr>
        <w:pStyle w:val="PL"/>
      </w:pPr>
      <w:r w:rsidRPr="002178AD">
        <w:t xml:space="preserve">      parameters:</w:t>
      </w:r>
    </w:p>
    <w:p w14:paraId="4AD05736" w14:textId="77777777" w:rsidR="00D55051" w:rsidRPr="002178AD" w:rsidRDefault="00D55051" w:rsidP="00D55051">
      <w:pPr>
        <w:pStyle w:val="PL"/>
      </w:pPr>
      <w:r w:rsidRPr="002178AD">
        <w:t xml:space="preserve">        - name: </w:t>
      </w:r>
      <w:r>
        <w:t>mon-resources</w:t>
      </w:r>
    </w:p>
    <w:p w14:paraId="35AE8530" w14:textId="77777777" w:rsidR="00D55051" w:rsidRPr="002178AD" w:rsidRDefault="00D55051" w:rsidP="00D55051">
      <w:pPr>
        <w:pStyle w:val="PL"/>
      </w:pPr>
      <w:r w:rsidRPr="002178AD">
        <w:t xml:space="preserve">          in: query</w:t>
      </w:r>
    </w:p>
    <w:p w14:paraId="033862B9" w14:textId="77777777" w:rsidR="00D55051" w:rsidRPr="002178AD" w:rsidRDefault="00D55051" w:rsidP="00D55051">
      <w:pPr>
        <w:pStyle w:val="PL"/>
      </w:pPr>
      <w:r w:rsidRPr="002178AD">
        <w:t xml:space="preserve">          style: form</w:t>
      </w:r>
    </w:p>
    <w:p w14:paraId="25301658" w14:textId="77777777" w:rsidR="00D55051" w:rsidRPr="002178AD" w:rsidRDefault="00D55051" w:rsidP="00D55051">
      <w:pPr>
        <w:pStyle w:val="PL"/>
      </w:pPr>
      <w:r w:rsidRPr="002178AD">
        <w:t xml:space="preserve">          explode: false</w:t>
      </w:r>
    </w:p>
    <w:p w14:paraId="40D5FE38" w14:textId="77777777" w:rsidR="00D55051" w:rsidRPr="002178AD" w:rsidRDefault="00D55051" w:rsidP="00D55051">
      <w:pPr>
        <w:pStyle w:val="PL"/>
      </w:pPr>
      <w:r w:rsidRPr="002178AD">
        <w:t xml:space="preserve">          description: List </w:t>
      </w:r>
      <w:r>
        <w:t>of monitored resources whose subscriptions are requested.</w:t>
      </w:r>
    </w:p>
    <w:p w14:paraId="6C86896D" w14:textId="77777777" w:rsidR="00D55051" w:rsidRPr="002178AD" w:rsidRDefault="00D55051" w:rsidP="00D55051">
      <w:pPr>
        <w:pStyle w:val="PL"/>
      </w:pPr>
      <w:r w:rsidRPr="002178AD">
        <w:t xml:space="preserve">          required: false</w:t>
      </w:r>
    </w:p>
    <w:p w14:paraId="005307B3" w14:textId="77777777" w:rsidR="00D55051" w:rsidRPr="002178AD" w:rsidRDefault="00D55051" w:rsidP="00D55051">
      <w:pPr>
        <w:pStyle w:val="PL"/>
        <w:rPr>
          <w:lang w:val="en-US"/>
        </w:rPr>
      </w:pPr>
      <w:r w:rsidRPr="002178AD">
        <w:rPr>
          <w:lang w:val="en-US"/>
        </w:rPr>
        <w:t xml:space="preserve">          schema:</w:t>
      </w:r>
    </w:p>
    <w:p w14:paraId="0C5AFD20" w14:textId="77777777" w:rsidR="00D55051" w:rsidRPr="002178AD" w:rsidRDefault="00D55051" w:rsidP="00D55051">
      <w:pPr>
        <w:pStyle w:val="PL"/>
        <w:rPr>
          <w:lang w:val="en-US"/>
        </w:rPr>
      </w:pPr>
      <w:r w:rsidRPr="002178AD">
        <w:rPr>
          <w:lang w:val="en-US"/>
        </w:rPr>
        <w:t xml:space="preserve">            type: array</w:t>
      </w:r>
    </w:p>
    <w:p w14:paraId="19AD76B7" w14:textId="77777777" w:rsidR="00D55051" w:rsidRPr="002178AD" w:rsidRDefault="00D55051" w:rsidP="00D55051">
      <w:pPr>
        <w:pStyle w:val="PL"/>
        <w:rPr>
          <w:lang w:val="en-US"/>
        </w:rPr>
      </w:pPr>
      <w:r w:rsidRPr="002178AD">
        <w:rPr>
          <w:lang w:val="en-US"/>
        </w:rPr>
        <w:t xml:space="preserve">            items:</w:t>
      </w:r>
    </w:p>
    <w:p w14:paraId="2EB01447" w14:textId="77777777" w:rsidR="00D55051" w:rsidRDefault="00D55051" w:rsidP="00D55051">
      <w:pPr>
        <w:pStyle w:val="PL"/>
        <w:rPr>
          <w:lang w:val="en-US"/>
        </w:rPr>
      </w:pPr>
      <w:r w:rsidRPr="002178AD">
        <w:rPr>
          <w:lang w:val="en-US"/>
        </w:rPr>
        <w:t xml:space="preserve">             </w:t>
      </w:r>
      <w:r>
        <w:rPr>
          <w:lang w:val="en-US"/>
        </w:rPr>
        <w:t xml:space="preserve"> type: string</w:t>
      </w:r>
    </w:p>
    <w:p w14:paraId="3406AF2A" w14:textId="77777777" w:rsidR="00D55051" w:rsidRPr="002178AD" w:rsidRDefault="00D55051" w:rsidP="00D55051">
      <w:pPr>
        <w:pStyle w:val="PL"/>
      </w:pPr>
      <w:r>
        <w:rPr>
          <w:lang w:val="en-US"/>
        </w:rPr>
        <w:t xml:space="preserve">              description: Contains the apiSpecificResourceUriPart of the resource URI.</w:t>
      </w:r>
    </w:p>
    <w:p w14:paraId="7F7AA566" w14:textId="77777777" w:rsidR="00D55051" w:rsidRPr="002178AD" w:rsidRDefault="00D55051" w:rsidP="00D5505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1F283906" w14:textId="77777777" w:rsidR="00D55051" w:rsidRPr="002178AD" w:rsidRDefault="00D55051" w:rsidP="00D55051">
      <w:pPr>
        <w:pStyle w:val="PL"/>
      </w:pPr>
      <w:r w:rsidRPr="002178AD">
        <w:t xml:space="preserve">        - name: </w:t>
      </w:r>
      <w:r>
        <w:t>ue</w:t>
      </w:r>
      <w:r w:rsidRPr="002178AD">
        <w:t>-</w:t>
      </w:r>
      <w:r>
        <w:t>id</w:t>
      </w:r>
    </w:p>
    <w:p w14:paraId="652059E5" w14:textId="77777777" w:rsidR="00D55051" w:rsidRPr="002178AD" w:rsidRDefault="00D55051" w:rsidP="00D55051">
      <w:pPr>
        <w:pStyle w:val="PL"/>
      </w:pPr>
      <w:r w:rsidRPr="002178AD">
        <w:t xml:space="preserve">          in: query</w:t>
      </w:r>
    </w:p>
    <w:p w14:paraId="2525814E" w14:textId="77777777" w:rsidR="00D55051" w:rsidRPr="002178AD" w:rsidRDefault="00D55051" w:rsidP="00D55051">
      <w:pPr>
        <w:pStyle w:val="PL"/>
      </w:pPr>
      <w:r w:rsidRPr="002178AD">
        <w:t xml:space="preserve">          description: </w:t>
      </w:r>
      <w:r>
        <w:t>Represents the Subscription Identifier SUPI or GPSI.</w:t>
      </w:r>
    </w:p>
    <w:p w14:paraId="2ADE6262" w14:textId="77777777" w:rsidR="00D55051" w:rsidRPr="002178AD" w:rsidRDefault="00D55051" w:rsidP="00D55051">
      <w:pPr>
        <w:pStyle w:val="PL"/>
      </w:pPr>
      <w:r w:rsidRPr="002178AD">
        <w:t xml:space="preserve">          required: false</w:t>
      </w:r>
    </w:p>
    <w:p w14:paraId="3071034C" w14:textId="77777777" w:rsidR="00D55051" w:rsidRPr="002178AD" w:rsidRDefault="00D55051" w:rsidP="00D55051">
      <w:pPr>
        <w:pStyle w:val="PL"/>
      </w:pPr>
      <w:r w:rsidRPr="002178AD">
        <w:t xml:space="preserve">          schema:</w:t>
      </w:r>
    </w:p>
    <w:p w14:paraId="7A984F33" w14:textId="77777777" w:rsidR="00D55051" w:rsidRPr="002178AD" w:rsidRDefault="00D55051" w:rsidP="00D55051">
      <w:pPr>
        <w:pStyle w:val="PL"/>
      </w:pPr>
      <w:r w:rsidRPr="002178AD">
        <w:t xml:space="preserve">             $ref: 'TS29571_CommonData.yaml#/components/schemas/</w:t>
      </w:r>
      <w:r>
        <w:t>VarUeId</w:t>
      </w:r>
      <w:r w:rsidRPr="002178AD">
        <w:t>'</w:t>
      </w:r>
    </w:p>
    <w:p w14:paraId="40235A81" w14:textId="77777777" w:rsidR="00D55051" w:rsidRPr="002178AD" w:rsidRDefault="00D55051" w:rsidP="00D55051">
      <w:pPr>
        <w:pStyle w:val="PL"/>
      </w:pPr>
      <w:r w:rsidRPr="002178AD">
        <w:t xml:space="preserve">        - name: supp-feat</w:t>
      </w:r>
    </w:p>
    <w:p w14:paraId="2753CDD2" w14:textId="77777777" w:rsidR="00D55051" w:rsidRPr="002178AD" w:rsidRDefault="00D55051" w:rsidP="00D55051">
      <w:pPr>
        <w:pStyle w:val="PL"/>
      </w:pPr>
      <w:r w:rsidRPr="002178AD">
        <w:t xml:space="preserve">          in: query</w:t>
      </w:r>
    </w:p>
    <w:p w14:paraId="550BCBA7" w14:textId="77777777" w:rsidR="00D55051" w:rsidRPr="002178AD" w:rsidRDefault="00D55051" w:rsidP="00D55051">
      <w:pPr>
        <w:pStyle w:val="PL"/>
      </w:pPr>
      <w:r w:rsidRPr="002178AD">
        <w:t xml:space="preserve">          description: Supported Features</w:t>
      </w:r>
    </w:p>
    <w:p w14:paraId="4090A1C1" w14:textId="77777777" w:rsidR="00D55051" w:rsidRPr="002178AD" w:rsidRDefault="00D55051" w:rsidP="00D55051">
      <w:pPr>
        <w:pStyle w:val="PL"/>
      </w:pPr>
      <w:r w:rsidRPr="002178AD">
        <w:t xml:space="preserve">          required: </w:t>
      </w:r>
      <w:r>
        <w:t>false</w:t>
      </w:r>
    </w:p>
    <w:p w14:paraId="079A4C06" w14:textId="77777777" w:rsidR="00D55051" w:rsidRPr="002178AD" w:rsidRDefault="00D55051" w:rsidP="00D55051">
      <w:pPr>
        <w:pStyle w:val="PL"/>
      </w:pPr>
      <w:r w:rsidRPr="002178AD">
        <w:t xml:space="preserve">          schema:</w:t>
      </w:r>
    </w:p>
    <w:p w14:paraId="45632CAA" w14:textId="77777777" w:rsidR="00D55051" w:rsidRPr="002178AD" w:rsidRDefault="00D55051" w:rsidP="00D55051">
      <w:pPr>
        <w:pStyle w:val="PL"/>
      </w:pPr>
      <w:r w:rsidRPr="002178AD">
        <w:t xml:space="preserve">             $ref: 'TS29571_CommonData.yaml#/components/schemas/SupportedFeatures'</w:t>
      </w:r>
    </w:p>
    <w:p w14:paraId="08B54F3A" w14:textId="77777777" w:rsidR="00D55051" w:rsidRPr="002178AD" w:rsidRDefault="00D55051" w:rsidP="00D55051">
      <w:pPr>
        <w:pStyle w:val="PL"/>
      </w:pPr>
      <w:r w:rsidRPr="002178AD">
        <w:t xml:space="preserve">      responses:</w:t>
      </w:r>
    </w:p>
    <w:p w14:paraId="2EAD12E7" w14:textId="77777777" w:rsidR="00D55051" w:rsidRPr="002178AD" w:rsidRDefault="00D55051" w:rsidP="00D55051">
      <w:pPr>
        <w:pStyle w:val="PL"/>
      </w:pPr>
      <w:r w:rsidRPr="002178AD">
        <w:t xml:space="preserve">        '200':</w:t>
      </w:r>
    </w:p>
    <w:p w14:paraId="40BAEF8D" w14:textId="77777777" w:rsidR="00D55051" w:rsidRDefault="00D55051" w:rsidP="00D55051">
      <w:pPr>
        <w:pStyle w:val="PL"/>
      </w:pPr>
      <w:r w:rsidRPr="002178AD">
        <w:t xml:space="preserve">          description: </w:t>
      </w:r>
      <w:r>
        <w:t>&gt;</w:t>
      </w:r>
    </w:p>
    <w:p w14:paraId="5E84C093" w14:textId="77777777" w:rsidR="00D55051" w:rsidRDefault="00D55051" w:rsidP="00D55051">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25DCA4C4" w14:textId="77777777" w:rsidR="00D55051" w:rsidRPr="002178AD" w:rsidRDefault="00D55051" w:rsidP="00D55051">
      <w:pPr>
        <w:pStyle w:val="PL"/>
      </w:pPr>
      <w:r>
        <w:t xml:space="preserve">            Subscription resources</w:t>
      </w:r>
      <w:r w:rsidRPr="002178AD">
        <w:t xml:space="preserve"> shall be returned.</w:t>
      </w:r>
    </w:p>
    <w:p w14:paraId="1CA9B31F" w14:textId="77777777" w:rsidR="00D55051" w:rsidRPr="002178AD" w:rsidRDefault="00D55051" w:rsidP="00D55051">
      <w:pPr>
        <w:pStyle w:val="PL"/>
      </w:pPr>
      <w:r w:rsidRPr="002178AD">
        <w:t xml:space="preserve">          content:</w:t>
      </w:r>
    </w:p>
    <w:p w14:paraId="35495D6A" w14:textId="77777777" w:rsidR="00D55051" w:rsidRPr="002178AD" w:rsidRDefault="00D55051" w:rsidP="00D55051">
      <w:pPr>
        <w:pStyle w:val="PL"/>
      </w:pPr>
      <w:r w:rsidRPr="002178AD">
        <w:t xml:space="preserve">            application/json:</w:t>
      </w:r>
    </w:p>
    <w:p w14:paraId="5A918B57" w14:textId="77777777" w:rsidR="00D55051" w:rsidRPr="002178AD" w:rsidRDefault="00D55051" w:rsidP="00D55051">
      <w:pPr>
        <w:pStyle w:val="PL"/>
      </w:pPr>
      <w:r w:rsidRPr="002178AD">
        <w:t xml:space="preserve">              schema:</w:t>
      </w:r>
    </w:p>
    <w:p w14:paraId="1C9B6EA9" w14:textId="77777777" w:rsidR="00D55051" w:rsidRDefault="00D55051" w:rsidP="00D55051">
      <w:pPr>
        <w:pStyle w:val="PL"/>
      </w:pPr>
      <w:r w:rsidRPr="002178AD">
        <w:t xml:space="preserve">                </w:t>
      </w:r>
      <w:r>
        <w:t>type: array</w:t>
      </w:r>
    </w:p>
    <w:p w14:paraId="11F10C02" w14:textId="77777777" w:rsidR="00D55051" w:rsidRDefault="00D55051" w:rsidP="00D55051">
      <w:pPr>
        <w:pStyle w:val="PL"/>
      </w:pPr>
      <w:r>
        <w:t xml:space="preserve">                items:</w:t>
      </w:r>
    </w:p>
    <w:p w14:paraId="67666E8F" w14:textId="77777777" w:rsidR="00D55051" w:rsidRPr="00533C32" w:rsidRDefault="00D55051" w:rsidP="00D55051">
      <w:pPr>
        <w:pStyle w:val="PL"/>
      </w:pPr>
      <w:r w:rsidRPr="00533C32">
        <w:t xml:space="preserve">                  $ref: '#/components/schemas/</w:t>
      </w:r>
      <w:r>
        <w:t>Policy</w:t>
      </w:r>
      <w:r w:rsidRPr="00533C32">
        <w:t>DataSubscription'</w:t>
      </w:r>
    </w:p>
    <w:p w14:paraId="5FAC48E0" w14:textId="77777777" w:rsidR="00D55051" w:rsidRPr="002178AD" w:rsidRDefault="00D55051" w:rsidP="00D55051">
      <w:pPr>
        <w:pStyle w:val="PL"/>
      </w:pPr>
      <w:r w:rsidRPr="002178AD">
        <w:t xml:space="preserve">        '400':</w:t>
      </w:r>
    </w:p>
    <w:p w14:paraId="6F74ACE9" w14:textId="77777777" w:rsidR="00D55051" w:rsidRPr="002178AD" w:rsidRDefault="00D55051" w:rsidP="00D55051">
      <w:pPr>
        <w:pStyle w:val="PL"/>
      </w:pPr>
      <w:r w:rsidRPr="002178AD">
        <w:t xml:space="preserve">          $ref: 'TS29571_CommonData.yaml#/components/responses/400'</w:t>
      </w:r>
    </w:p>
    <w:p w14:paraId="6A1A6A4B" w14:textId="77777777" w:rsidR="00D55051" w:rsidRPr="002178AD" w:rsidRDefault="00D55051" w:rsidP="00D55051">
      <w:pPr>
        <w:pStyle w:val="PL"/>
      </w:pPr>
      <w:r w:rsidRPr="002178AD">
        <w:t xml:space="preserve">        '401':</w:t>
      </w:r>
    </w:p>
    <w:p w14:paraId="126C9EA2" w14:textId="77777777" w:rsidR="00D55051" w:rsidRPr="002178AD" w:rsidRDefault="00D55051" w:rsidP="00D55051">
      <w:pPr>
        <w:pStyle w:val="PL"/>
      </w:pPr>
      <w:r w:rsidRPr="002178AD">
        <w:t xml:space="preserve">          $ref: 'TS29571_CommonData.yaml#/components/responses/401'</w:t>
      </w:r>
    </w:p>
    <w:p w14:paraId="6C0E6917" w14:textId="77777777" w:rsidR="00D55051" w:rsidRPr="002178AD" w:rsidRDefault="00D55051" w:rsidP="00D55051">
      <w:pPr>
        <w:pStyle w:val="PL"/>
      </w:pPr>
      <w:r w:rsidRPr="002178AD">
        <w:t xml:space="preserve">        '403':</w:t>
      </w:r>
    </w:p>
    <w:p w14:paraId="7FE2990E" w14:textId="77777777" w:rsidR="00D55051" w:rsidRPr="002178AD" w:rsidRDefault="00D55051" w:rsidP="00D55051">
      <w:pPr>
        <w:pStyle w:val="PL"/>
      </w:pPr>
      <w:r w:rsidRPr="002178AD">
        <w:t xml:space="preserve">          $ref: 'TS29571_CommonData.yaml#/components/responses/403'</w:t>
      </w:r>
    </w:p>
    <w:p w14:paraId="3316981C" w14:textId="77777777" w:rsidR="00D55051" w:rsidRPr="002178AD" w:rsidRDefault="00D55051" w:rsidP="00D55051">
      <w:pPr>
        <w:pStyle w:val="PL"/>
      </w:pPr>
      <w:r w:rsidRPr="002178AD">
        <w:t xml:space="preserve">        '404':</w:t>
      </w:r>
    </w:p>
    <w:p w14:paraId="04D644EA" w14:textId="77777777" w:rsidR="00D55051" w:rsidRPr="002178AD" w:rsidRDefault="00D55051" w:rsidP="00D55051">
      <w:pPr>
        <w:pStyle w:val="PL"/>
      </w:pPr>
      <w:r w:rsidRPr="002178AD">
        <w:t xml:space="preserve">          $ref: 'TS29571_CommonData.yaml#/components/responses/404'</w:t>
      </w:r>
    </w:p>
    <w:p w14:paraId="2B1E7736" w14:textId="77777777" w:rsidR="00D55051" w:rsidRPr="002178AD" w:rsidRDefault="00D55051" w:rsidP="00D55051">
      <w:pPr>
        <w:pStyle w:val="PL"/>
      </w:pPr>
      <w:r w:rsidRPr="002178AD">
        <w:t xml:space="preserve">        '406':</w:t>
      </w:r>
    </w:p>
    <w:p w14:paraId="4AD020EB" w14:textId="77777777" w:rsidR="00D55051" w:rsidRPr="002178AD" w:rsidRDefault="00D55051" w:rsidP="00D55051">
      <w:pPr>
        <w:pStyle w:val="PL"/>
      </w:pPr>
      <w:r w:rsidRPr="002178AD">
        <w:t xml:space="preserve">          $ref: 'TS29571_CommonData.yaml#/components/responses/406'</w:t>
      </w:r>
    </w:p>
    <w:p w14:paraId="2D8BAA18" w14:textId="77777777" w:rsidR="00D55051" w:rsidRPr="002178AD" w:rsidRDefault="00D55051" w:rsidP="00D55051">
      <w:pPr>
        <w:pStyle w:val="PL"/>
      </w:pPr>
      <w:r w:rsidRPr="002178AD">
        <w:t xml:space="preserve">        '429':</w:t>
      </w:r>
    </w:p>
    <w:p w14:paraId="62092293" w14:textId="77777777" w:rsidR="00D55051" w:rsidRPr="002178AD" w:rsidRDefault="00D55051" w:rsidP="00D55051">
      <w:pPr>
        <w:pStyle w:val="PL"/>
      </w:pPr>
      <w:r w:rsidRPr="002178AD">
        <w:t xml:space="preserve">          $ref: 'TS29571_CommonData.yaml#/components/responses/429'</w:t>
      </w:r>
    </w:p>
    <w:p w14:paraId="138042AA" w14:textId="77777777" w:rsidR="00D55051" w:rsidRPr="002178AD" w:rsidRDefault="00D55051" w:rsidP="00D55051">
      <w:pPr>
        <w:pStyle w:val="PL"/>
      </w:pPr>
      <w:r w:rsidRPr="002178AD">
        <w:t xml:space="preserve">        '500':</w:t>
      </w:r>
    </w:p>
    <w:p w14:paraId="3A8A1E65" w14:textId="77777777" w:rsidR="00D55051" w:rsidRPr="002178AD" w:rsidRDefault="00D55051" w:rsidP="00D55051">
      <w:pPr>
        <w:pStyle w:val="PL"/>
      </w:pPr>
      <w:r w:rsidRPr="002178AD">
        <w:t xml:space="preserve">          $ref: 'TS29571_CommonData.yaml#/components/responses/500'</w:t>
      </w:r>
    </w:p>
    <w:p w14:paraId="5FBCC9BA" w14:textId="77777777" w:rsidR="00D55051" w:rsidRPr="002178AD" w:rsidRDefault="00D55051" w:rsidP="00D55051">
      <w:pPr>
        <w:pStyle w:val="PL"/>
      </w:pPr>
      <w:r w:rsidRPr="002178AD">
        <w:t xml:space="preserve">        '503':</w:t>
      </w:r>
    </w:p>
    <w:p w14:paraId="6893D7E2" w14:textId="77777777" w:rsidR="00D55051" w:rsidRPr="002178AD" w:rsidRDefault="00D55051" w:rsidP="00D55051">
      <w:pPr>
        <w:pStyle w:val="PL"/>
      </w:pPr>
      <w:r w:rsidRPr="002178AD">
        <w:t xml:space="preserve">          $ref: 'TS29571_CommonData.yaml#/components/responses/503'</w:t>
      </w:r>
    </w:p>
    <w:p w14:paraId="0ACDE7D9" w14:textId="77777777" w:rsidR="00D55051" w:rsidRPr="002178AD" w:rsidRDefault="00D55051" w:rsidP="00D55051">
      <w:pPr>
        <w:pStyle w:val="PL"/>
      </w:pPr>
      <w:r w:rsidRPr="002178AD">
        <w:t xml:space="preserve">        default:</w:t>
      </w:r>
    </w:p>
    <w:p w14:paraId="18443525" w14:textId="77777777" w:rsidR="00D55051" w:rsidRDefault="00D55051" w:rsidP="00D55051">
      <w:pPr>
        <w:pStyle w:val="PL"/>
      </w:pPr>
      <w:r w:rsidRPr="002178AD">
        <w:t xml:space="preserve">          $ref: 'TS29571_CommonData.yaml#/components/responses/default'</w:t>
      </w:r>
    </w:p>
    <w:p w14:paraId="0BB78098" w14:textId="77777777" w:rsidR="00D55051" w:rsidRPr="002178AD" w:rsidRDefault="00D55051" w:rsidP="00D55051">
      <w:pPr>
        <w:pStyle w:val="PL"/>
      </w:pPr>
      <w:r w:rsidRPr="002178AD">
        <w:t xml:space="preserve">    post:</w:t>
      </w:r>
    </w:p>
    <w:p w14:paraId="19CD0AE2" w14:textId="77777777" w:rsidR="00D55051" w:rsidRPr="002178AD" w:rsidRDefault="00D55051" w:rsidP="00D55051">
      <w:pPr>
        <w:pStyle w:val="PL"/>
      </w:pPr>
      <w:r w:rsidRPr="002178AD">
        <w:t xml:space="preserve">      summary: Create a subscription to receive notification of policy data changes</w:t>
      </w:r>
    </w:p>
    <w:p w14:paraId="6A273466" w14:textId="77777777" w:rsidR="00D55051" w:rsidRPr="002178AD" w:rsidRDefault="00D55051" w:rsidP="00D55051">
      <w:pPr>
        <w:pStyle w:val="PL"/>
      </w:pPr>
      <w:r w:rsidRPr="002178AD">
        <w:t xml:space="preserve">      operationId: CreateIndividualPolicyDataSubscription</w:t>
      </w:r>
    </w:p>
    <w:p w14:paraId="7D122503" w14:textId="77777777" w:rsidR="00D55051" w:rsidRPr="002178AD" w:rsidRDefault="00D55051" w:rsidP="00D55051">
      <w:pPr>
        <w:pStyle w:val="PL"/>
      </w:pPr>
      <w:r w:rsidRPr="002178AD">
        <w:t xml:space="preserve">      tags:</w:t>
      </w:r>
    </w:p>
    <w:p w14:paraId="3C22DCE0" w14:textId="77777777" w:rsidR="00D55051" w:rsidRPr="002178AD" w:rsidRDefault="00D55051" w:rsidP="00D55051">
      <w:pPr>
        <w:pStyle w:val="PL"/>
      </w:pPr>
      <w:r w:rsidRPr="002178AD">
        <w:t xml:space="preserve">        - PolicyDataSubscriptions (Collection)</w:t>
      </w:r>
    </w:p>
    <w:p w14:paraId="20804FB9" w14:textId="77777777" w:rsidR="00D55051" w:rsidRPr="002178AD" w:rsidRDefault="00D55051" w:rsidP="00D55051">
      <w:pPr>
        <w:pStyle w:val="PL"/>
      </w:pPr>
      <w:r w:rsidRPr="002178AD">
        <w:t xml:space="preserve">      security:</w:t>
      </w:r>
    </w:p>
    <w:p w14:paraId="757F3795" w14:textId="77777777" w:rsidR="00D55051" w:rsidRPr="002178AD" w:rsidRDefault="00D55051" w:rsidP="00D55051">
      <w:pPr>
        <w:pStyle w:val="PL"/>
      </w:pPr>
      <w:r w:rsidRPr="002178AD">
        <w:t xml:space="preserve">        - {}</w:t>
      </w:r>
    </w:p>
    <w:p w14:paraId="2C8444FE" w14:textId="77777777" w:rsidR="00D55051" w:rsidRPr="002178AD" w:rsidRDefault="00D55051" w:rsidP="00D55051">
      <w:pPr>
        <w:pStyle w:val="PL"/>
      </w:pPr>
      <w:r w:rsidRPr="002178AD">
        <w:t xml:space="preserve">        - oAuth2ClientCredentials:</w:t>
      </w:r>
    </w:p>
    <w:p w14:paraId="69579378" w14:textId="77777777" w:rsidR="00D55051" w:rsidRPr="002178AD" w:rsidRDefault="00D55051" w:rsidP="00D55051">
      <w:pPr>
        <w:pStyle w:val="PL"/>
      </w:pPr>
      <w:r w:rsidRPr="002178AD">
        <w:lastRenderedPageBreak/>
        <w:t xml:space="preserve">          - nudr-dr</w:t>
      </w:r>
    </w:p>
    <w:p w14:paraId="5FC16292" w14:textId="77777777" w:rsidR="00D55051" w:rsidRPr="002178AD" w:rsidRDefault="00D55051" w:rsidP="00D55051">
      <w:pPr>
        <w:pStyle w:val="PL"/>
      </w:pPr>
      <w:r w:rsidRPr="002178AD">
        <w:t xml:space="preserve">        - oAuth2ClientCredentials:</w:t>
      </w:r>
    </w:p>
    <w:p w14:paraId="18EF5E2C" w14:textId="77777777" w:rsidR="00D55051" w:rsidRPr="002178AD" w:rsidRDefault="00D55051" w:rsidP="00D55051">
      <w:pPr>
        <w:pStyle w:val="PL"/>
      </w:pPr>
      <w:r w:rsidRPr="002178AD">
        <w:t xml:space="preserve">          - nudr-dr</w:t>
      </w:r>
    </w:p>
    <w:p w14:paraId="31FC7D60" w14:textId="77777777" w:rsidR="00D55051" w:rsidRDefault="00D55051" w:rsidP="00D55051">
      <w:pPr>
        <w:pStyle w:val="PL"/>
      </w:pPr>
      <w:r w:rsidRPr="002178AD">
        <w:t xml:space="preserve">          - nudr-dr:policy-data</w:t>
      </w:r>
    </w:p>
    <w:p w14:paraId="3E6298FA" w14:textId="77777777" w:rsidR="00D55051" w:rsidRDefault="00D55051" w:rsidP="00D55051">
      <w:pPr>
        <w:pStyle w:val="PL"/>
      </w:pPr>
      <w:r>
        <w:t xml:space="preserve">        - oAuth2ClientCredentials:</w:t>
      </w:r>
    </w:p>
    <w:p w14:paraId="67938523" w14:textId="77777777" w:rsidR="00D55051" w:rsidRDefault="00D55051" w:rsidP="00D55051">
      <w:pPr>
        <w:pStyle w:val="PL"/>
      </w:pPr>
      <w:r>
        <w:t xml:space="preserve">          - nudr-dr</w:t>
      </w:r>
    </w:p>
    <w:p w14:paraId="21677326" w14:textId="77777777" w:rsidR="00D55051" w:rsidRDefault="00D55051" w:rsidP="00D55051">
      <w:pPr>
        <w:pStyle w:val="PL"/>
      </w:pPr>
      <w:r>
        <w:t xml:space="preserve">          - nudr-dr:policy-data:subs-to-notify</w:t>
      </w:r>
    </w:p>
    <w:p w14:paraId="18B92DB5" w14:textId="77777777" w:rsidR="00D55051" w:rsidRPr="002178AD" w:rsidRDefault="00D55051" w:rsidP="00D55051">
      <w:pPr>
        <w:pStyle w:val="PL"/>
      </w:pPr>
      <w:r>
        <w:t xml:space="preserve">          - nudr-dr:policy-data:subs-to-notify:create</w:t>
      </w:r>
    </w:p>
    <w:p w14:paraId="131B3560" w14:textId="77777777" w:rsidR="00D55051" w:rsidRPr="002178AD" w:rsidRDefault="00D55051" w:rsidP="00D55051">
      <w:pPr>
        <w:pStyle w:val="PL"/>
      </w:pPr>
      <w:r w:rsidRPr="002178AD">
        <w:t xml:space="preserve">      requestBody:</w:t>
      </w:r>
    </w:p>
    <w:p w14:paraId="15DB5555" w14:textId="77777777" w:rsidR="00D55051" w:rsidRPr="002178AD" w:rsidRDefault="00D55051" w:rsidP="00D55051">
      <w:pPr>
        <w:pStyle w:val="PL"/>
      </w:pPr>
      <w:r w:rsidRPr="002178AD">
        <w:t xml:space="preserve">        required: true</w:t>
      </w:r>
    </w:p>
    <w:p w14:paraId="1A654CDD" w14:textId="77777777" w:rsidR="00D55051" w:rsidRPr="002178AD" w:rsidRDefault="00D55051" w:rsidP="00D55051">
      <w:pPr>
        <w:pStyle w:val="PL"/>
      </w:pPr>
      <w:r w:rsidRPr="002178AD">
        <w:t xml:space="preserve">        content:</w:t>
      </w:r>
    </w:p>
    <w:p w14:paraId="3B42697E" w14:textId="77777777" w:rsidR="00D55051" w:rsidRPr="002178AD" w:rsidRDefault="00D55051" w:rsidP="00D55051">
      <w:pPr>
        <w:pStyle w:val="PL"/>
      </w:pPr>
      <w:r w:rsidRPr="002178AD">
        <w:t xml:space="preserve">          application/json:</w:t>
      </w:r>
    </w:p>
    <w:p w14:paraId="7DD5CAE1" w14:textId="77777777" w:rsidR="00D55051" w:rsidRPr="002178AD" w:rsidRDefault="00D55051" w:rsidP="00D55051">
      <w:pPr>
        <w:pStyle w:val="PL"/>
      </w:pPr>
      <w:r w:rsidRPr="002178AD">
        <w:t xml:space="preserve">            schema:</w:t>
      </w:r>
    </w:p>
    <w:p w14:paraId="0DD51E37" w14:textId="77777777" w:rsidR="00D55051" w:rsidRPr="002178AD" w:rsidRDefault="00D55051" w:rsidP="00D55051">
      <w:pPr>
        <w:pStyle w:val="PL"/>
      </w:pPr>
      <w:r w:rsidRPr="002178AD">
        <w:t xml:space="preserve">              $ref: '#/components/schemas/PolicyDataSubscription'</w:t>
      </w:r>
    </w:p>
    <w:p w14:paraId="43F4DCDA" w14:textId="77777777" w:rsidR="00D55051" w:rsidRPr="002178AD" w:rsidRDefault="00D55051" w:rsidP="00D55051">
      <w:pPr>
        <w:pStyle w:val="PL"/>
      </w:pPr>
      <w:r w:rsidRPr="002178AD">
        <w:t xml:space="preserve">      responses:</w:t>
      </w:r>
    </w:p>
    <w:p w14:paraId="23C96BDE" w14:textId="77777777" w:rsidR="00D55051" w:rsidRPr="002178AD" w:rsidRDefault="00D55051" w:rsidP="00D55051">
      <w:pPr>
        <w:pStyle w:val="PL"/>
      </w:pPr>
      <w:r w:rsidRPr="002178AD">
        <w:t xml:space="preserve">        '201':</w:t>
      </w:r>
    </w:p>
    <w:p w14:paraId="013BE0DE" w14:textId="77777777" w:rsidR="00D55051" w:rsidRPr="002178AD" w:rsidRDefault="00D55051" w:rsidP="00D55051">
      <w:pPr>
        <w:pStyle w:val="PL"/>
        <w:rPr>
          <w:lang w:eastAsia="zh-CN"/>
        </w:rPr>
      </w:pPr>
      <w:r w:rsidRPr="002178AD">
        <w:t xml:space="preserve">          description: </w:t>
      </w:r>
      <w:r w:rsidRPr="002178AD">
        <w:rPr>
          <w:lang w:eastAsia="zh-CN"/>
        </w:rPr>
        <w:t>&gt;</w:t>
      </w:r>
    </w:p>
    <w:p w14:paraId="712E677B" w14:textId="77777777" w:rsidR="00D55051" w:rsidRPr="002178AD" w:rsidRDefault="00D55051" w:rsidP="00D55051">
      <w:pPr>
        <w:pStyle w:val="PL"/>
      </w:pPr>
      <w:r w:rsidRPr="002178AD">
        <w:t xml:space="preserve">            Upon success, a response body containing a representation of each Individual</w:t>
      </w:r>
    </w:p>
    <w:p w14:paraId="1C44DACA" w14:textId="77777777" w:rsidR="00D55051" w:rsidRPr="002178AD" w:rsidRDefault="00D55051" w:rsidP="00D55051">
      <w:pPr>
        <w:pStyle w:val="PL"/>
      </w:pPr>
      <w:r w:rsidRPr="002178AD">
        <w:t xml:space="preserve">            subscription resource shall be returned.</w:t>
      </w:r>
    </w:p>
    <w:p w14:paraId="188A3534" w14:textId="77777777" w:rsidR="00D55051" w:rsidRPr="002178AD" w:rsidRDefault="00D55051" w:rsidP="00D55051">
      <w:pPr>
        <w:pStyle w:val="PL"/>
      </w:pPr>
      <w:r w:rsidRPr="002178AD">
        <w:t xml:space="preserve">          content:</w:t>
      </w:r>
    </w:p>
    <w:p w14:paraId="0927B9C0" w14:textId="77777777" w:rsidR="00D55051" w:rsidRPr="002178AD" w:rsidRDefault="00D55051" w:rsidP="00D55051">
      <w:pPr>
        <w:pStyle w:val="PL"/>
      </w:pPr>
      <w:r w:rsidRPr="002178AD">
        <w:t xml:space="preserve">            application/json:</w:t>
      </w:r>
    </w:p>
    <w:p w14:paraId="540DB485" w14:textId="77777777" w:rsidR="00D55051" w:rsidRPr="002178AD" w:rsidRDefault="00D55051" w:rsidP="00D55051">
      <w:pPr>
        <w:pStyle w:val="PL"/>
      </w:pPr>
      <w:r w:rsidRPr="002178AD">
        <w:t xml:space="preserve">              schema:</w:t>
      </w:r>
    </w:p>
    <w:p w14:paraId="2CD32DE1" w14:textId="77777777" w:rsidR="00D55051" w:rsidRPr="002178AD" w:rsidRDefault="00D55051" w:rsidP="00D55051">
      <w:pPr>
        <w:pStyle w:val="PL"/>
      </w:pPr>
      <w:r w:rsidRPr="002178AD">
        <w:t xml:space="preserve">                $ref: '#/components/schemas/PolicyDataSubscription'</w:t>
      </w:r>
    </w:p>
    <w:p w14:paraId="3C93E93B" w14:textId="77777777" w:rsidR="00D55051" w:rsidRPr="002178AD" w:rsidRDefault="00D55051" w:rsidP="00D55051">
      <w:pPr>
        <w:pStyle w:val="PL"/>
      </w:pPr>
      <w:r w:rsidRPr="002178AD">
        <w:t xml:space="preserve">          headers:</w:t>
      </w:r>
    </w:p>
    <w:p w14:paraId="116743C5" w14:textId="77777777" w:rsidR="00D55051" w:rsidRPr="002178AD" w:rsidRDefault="00D55051" w:rsidP="00D55051">
      <w:pPr>
        <w:pStyle w:val="PL"/>
      </w:pPr>
      <w:r w:rsidRPr="002178AD">
        <w:t xml:space="preserve">            Location:</w:t>
      </w:r>
    </w:p>
    <w:p w14:paraId="419F8D0C" w14:textId="77777777" w:rsidR="00D55051" w:rsidRPr="002178AD" w:rsidRDefault="00D55051" w:rsidP="00D55051">
      <w:pPr>
        <w:pStyle w:val="PL"/>
      </w:pPr>
      <w:r w:rsidRPr="002178AD">
        <w:t xml:space="preserve">              description: 'Contains the URI of the newly created resource'</w:t>
      </w:r>
    </w:p>
    <w:p w14:paraId="20F2CCD8" w14:textId="77777777" w:rsidR="00D55051" w:rsidRPr="002178AD" w:rsidRDefault="00D55051" w:rsidP="00D55051">
      <w:pPr>
        <w:pStyle w:val="PL"/>
      </w:pPr>
      <w:r w:rsidRPr="002178AD">
        <w:t xml:space="preserve">              required: true</w:t>
      </w:r>
    </w:p>
    <w:p w14:paraId="1DA938E3" w14:textId="77777777" w:rsidR="00D55051" w:rsidRPr="002178AD" w:rsidRDefault="00D55051" w:rsidP="00D55051">
      <w:pPr>
        <w:pStyle w:val="PL"/>
      </w:pPr>
      <w:r w:rsidRPr="002178AD">
        <w:t xml:space="preserve">              schema:</w:t>
      </w:r>
    </w:p>
    <w:p w14:paraId="7FF81BB3" w14:textId="77777777" w:rsidR="00D55051" w:rsidRPr="002178AD" w:rsidRDefault="00D55051" w:rsidP="00D55051">
      <w:pPr>
        <w:pStyle w:val="PL"/>
      </w:pPr>
      <w:r w:rsidRPr="002178AD">
        <w:t xml:space="preserve">                type: string</w:t>
      </w:r>
    </w:p>
    <w:p w14:paraId="6C4BADEB" w14:textId="77777777" w:rsidR="00D55051" w:rsidRPr="002178AD" w:rsidRDefault="00D55051" w:rsidP="00D55051">
      <w:pPr>
        <w:pStyle w:val="PL"/>
      </w:pPr>
      <w:r w:rsidRPr="002178AD">
        <w:t xml:space="preserve">        '400':</w:t>
      </w:r>
    </w:p>
    <w:p w14:paraId="2E5BEF02" w14:textId="77777777" w:rsidR="00D55051" w:rsidRPr="002178AD" w:rsidRDefault="00D55051" w:rsidP="00D55051">
      <w:pPr>
        <w:pStyle w:val="PL"/>
      </w:pPr>
      <w:r w:rsidRPr="002178AD">
        <w:t xml:space="preserve">          $ref: 'TS29571_CommonData.yaml#/components/responses/400'</w:t>
      </w:r>
    </w:p>
    <w:p w14:paraId="17ECE317" w14:textId="77777777" w:rsidR="00D55051" w:rsidRPr="002178AD" w:rsidRDefault="00D55051" w:rsidP="00D55051">
      <w:pPr>
        <w:pStyle w:val="PL"/>
      </w:pPr>
      <w:r w:rsidRPr="002178AD">
        <w:t xml:space="preserve">        '401':</w:t>
      </w:r>
    </w:p>
    <w:p w14:paraId="75D0A824" w14:textId="77777777" w:rsidR="00D55051" w:rsidRPr="002178AD" w:rsidRDefault="00D55051" w:rsidP="00D55051">
      <w:pPr>
        <w:pStyle w:val="PL"/>
      </w:pPr>
      <w:r w:rsidRPr="002178AD">
        <w:t xml:space="preserve">          $ref: 'TS29571_CommonData.yaml#/components/responses/401'</w:t>
      </w:r>
    </w:p>
    <w:p w14:paraId="60CF7585" w14:textId="77777777" w:rsidR="00D55051" w:rsidRPr="002178AD" w:rsidRDefault="00D55051" w:rsidP="00D55051">
      <w:pPr>
        <w:pStyle w:val="PL"/>
      </w:pPr>
      <w:r w:rsidRPr="002178AD">
        <w:t xml:space="preserve">        '403':</w:t>
      </w:r>
    </w:p>
    <w:p w14:paraId="11DC66AE" w14:textId="77777777" w:rsidR="00D55051" w:rsidRPr="002178AD" w:rsidRDefault="00D55051" w:rsidP="00D55051">
      <w:pPr>
        <w:pStyle w:val="PL"/>
      </w:pPr>
      <w:r w:rsidRPr="002178AD">
        <w:t xml:space="preserve">          $ref: 'TS29571_CommonData.yaml#/components/responses/403'</w:t>
      </w:r>
    </w:p>
    <w:p w14:paraId="4F5BE240" w14:textId="77777777" w:rsidR="00D55051" w:rsidRPr="002178AD" w:rsidRDefault="00D55051" w:rsidP="00D55051">
      <w:pPr>
        <w:pStyle w:val="PL"/>
      </w:pPr>
      <w:r w:rsidRPr="002178AD">
        <w:t xml:space="preserve">        '404':</w:t>
      </w:r>
    </w:p>
    <w:p w14:paraId="13037E34" w14:textId="77777777" w:rsidR="00D55051" w:rsidRPr="002178AD" w:rsidRDefault="00D55051" w:rsidP="00D55051">
      <w:pPr>
        <w:pStyle w:val="PL"/>
      </w:pPr>
      <w:r w:rsidRPr="002178AD">
        <w:t xml:space="preserve">          $ref: 'TS29571_CommonData.yaml#/components/responses/404'</w:t>
      </w:r>
    </w:p>
    <w:p w14:paraId="080D5946" w14:textId="77777777" w:rsidR="00D55051" w:rsidRPr="002178AD" w:rsidRDefault="00D55051" w:rsidP="00D55051">
      <w:pPr>
        <w:pStyle w:val="PL"/>
      </w:pPr>
      <w:r w:rsidRPr="002178AD">
        <w:t xml:space="preserve">        '411':</w:t>
      </w:r>
    </w:p>
    <w:p w14:paraId="032697BE" w14:textId="77777777" w:rsidR="00D55051" w:rsidRPr="002178AD" w:rsidRDefault="00D55051" w:rsidP="00D55051">
      <w:pPr>
        <w:pStyle w:val="PL"/>
      </w:pPr>
      <w:r w:rsidRPr="002178AD">
        <w:t xml:space="preserve">          $ref: 'TS29571_CommonData.yaml#/components/responses/411'</w:t>
      </w:r>
    </w:p>
    <w:p w14:paraId="7A98082C" w14:textId="77777777" w:rsidR="00D55051" w:rsidRPr="002178AD" w:rsidRDefault="00D55051" w:rsidP="00D55051">
      <w:pPr>
        <w:pStyle w:val="PL"/>
      </w:pPr>
      <w:r w:rsidRPr="002178AD">
        <w:t xml:space="preserve">        '413':</w:t>
      </w:r>
    </w:p>
    <w:p w14:paraId="357E6A03" w14:textId="77777777" w:rsidR="00D55051" w:rsidRPr="002178AD" w:rsidRDefault="00D55051" w:rsidP="00D55051">
      <w:pPr>
        <w:pStyle w:val="PL"/>
      </w:pPr>
      <w:r w:rsidRPr="002178AD">
        <w:t xml:space="preserve">          $ref: 'TS29571_CommonData.yaml#/components/responses/413'</w:t>
      </w:r>
    </w:p>
    <w:p w14:paraId="4DB5C064" w14:textId="77777777" w:rsidR="00D55051" w:rsidRPr="002178AD" w:rsidRDefault="00D55051" w:rsidP="00D55051">
      <w:pPr>
        <w:pStyle w:val="PL"/>
      </w:pPr>
      <w:r w:rsidRPr="002178AD">
        <w:t xml:space="preserve">        '415':</w:t>
      </w:r>
    </w:p>
    <w:p w14:paraId="50A2AB39" w14:textId="77777777" w:rsidR="00D55051" w:rsidRPr="002178AD" w:rsidRDefault="00D55051" w:rsidP="00D55051">
      <w:pPr>
        <w:pStyle w:val="PL"/>
      </w:pPr>
      <w:r w:rsidRPr="002178AD">
        <w:t xml:space="preserve">          $ref: 'TS29571_CommonData.yaml#/components/responses/415'</w:t>
      </w:r>
    </w:p>
    <w:p w14:paraId="0B8F7CF5" w14:textId="77777777" w:rsidR="00D55051" w:rsidRPr="002178AD" w:rsidRDefault="00D55051" w:rsidP="00D55051">
      <w:pPr>
        <w:pStyle w:val="PL"/>
      </w:pPr>
      <w:r w:rsidRPr="002178AD">
        <w:t xml:space="preserve">        '429':</w:t>
      </w:r>
    </w:p>
    <w:p w14:paraId="1AB96EEA" w14:textId="77777777" w:rsidR="00D55051" w:rsidRPr="002178AD" w:rsidRDefault="00D55051" w:rsidP="00D55051">
      <w:pPr>
        <w:pStyle w:val="PL"/>
      </w:pPr>
      <w:r w:rsidRPr="002178AD">
        <w:t xml:space="preserve">          $ref: 'TS29571_CommonData.yaml#/components/responses/429'</w:t>
      </w:r>
    </w:p>
    <w:p w14:paraId="56E0CB6B" w14:textId="77777777" w:rsidR="00D55051" w:rsidRPr="002178AD" w:rsidRDefault="00D55051" w:rsidP="00D55051">
      <w:pPr>
        <w:pStyle w:val="PL"/>
      </w:pPr>
      <w:r w:rsidRPr="002178AD">
        <w:t xml:space="preserve">        '500':</w:t>
      </w:r>
    </w:p>
    <w:p w14:paraId="08E89B7F" w14:textId="77777777" w:rsidR="00D55051" w:rsidRDefault="00D55051" w:rsidP="00D55051">
      <w:pPr>
        <w:pStyle w:val="PL"/>
      </w:pPr>
      <w:r w:rsidRPr="002178AD">
        <w:t xml:space="preserve">          $ref: 'TS29571_CommonData.yaml#/components/responses/500'</w:t>
      </w:r>
    </w:p>
    <w:p w14:paraId="5EA1FF86" w14:textId="77777777" w:rsidR="00D55051" w:rsidRPr="002178AD" w:rsidRDefault="00D55051" w:rsidP="00D55051">
      <w:pPr>
        <w:pStyle w:val="PL"/>
      </w:pPr>
      <w:r w:rsidRPr="002178AD">
        <w:t xml:space="preserve">        '50</w:t>
      </w:r>
      <w:r>
        <w:t>2</w:t>
      </w:r>
      <w:r w:rsidRPr="002178AD">
        <w:t>':</w:t>
      </w:r>
    </w:p>
    <w:p w14:paraId="07D48DDA" w14:textId="77777777" w:rsidR="00D55051" w:rsidRPr="002178AD" w:rsidRDefault="00D55051" w:rsidP="00D55051">
      <w:pPr>
        <w:pStyle w:val="PL"/>
      </w:pPr>
      <w:r w:rsidRPr="002178AD">
        <w:t xml:space="preserve">          $ref: 'TS29571_CommonData.yaml#/components/responses/50</w:t>
      </w:r>
      <w:r>
        <w:t>2</w:t>
      </w:r>
      <w:r w:rsidRPr="002178AD">
        <w:t>'</w:t>
      </w:r>
    </w:p>
    <w:p w14:paraId="00529354" w14:textId="77777777" w:rsidR="00D55051" w:rsidRPr="002178AD" w:rsidRDefault="00D55051" w:rsidP="00D55051">
      <w:pPr>
        <w:pStyle w:val="PL"/>
      </w:pPr>
      <w:r w:rsidRPr="002178AD">
        <w:t xml:space="preserve">        '503':</w:t>
      </w:r>
    </w:p>
    <w:p w14:paraId="7AEABAA7" w14:textId="77777777" w:rsidR="00D55051" w:rsidRPr="002178AD" w:rsidRDefault="00D55051" w:rsidP="00D55051">
      <w:pPr>
        <w:pStyle w:val="PL"/>
      </w:pPr>
      <w:r w:rsidRPr="002178AD">
        <w:t xml:space="preserve">          $ref: 'TS29571_CommonData.yaml#/components/responses/503'</w:t>
      </w:r>
    </w:p>
    <w:p w14:paraId="1A07A144" w14:textId="77777777" w:rsidR="00D55051" w:rsidRPr="002178AD" w:rsidRDefault="00D55051" w:rsidP="00D55051">
      <w:pPr>
        <w:pStyle w:val="PL"/>
      </w:pPr>
      <w:r w:rsidRPr="002178AD">
        <w:t xml:space="preserve">        default:</w:t>
      </w:r>
    </w:p>
    <w:p w14:paraId="31C274A9" w14:textId="77777777" w:rsidR="00D55051" w:rsidRPr="002178AD" w:rsidRDefault="00D55051" w:rsidP="00D55051">
      <w:pPr>
        <w:pStyle w:val="PL"/>
      </w:pPr>
      <w:r w:rsidRPr="002178AD">
        <w:t xml:space="preserve">          $ref: 'TS29571_CommonData.yaml#/components/responses/default'</w:t>
      </w:r>
    </w:p>
    <w:p w14:paraId="0C0251C3" w14:textId="77777777" w:rsidR="00D55051" w:rsidRPr="002178AD" w:rsidRDefault="00D55051" w:rsidP="00D55051">
      <w:pPr>
        <w:pStyle w:val="PL"/>
      </w:pPr>
      <w:r w:rsidRPr="002178AD">
        <w:t xml:space="preserve">      callbacks:</w:t>
      </w:r>
    </w:p>
    <w:p w14:paraId="50075B90" w14:textId="77777777" w:rsidR="00D55051" w:rsidRPr="002178AD" w:rsidRDefault="00D55051" w:rsidP="00D55051">
      <w:pPr>
        <w:pStyle w:val="PL"/>
      </w:pPr>
      <w:r w:rsidRPr="002178AD">
        <w:t xml:space="preserve">        policyDataChangeNotification:</w:t>
      </w:r>
    </w:p>
    <w:p w14:paraId="45508638" w14:textId="77777777" w:rsidR="00D55051" w:rsidRPr="002178AD" w:rsidRDefault="00D55051" w:rsidP="00D55051">
      <w:pPr>
        <w:pStyle w:val="PL"/>
      </w:pPr>
      <w:r w:rsidRPr="002178AD">
        <w:t xml:space="preserve">          '{$request.body#/notificationUri}':</w:t>
      </w:r>
    </w:p>
    <w:p w14:paraId="3D39E331" w14:textId="77777777" w:rsidR="00D55051" w:rsidRPr="002178AD" w:rsidRDefault="00D55051" w:rsidP="00D55051">
      <w:pPr>
        <w:pStyle w:val="PL"/>
      </w:pPr>
      <w:r w:rsidRPr="002178AD">
        <w:t xml:space="preserve">            post:</w:t>
      </w:r>
    </w:p>
    <w:p w14:paraId="70CDA843" w14:textId="77777777" w:rsidR="00D55051" w:rsidRPr="002178AD" w:rsidRDefault="00D55051" w:rsidP="00D55051">
      <w:pPr>
        <w:pStyle w:val="PL"/>
      </w:pPr>
      <w:r w:rsidRPr="002178AD">
        <w:t xml:space="preserve">              requestBody:</w:t>
      </w:r>
    </w:p>
    <w:p w14:paraId="1CBD0DE6" w14:textId="77777777" w:rsidR="00D55051" w:rsidRPr="002178AD" w:rsidRDefault="00D55051" w:rsidP="00D55051">
      <w:pPr>
        <w:pStyle w:val="PL"/>
      </w:pPr>
      <w:r w:rsidRPr="002178AD">
        <w:t xml:space="preserve">                required: true</w:t>
      </w:r>
    </w:p>
    <w:p w14:paraId="1BCAF843" w14:textId="77777777" w:rsidR="00D55051" w:rsidRPr="002178AD" w:rsidRDefault="00D55051" w:rsidP="00D55051">
      <w:pPr>
        <w:pStyle w:val="PL"/>
      </w:pPr>
      <w:r w:rsidRPr="002178AD">
        <w:t xml:space="preserve">                content:</w:t>
      </w:r>
    </w:p>
    <w:p w14:paraId="54A2F5A9" w14:textId="77777777" w:rsidR="00D55051" w:rsidRPr="002178AD" w:rsidRDefault="00D55051" w:rsidP="00D55051">
      <w:pPr>
        <w:pStyle w:val="PL"/>
      </w:pPr>
      <w:r w:rsidRPr="002178AD">
        <w:t xml:space="preserve">                  application/json:</w:t>
      </w:r>
    </w:p>
    <w:p w14:paraId="0AB72DA3" w14:textId="77777777" w:rsidR="00D55051" w:rsidRPr="002178AD" w:rsidRDefault="00D55051" w:rsidP="00D55051">
      <w:pPr>
        <w:pStyle w:val="PL"/>
      </w:pPr>
      <w:r w:rsidRPr="002178AD">
        <w:t xml:space="preserve">                    schema:</w:t>
      </w:r>
    </w:p>
    <w:p w14:paraId="305E8681" w14:textId="77777777" w:rsidR="00D55051" w:rsidRPr="002178AD" w:rsidRDefault="00D55051" w:rsidP="00D55051">
      <w:pPr>
        <w:pStyle w:val="PL"/>
      </w:pPr>
      <w:r w:rsidRPr="002178AD">
        <w:t xml:space="preserve">                      type: array</w:t>
      </w:r>
    </w:p>
    <w:p w14:paraId="355AD6DC" w14:textId="77777777" w:rsidR="00D55051" w:rsidRPr="002178AD" w:rsidRDefault="00D55051" w:rsidP="00D55051">
      <w:pPr>
        <w:pStyle w:val="PL"/>
      </w:pPr>
      <w:r w:rsidRPr="002178AD">
        <w:t xml:space="preserve">                      items:</w:t>
      </w:r>
    </w:p>
    <w:p w14:paraId="78F18126" w14:textId="77777777" w:rsidR="00D55051" w:rsidRPr="002178AD" w:rsidRDefault="00D55051" w:rsidP="00D55051">
      <w:pPr>
        <w:pStyle w:val="PL"/>
      </w:pPr>
      <w:r w:rsidRPr="002178AD">
        <w:t xml:space="preserve">                        $ref: '#/components/schemas/PolicyDataChangeNotification'</w:t>
      </w:r>
    </w:p>
    <w:p w14:paraId="63F476BA" w14:textId="77777777" w:rsidR="00D55051" w:rsidRPr="002178AD" w:rsidRDefault="00D55051" w:rsidP="00D55051">
      <w:pPr>
        <w:pStyle w:val="PL"/>
      </w:pPr>
      <w:r w:rsidRPr="002178AD">
        <w:t xml:space="preserve">                      minItems: 1</w:t>
      </w:r>
    </w:p>
    <w:p w14:paraId="347BBB60" w14:textId="77777777" w:rsidR="00D55051" w:rsidRPr="002178AD" w:rsidRDefault="00D55051" w:rsidP="00D55051">
      <w:pPr>
        <w:pStyle w:val="PL"/>
      </w:pPr>
      <w:r w:rsidRPr="002178AD">
        <w:t xml:space="preserve">              responses:</w:t>
      </w:r>
    </w:p>
    <w:p w14:paraId="09D02ABE" w14:textId="77777777" w:rsidR="00D55051" w:rsidRPr="002178AD" w:rsidRDefault="00D55051" w:rsidP="00D55051">
      <w:pPr>
        <w:pStyle w:val="PL"/>
      </w:pPr>
      <w:r w:rsidRPr="002178AD">
        <w:t xml:space="preserve">                '204':</w:t>
      </w:r>
    </w:p>
    <w:p w14:paraId="12047ED6" w14:textId="77777777" w:rsidR="00D55051" w:rsidRPr="002178AD" w:rsidRDefault="00D55051" w:rsidP="00D55051">
      <w:pPr>
        <w:pStyle w:val="PL"/>
      </w:pPr>
      <w:r w:rsidRPr="002178AD">
        <w:t xml:space="preserve">                  description: No Content, Notification was successful</w:t>
      </w:r>
    </w:p>
    <w:p w14:paraId="518299FA" w14:textId="77777777" w:rsidR="00D55051" w:rsidRPr="002178AD" w:rsidRDefault="00D55051" w:rsidP="00D55051">
      <w:pPr>
        <w:pStyle w:val="PL"/>
      </w:pPr>
      <w:r w:rsidRPr="002178AD">
        <w:t xml:space="preserve">                '400':</w:t>
      </w:r>
    </w:p>
    <w:p w14:paraId="1A59FB8B" w14:textId="77777777" w:rsidR="00D55051" w:rsidRPr="002178AD" w:rsidRDefault="00D55051" w:rsidP="00D55051">
      <w:pPr>
        <w:pStyle w:val="PL"/>
      </w:pPr>
      <w:r w:rsidRPr="002178AD">
        <w:t xml:space="preserve">                  $ref: 'TS29571_CommonData.yaml#/components/responses/400'</w:t>
      </w:r>
    </w:p>
    <w:p w14:paraId="0913B04F" w14:textId="77777777" w:rsidR="00D55051" w:rsidRPr="002178AD" w:rsidRDefault="00D55051" w:rsidP="00D55051">
      <w:pPr>
        <w:pStyle w:val="PL"/>
      </w:pPr>
      <w:r w:rsidRPr="002178AD">
        <w:t xml:space="preserve">                '401':</w:t>
      </w:r>
    </w:p>
    <w:p w14:paraId="535F6BA3" w14:textId="77777777" w:rsidR="00D55051" w:rsidRPr="002178AD" w:rsidRDefault="00D55051" w:rsidP="00D55051">
      <w:pPr>
        <w:pStyle w:val="PL"/>
      </w:pPr>
      <w:r w:rsidRPr="002178AD">
        <w:t xml:space="preserve">                  $ref: 'TS29571_CommonData.yaml#/components/responses/401'</w:t>
      </w:r>
    </w:p>
    <w:p w14:paraId="0EB13B1D" w14:textId="77777777" w:rsidR="00D55051" w:rsidRPr="002178AD" w:rsidRDefault="00D55051" w:rsidP="00D55051">
      <w:pPr>
        <w:pStyle w:val="PL"/>
      </w:pPr>
      <w:r w:rsidRPr="002178AD">
        <w:t xml:space="preserve">                '403':</w:t>
      </w:r>
    </w:p>
    <w:p w14:paraId="4035746B" w14:textId="77777777" w:rsidR="00D55051" w:rsidRPr="002178AD" w:rsidRDefault="00D55051" w:rsidP="00D55051">
      <w:pPr>
        <w:pStyle w:val="PL"/>
      </w:pPr>
      <w:r w:rsidRPr="002178AD">
        <w:t xml:space="preserve">                  $ref: 'TS29571_CommonData.yaml#/components/responses/403'</w:t>
      </w:r>
    </w:p>
    <w:p w14:paraId="5DBFFF24" w14:textId="77777777" w:rsidR="00D55051" w:rsidRPr="002178AD" w:rsidRDefault="00D55051" w:rsidP="00D55051">
      <w:pPr>
        <w:pStyle w:val="PL"/>
      </w:pPr>
      <w:r w:rsidRPr="002178AD">
        <w:t xml:space="preserve">                '404':</w:t>
      </w:r>
    </w:p>
    <w:p w14:paraId="29ABF2DA" w14:textId="77777777" w:rsidR="00D55051" w:rsidRPr="002178AD" w:rsidRDefault="00D55051" w:rsidP="00D55051">
      <w:pPr>
        <w:pStyle w:val="PL"/>
      </w:pPr>
      <w:r w:rsidRPr="002178AD">
        <w:t xml:space="preserve">                  $ref: 'TS29571_CommonData.yaml#/components/responses/404'</w:t>
      </w:r>
    </w:p>
    <w:p w14:paraId="449068D1" w14:textId="77777777" w:rsidR="00D55051" w:rsidRPr="002178AD" w:rsidRDefault="00D55051" w:rsidP="00D55051">
      <w:pPr>
        <w:pStyle w:val="PL"/>
      </w:pPr>
      <w:r w:rsidRPr="002178AD">
        <w:t xml:space="preserve">                '411':</w:t>
      </w:r>
    </w:p>
    <w:p w14:paraId="7311E8AC" w14:textId="77777777" w:rsidR="00D55051" w:rsidRPr="002178AD" w:rsidRDefault="00D55051" w:rsidP="00D55051">
      <w:pPr>
        <w:pStyle w:val="PL"/>
      </w:pPr>
      <w:r w:rsidRPr="002178AD">
        <w:lastRenderedPageBreak/>
        <w:t xml:space="preserve">                  $ref: 'TS29571_CommonData.yaml#/components/responses/411'</w:t>
      </w:r>
    </w:p>
    <w:p w14:paraId="11180B05" w14:textId="77777777" w:rsidR="00D55051" w:rsidRPr="002178AD" w:rsidRDefault="00D55051" w:rsidP="00D55051">
      <w:pPr>
        <w:pStyle w:val="PL"/>
      </w:pPr>
      <w:r w:rsidRPr="002178AD">
        <w:t xml:space="preserve">                '413':</w:t>
      </w:r>
    </w:p>
    <w:p w14:paraId="626B6E18" w14:textId="77777777" w:rsidR="00D55051" w:rsidRPr="002178AD" w:rsidRDefault="00D55051" w:rsidP="00D55051">
      <w:pPr>
        <w:pStyle w:val="PL"/>
      </w:pPr>
      <w:r w:rsidRPr="002178AD">
        <w:t xml:space="preserve">                  $ref: 'TS29571_CommonData.yaml#/components/responses/413'</w:t>
      </w:r>
    </w:p>
    <w:p w14:paraId="4E6B8029" w14:textId="77777777" w:rsidR="00D55051" w:rsidRPr="002178AD" w:rsidRDefault="00D55051" w:rsidP="00D55051">
      <w:pPr>
        <w:pStyle w:val="PL"/>
      </w:pPr>
      <w:r w:rsidRPr="002178AD">
        <w:t xml:space="preserve">                '415':</w:t>
      </w:r>
    </w:p>
    <w:p w14:paraId="0D207EE3" w14:textId="77777777" w:rsidR="00D55051" w:rsidRPr="002178AD" w:rsidRDefault="00D55051" w:rsidP="00D55051">
      <w:pPr>
        <w:pStyle w:val="PL"/>
      </w:pPr>
      <w:r w:rsidRPr="002178AD">
        <w:t xml:space="preserve">                  $ref: 'TS29571_CommonData.yaml#/components/responses/415'</w:t>
      </w:r>
    </w:p>
    <w:p w14:paraId="32B083B6" w14:textId="77777777" w:rsidR="00D55051" w:rsidRPr="002178AD" w:rsidRDefault="00D55051" w:rsidP="00D55051">
      <w:pPr>
        <w:pStyle w:val="PL"/>
      </w:pPr>
      <w:r w:rsidRPr="002178AD">
        <w:t xml:space="preserve">                '429':</w:t>
      </w:r>
    </w:p>
    <w:p w14:paraId="38B9AE44" w14:textId="77777777" w:rsidR="00D55051" w:rsidRPr="002178AD" w:rsidRDefault="00D55051" w:rsidP="00D55051">
      <w:pPr>
        <w:pStyle w:val="PL"/>
      </w:pPr>
      <w:r w:rsidRPr="002178AD">
        <w:t xml:space="preserve">                  $ref: 'TS29571_CommonData.yaml#/components/responses/429'</w:t>
      </w:r>
    </w:p>
    <w:p w14:paraId="465F35AD" w14:textId="77777777" w:rsidR="00D55051" w:rsidRPr="002178AD" w:rsidRDefault="00D55051" w:rsidP="00D55051">
      <w:pPr>
        <w:pStyle w:val="PL"/>
      </w:pPr>
      <w:r w:rsidRPr="002178AD">
        <w:t xml:space="preserve">                '500':</w:t>
      </w:r>
    </w:p>
    <w:p w14:paraId="4D9B18EB" w14:textId="77777777" w:rsidR="00D55051" w:rsidRDefault="00D55051" w:rsidP="00D55051">
      <w:pPr>
        <w:pStyle w:val="PL"/>
      </w:pPr>
      <w:r w:rsidRPr="002178AD">
        <w:t xml:space="preserve">                  $ref: 'TS29571_CommonData.yaml#/components/responses/500'</w:t>
      </w:r>
    </w:p>
    <w:p w14:paraId="5217DEDD" w14:textId="77777777" w:rsidR="00D55051" w:rsidRPr="002178AD" w:rsidRDefault="00D55051" w:rsidP="00D55051">
      <w:pPr>
        <w:pStyle w:val="PL"/>
      </w:pPr>
      <w:r>
        <w:t xml:space="preserve">        </w:t>
      </w:r>
      <w:r w:rsidRPr="002178AD">
        <w:t xml:space="preserve">        '50</w:t>
      </w:r>
      <w:r>
        <w:t>2</w:t>
      </w:r>
      <w:r w:rsidRPr="002178AD">
        <w:t>':</w:t>
      </w:r>
    </w:p>
    <w:p w14:paraId="78CDA8E9" w14:textId="77777777" w:rsidR="00D55051" w:rsidRPr="002178AD" w:rsidRDefault="00D55051" w:rsidP="00D55051">
      <w:pPr>
        <w:pStyle w:val="PL"/>
      </w:pPr>
      <w:r w:rsidRPr="002178AD">
        <w:t xml:space="preserve">       </w:t>
      </w:r>
      <w:r>
        <w:t xml:space="preserve">        </w:t>
      </w:r>
      <w:r w:rsidRPr="002178AD">
        <w:t xml:space="preserve">   $ref: 'TS29571_CommonData.yaml#/components/responses/50</w:t>
      </w:r>
      <w:r>
        <w:t>2</w:t>
      </w:r>
      <w:r w:rsidRPr="002178AD">
        <w:t>'</w:t>
      </w:r>
    </w:p>
    <w:p w14:paraId="04D5F0AE" w14:textId="77777777" w:rsidR="00D55051" w:rsidRPr="002178AD" w:rsidRDefault="00D55051" w:rsidP="00D55051">
      <w:pPr>
        <w:pStyle w:val="PL"/>
      </w:pPr>
      <w:r w:rsidRPr="002178AD">
        <w:t xml:space="preserve">                '503':</w:t>
      </w:r>
    </w:p>
    <w:p w14:paraId="1E7EE468" w14:textId="77777777" w:rsidR="00D55051" w:rsidRPr="002178AD" w:rsidRDefault="00D55051" w:rsidP="00D55051">
      <w:pPr>
        <w:pStyle w:val="PL"/>
      </w:pPr>
      <w:r w:rsidRPr="002178AD">
        <w:t xml:space="preserve">                  $ref: 'TS29571_CommonData.yaml#/components/responses/503'</w:t>
      </w:r>
    </w:p>
    <w:p w14:paraId="050D2F2B" w14:textId="77777777" w:rsidR="00D55051" w:rsidRPr="002178AD" w:rsidRDefault="00D55051" w:rsidP="00D55051">
      <w:pPr>
        <w:pStyle w:val="PL"/>
      </w:pPr>
      <w:r w:rsidRPr="002178AD">
        <w:t xml:space="preserve">                default:</w:t>
      </w:r>
    </w:p>
    <w:p w14:paraId="65D73FBD" w14:textId="77777777" w:rsidR="00D55051" w:rsidRPr="002178AD" w:rsidRDefault="00D55051" w:rsidP="00D55051">
      <w:pPr>
        <w:pStyle w:val="PL"/>
      </w:pPr>
      <w:r w:rsidRPr="002178AD">
        <w:t xml:space="preserve">                  $ref: 'TS29571_CommonData.yaml#/components/responses/default'</w:t>
      </w:r>
    </w:p>
    <w:p w14:paraId="0DB51B91" w14:textId="77777777" w:rsidR="00D55051" w:rsidRPr="002178AD" w:rsidRDefault="00D55051" w:rsidP="00D55051">
      <w:pPr>
        <w:pStyle w:val="PL"/>
      </w:pPr>
    </w:p>
    <w:p w14:paraId="77EF3E59" w14:textId="77777777" w:rsidR="00D55051" w:rsidRPr="002178AD" w:rsidRDefault="00D55051" w:rsidP="00D55051">
      <w:pPr>
        <w:pStyle w:val="PL"/>
      </w:pPr>
      <w:r w:rsidRPr="002178AD">
        <w:t xml:space="preserve">  /policy-data/subs-to-notify/{subsId}:</w:t>
      </w:r>
    </w:p>
    <w:p w14:paraId="3037D0C6" w14:textId="77777777" w:rsidR="00D55051" w:rsidRPr="002178AD" w:rsidRDefault="00D55051" w:rsidP="00D55051">
      <w:pPr>
        <w:pStyle w:val="PL"/>
      </w:pPr>
      <w:r w:rsidRPr="002178AD">
        <w:t xml:space="preserve">    parameters:</w:t>
      </w:r>
    </w:p>
    <w:p w14:paraId="6850F9E5" w14:textId="77777777" w:rsidR="00D55051" w:rsidRPr="002178AD" w:rsidRDefault="00D55051" w:rsidP="00D55051">
      <w:pPr>
        <w:pStyle w:val="PL"/>
      </w:pPr>
      <w:r w:rsidRPr="002178AD">
        <w:t xml:space="preserve">     - name: subsId</w:t>
      </w:r>
    </w:p>
    <w:p w14:paraId="058FA85A" w14:textId="77777777" w:rsidR="00D55051" w:rsidRPr="002178AD" w:rsidRDefault="00D55051" w:rsidP="00D55051">
      <w:pPr>
        <w:pStyle w:val="PL"/>
      </w:pPr>
      <w:r w:rsidRPr="002178AD">
        <w:t xml:space="preserve">       in: path</w:t>
      </w:r>
    </w:p>
    <w:p w14:paraId="733A3638" w14:textId="77777777" w:rsidR="00D55051" w:rsidRPr="002178AD" w:rsidRDefault="00D55051" w:rsidP="00D55051">
      <w:pPr>
        <w:pStyle w:val="PL"/>
      </w:pPr>
      <w:r w:rsidRPr="002178AD">
        <w:t xml:space="preserve">       required: true</w:t>
      </w:r>
    </w:p>
    <w:p w14:paraId="1B3F0505" w14:textId="77777777" w:rsidR="00D55051" w:rsidRPr="002178AD" w:rsidRDefault="00D55051" w:rsidP="00D55051">
      <w:pPr>
        <w:pStyle w:val="PL"/>
      </w:pPr>
      <w:r w:rsidRPr="002178AD">
        <w:t xml:space="preserve">       schema:</w:t>
      </w:r>
    </w:p>
    <w:p w14:paraId="5BB06243" w14:textId="77777777" w:rsidR="00D55051" w:rsidRPr="002178AD" w:rsidRDefault="00D55051" w:rsidP="00D55051">
      <w:pPr>
        <w:pStyle w:val="PL"/>
      </w:pPr>
      <w:r w:rsidRPr="002178AD">
        <w:t xml:space="preserve">         type: string</w:t>
      </w:r>
    </w:p>
    <w:p w14:paraId="18B68F31" w14:textId="77777777" w:rsidR="00D55051" w:rsidRPr="002178AD" w:rsidRDefault="00D55051" w:rsidP="00D55051">
      <w:pPr>
        <w:pStyle w:val="PL"/>
      </w:pPr>
      <w:r w:rsidRPr="002178AD">
        <w:t xml:space="preserve">    get:</w:t>
      </w:r>
    </w:p>
    <w:p w14:paraId="2E9FFF07" w14:textId="77777777" w:rsidR="00D55051" w:rsidRPr="002178AD" w:rsidRDefault="00D55051" w:rsidP="00D55051">
      <w:pPr>
        <w:pStyle w:val="PL"/>
      </w:pPr>
      <w:r w:rsidRPr="002178AD">
        <w:t xml:space="preserve">      summary: Retrieves </w:t>
      </w:r>
      <w:r>
        <w:t>Individual Policy Subscription data</w:t>
      </w:r>
    </w:p>
    <w:p w14:paraId="4B077A2C" w14:textId="77777777" w:rsidR="00D55051" w:rsidRPr="002178AD" w:rsidRDefault="00D55051" w:rsidP="00D55051">
      <w:pPr>
        <w:pStyle w:val="PL"/>
      </w:pPr>
      <w:r w:rsidRPr="002178AD">
        <w:t xml:space="preserve">      operationId: Read</w:t>
      </w:r>
      <w:r>
        <w:t>IndividualPolicySubscription</w:t>
      </w:r>
      <w:r w:rsidRPr="002178AD">
        <w:t>Data</w:t>
      </w:r>
    </w:p>
    <w:p w14:paraId="78E6C086" w14:textId="77777777" w:rsidR="00D55051" w:rsidRPr="002178AD" w:rsidRDefault="00D55051" w:rsidP="00D55051">
      <w:pPr>
        <w:pStyle w:val="PL"/>
      </w:pPr>
      <w:r w:rsidRPr="002178AD">
        <w:t xml:space="preserve">      tags:</w:t>
      </w:r>
    </w:p>
    <w:p w14:paraId="4774CD04" w14:textId="77777777" w:rsidR="00D55051" w:rsidRPr="002178AD" w:rsidRDefault="00D55051" w:rsidP="00D55051">
      <w:pPr>
        <w:pStyle w:val="PL"/>
      </w:pPr>
      <w:r w:rsidRPr="002178AD">
        <w:t xml:space="preserve">        - </w:t>
      </w:r>
      <w:r>
        <w:t>IndividualPolicySubscriptionData</w:t>
      </w:r>
      <w:r w:rsidRPr="002178AD">
        <w:t xml:space="preserve"> (Document)</w:t>
      </w:r>
    </w:p>
    <w:p w14:paraId="66E9E180" w14:textId="77777777" w:rsidR="00D55051" w:rsidRPr="002178AD" w:rsidRDefault="00D55051" w:rsidP="00D55051">
      <w:pPr>
        <w:pStyle w:val="PL"/>
      </w:pPr>
      <w:r w:rsidRPr="002178AD">
        <w:t xml:space="preserve">      security:</w:t>
      </w:r>
    </w:p>
    <w:p w14:paraId="357CDD8B" w14:textId="77777777" w:rsidR="00D55051" w:rsidRPr="002178AD" w:rsidRDefault="00D55051" w:rsidP="00D55051">
      <w:pPr>
        <w:pStyle w:val="PL"/>
      </w:pPr>
      <w:r w:rsidRPr="002178AD">
        <w:t xml:space="preserve">        - {}</w:t>
      </w:r>
    </w:p>
    <w:p w14:paraId="124BE282" w14:textId="77777777" w:rsidR="00D55051" w:rsidRPr="002178AD" w:rsidRDefault="00D55051" w:rsidP="00D55051">
      <w:pPr>
        <w:pStyle w:val="PL"/>
      </w:pPr>
      <w:r w:rsidRPr="002178AD">
        <w:t xml:space="preserve">        - oAuth2ClientCredentials:</w:t>
      </w:r>
    </w:p>
    <w:p w14:paraId="043D53DF" w14:textId="77777777" w:rsidR="00D55051" w:rsidRPr="002178AD" w:rsidRDefault="00D55051" w:rsidP="00D55051">
      <w:pPr>
        <w:pStyle w:val="PL"/>
      </w:pPr>
      <w:r w:rsidRPr="002178AD">
        <w:t xml:space="preserve">          - nudr-dr</w:t>
      </w:r>
    </w:p>
    <w:p w14:paraId="3FC73FCB" w14:textId="77777777" w:rsidR="00D55051" w:rsidRPr="002178AD" w:rsidRDefault="00D55051" w:rsidP="00D55051">
      <w:pPr>
        <w:pStyle w:val="PL"/>
      </w:pPr>
      <w:r w:rsidRPr="002178AD">
        <w:t xml:space="preserve">        - oAuth2ClientCredentials:</w:t>
      </w:r>
    </w:p>
    <w:p w14:paraId="59E727E9" w14:textId="77777777" w:rsidR="00D55051" w:rsidRPr="002178AD" w:rsidRDefault="00D55051" w:rsidP="00D55051">
      <w:pPr>
        <w:pStyle w:val="PL"/>
      </w:pPr>
      <w:r w:rsidRPr="002178AD">
        <w:t xml:space="preserve">          - nudr-dr</w:t>
      </w:r>
    </w:p>
    <w:p w14:paraId="13F2F555" w14:textId="77777777" w:rsidR="00D55051" w:rsidRDefault="00D55051" w:rsidP="00D55051">
      <w:pPr>
        <w:pStyle w:val="PL"/>
      </w:pPr>
      <w:r w:rsidRPr="002178AD">
        <w:t xml:space="preserve">          - nudr-dr:policy-data</w:t>
      </w:r>
    </w:p>
    <w:p w14:paraId="6ABA6FA1" w14:textId="77777777" w:rsidR="00D55051" w:rsidRDefault="00D55051" w:rsidP="00D55051">
      <w:pPr>
        <w:pStyle w:val="PL"/>
      </w:pPr>
      <w:r>
        <w:t xml:space="preserve">        - oAuth2ClientCredentials:</w:t>
      </w:r>
    </w:p>
    <w:p w14:paraId="0D5964B5" w14:textId="77777777" w:rsidR="00D55051" w:rsidRDefault="00D55051" w:rsidP="00D55051">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97938D7" w14:textId="77777777" w:rsidR="00D55051" w:rsidRDefault="00D55051" w:rsidP="00D55051">
      <w:pPr>
        <w:pStyle w:val="PL"/>
      </w:pPr>
      <w:r>
        <w:t xml:space="preserve">          - nudr-dr:policy-data</w:t>
      </w:r>
    </w:p>
    <w:p w14:paraId="7A8655B6" w14:textId="77777777" w:rsidR="00D55051" w:rsidRPr="002178AD" w:rsidRDefault="00D55051" w:rsidP="00D55051">
      <w:pPr>
        <w:pStyle w:val="PL"/>
      </w:pPr>
      <w:r>
        <w:t xml:space="preserve">          - nudr-dr:policy-data:subs-to-notify:read</w:t>
      </w:r>
    </w:p>
    <w:p w14:paraId="0E931D82" w14:textId="77777777" w:rsidR="00D55051" w:rsidRPr="002178AD" w:rsidRDefault="00D55051" w:rsidP="00D55051">
      <w:pPr>
        <w:pStyle w:val="PL"/>
      </w:pPr>
      <w:r w:rsidRPr="002178AD">
        <w:t xml:space="preserve">      responses:</w:t>
      </w:r>
    </w:p>
    <w:p w14:paraId="3CDFB767" w14:textId="77777777" w:rsidR="00D55051" w:rsidRPr="002178AD" w:rsidRDefault="00D55051" w:rsidP="00D55051">
      <w:pPr>
        <w:pStyle w:val="PL"/>
      </w:pPr>
      <w:r w:rsidRPr="002178AD">
        <w:t xml:space="preserve">        '200':</w:t>
      </w:r>
    </w:p>
    <w:p w14:paraId="6D8BC694" w14:textId="77777777" w:rsidR="00D55051" w:rsidRDefault="00D55051" w:rsidP="00D55051">
      <w:pPr>
        <w:pStyle w:val="PL"/>
      </w:pPr>
      <w:r w:rsidRPr="002178AD">
        <w:t xml:space="preserve">          description: </w:t>
      </w:r>
      <w:r>
        <w:t>&gt;</w:t>
      </w:r>
    </w:p>
    <w:p w14:paraId="264E05A4" w14:textId="77777777" w:rsidR="00D55051" w:rsidRPr="002178AD" w:rsidRDefault="00D55051" w:rsidP="00D55051">
      <w:pPr>
        <w:pStyle w:val="PL"/>
      </w:pPr>
      <w:r>
        <w:t xml:space="preserve">            </w:t>
      </w:r>
      <w:r w:rsidRPr="002178AD">
        <w:t xml:space="preserve">Upon success, a response body containing </w:t>
      </w:r>
      <w:r>
        <w:t>Policy Data Subscription</w:t>
      </w:r>
      <w:r w:rsidRPr="002178AD">
        <w:t xml:space="preserve"> shall be returned.</w:t>
      </w:r>
    </w:p>
    <w:p w14:paraId="1A3B3162" w14:textId="77777777" w:rsidR="00D55051" w:rsidRPr="002178AD" w:rsidRDefault="00D55051" w:rsidP="00D55051">
      <w:pPr>
        <w:pStyle w:val="PL"/>
      </w:pPr>
      <w:r w:rsidRPr="002178AD">
        <w:t xml:space="preserve">          content:</w:t>
      </w:r>
    </w:p>
    <w:p w14:paraId="6BE2370B" w14:textId="77777777" w:rsidR="00D55051" w:rsidRPr="002178AD" w:rsidRDefault="00D55051" w:rsidP="00D55051">
      <w:pPr>
        <w:pStyle w:val="PL"/>
      </w:pPr>
      <w:r w:rsidRPr="002178AD">
        <w:t xml:space="preserve">            application/json:</w:t>
      </w:r>
    </w:p>
    <w:p w14:paraId="606694E9" w14:textId="77777777" w:rsidR="00D55051" w:rsidRPr="002178AD" w:rsidRDefault="00D55051" w:rsidP="00D55051">
      <w:pPr>
        <w:pStyle w:val="PL"/>
      </w:pPr>
      <w:r w:rsidRPr="002178AD">
        <w:t xml:space="preserve">              schema:</w:t>
      </w:r>
    </w:p>
    <w:p w14:paraId="5A6B887B" w14:textId="77777777" w:rsidR="00D55051" w:rsidRPr="002178AD" w:rsidRDefault="00D55051" w:rsidP="00D55051">
      <w:pPr>
        <w:pStyle w:val="PL"/>
      </w:pPr>
      <w:r w:rsidRPr="002178AD">
        <w:t xml:space="preserve">                $ref: '#/components/schemas/</w:t>
      </w:r>
      <w:r>
        <w:t>PolicyDataSubscription</w:t>
      </w:r>
      <w:r w:rsidRPr="002178AD">
        <w:t>'</w:t>
      </w:r>
    </w:p>
    <w:p w14:paraId="6A5FCEB7" w14:textId="77777777" w:rsidR="00D55051" w:rsidRPr="002178AD" w:rsidRDefault="00D55051" w:rsidP="00D55051">
      <w:pPr>
        <w:pStyle w:val="PL"/>
      </w:pPr>
      <w:r w:rsidRPr="002178AD">
        <w:t xml:space="preserve">        '400':</w:t>
      </w:r>
    </w:p>
    <w:p w14:paraId="788A423B" w14:textId="77777777" w:rsidR="00D55051" w:rsidRPr="002178AD" w:rsidRDefault="00D55051" w:rsidP="00D55051">
      <w:pPr>
        <w:pStyle w:val="PL"/>
      </w:pPr>
      <w:r w:rsidRPr="002178AD">
        <w:t xml:space="preserve">          $ref: 'TS29571_CommonData.yaml#/components/responses/400'</w:t>
      </w:r>
    </w:p>
    <w:p w14:paraId="6B1BC605" w14:textId="77777777" w:rsidR="00D55051" w:rsidRPr="002178AD" w:rsidRDefault="00D55051" w:rsidP="00D55051">
      <w:pPr>
        <w:pStyle w:val="PL"/>
      </w:pPr>
      <w:r w:rsidRPr="002178AD">
        <w:t xml:space="preserve">        '401':</w:t>
      </w:r>
    </w:p>
    <w:p w14:paraId="23889FEF" w14:textId="77777777" w:rsidR="00D55051" w:rsidRPr="002178AD" w:rsidRDefault="00D55051" w:rsidP="00D55051">
      <w:pPr>
        <w:pStyle w:val="PL"/>
      </w:pPr>
      <w:r w:rsidRPr="002178AD">
        <w:t xml:space="preserve">          $ref: 'TS29571_CommonData.yaml#/components/responses/401'</w:t>
      </w:r>
    </w:p>
    <w:p w14:paraId="4B6C5FE0" w14:textId="77777777" w:rsidR="00D55051" w:rsidRPr="002178AD" w:rsidRDefault="00D55051" w:rsidP="00D55051">
      <w:pPr>
        <w:pStyle w:val="PL"/>
      </w:pPr>
      <w:r w:rsidRPr="002178AD">
        <w:t xml:space="preserve">        '403':</w:t>
      </w:r>
    </w:p>
    <w:p w14:paraId="17A6FC3A" w14:textId="77777777" w:rsidR="00D55051" w:rsidRPr="002178AD" w:rsidRDefault="00D55051" w:rsidP="00D55051">
      <w:pPr>
        <w:pStyle w:val="PL"/>
      </w:pPr>
      <w:r w:rsidRPr="002178AD">
        <w:t xml:space="preserve">          $ref: 'TS29571_CommonData.yaml#/components/responses/403'</w:t>
      </w:r>
    </w:p>
    <w:p w14:paraId="7C270D77" w14:textId="77777777" w:rsidR="00D55051" w:rsidRPr="002178AD" w:rsidRDefault="00D55051" w:rsidP="00D55051">
      <w:pPr>
        <w:pStyle w:val="PL"/>
      </w:pPr>
      <w:r w:rsidRPr="002178AD">
        <w:t xml:space="preserve">        '404':</w:t>
      </w:r>
    </w:p>
    <w:p w14:paraId="013C8A9E" w14:textId="77777777" w:rsidR="00D55051" w:rsidRPr="002178AD" w:rsidRDefault="00D55051" w:rsidP="00D55051">
      <w:pPr>
        <w:pStyle w:val="PL"/>
      </w:pPr>
      <w:r w:rsidRPr="002178AD">
        <w:t xml:space="preserve">          $ref: 'TS29571_CommonData.yaml#/components/responses/404'</w:t>
      </w:r>
    </w:p>
    <w:p w14:paraId="0A9E7098" w14:textId="77777777" w:rsidR="00D55051" w:rsidRPr="002178AD" w:rsidRDefault="00D55051" w:rsidP="00D55051">
      <w:pPr>
        <w:pStyle w:val="PL"/>
      </w:pPr>
      <w:r w:rsidRPr="002178AD">
        <w:t xml:space="preserve">        '406':</w:t>
      </w:r>
    </w:p>
    <w:p w14:paraId="7B523C9A" w14:textId="77777777" w:rsidR="00D55051" w:rsidRPr="002178AD" w:rsidRDefault="00D55051" w:rsidP="00D55051">
      <w:pPr>
        <w:pStyle w:val="PL"/>
      </w:pPr>
      <w:r w:rsidRPr="002178AD">
        <w:t xml:space="preserve">          $ref: 'TS29571_CommonData.yaml#/components/responses/406'</w:t>
      </w:r>
    </w:p>
    <w:p w14:paraId="1CEBCCEE" w14:textId="77777777" w:rsidR="00D55051" w:rsidRPr="002178AD" w:rsidRDefault="00D55051" w:rsidP="00D55051">
      <w:pPr>
        <w:pStyle w:val="PL"/>
      </w:pPr>
      <w:r w:rsidRPr="002178AD">
        <w:t xml:space="preserve">        '414':</w:t>
      </w:r>
    </w:p>
    <w:p w14:paraId="1D2194C3" w14:textId="77777777" w:rsidR="00D55051" w:rsidRPr="002178AD" w:rsidRDefault="00D55051" w:rsidP="00D55051">
      <w:pPr>
        <w:pStyle w:val="PL"/>
      </w:pPr>
      <w:r w:rsidRPr="002178AD">
        <w:t xml:space="preserve">          $ref: 'TS29571_CommonData.yaml#/components/responses/414' </w:t>
      </w:r>
    </w:p>
    <w:p w14:paraId="2C54CF90" w14:textId="77777777" w:rsidR="00D55051" w:rsidRPr="002178AD" w:rsidRDefault="00D55051" w:rsidP="00D55051">
      <w:pPr>
        <w:pStyle w:val="PL"/>
      </w:pPr>
      <w:r w:rsidRPr="002178AD">
        <w:t xml:space="preserve">        '429':</w:t>
      </w:r>
    </w:p>
    <w:p w14:paraId="4CAB8F2B" w14:textId="77777777" w:rsidR="00D55051" w:rsidRPr="002178AD" w:rsidRDefault="00D55051" w:rsidP="00D55051">
      <w:pPr>
        <w:pStyle w:val="PL"/>
      </w:pPr>
      <w:r w:rsidRPr="002178AD">
        <w:t xml:space="preserve">          $ref: 'TS29571_CommonData.yaml#/components/responses/429'</w:t>
      </w:r>
    </w:p>
    <w:p w14:paraId="6CA045E0" w14:textId="77777777" w:rsidR="00D55051" w:rsidRPr="002178AD" w:rsidRDefault="00D55051" w:rsidP="00D55051">
      <w:pPr>
        <w:pStyle w:val="PL"/>
      </w:pPr>
      <w:r w:rsidRPr="002178AD">
        <w:t xml:space="preserve">        '500':</w:t>
      </w:r>
    </w:p>
    <w:p w14:paraId="5BA599BC" w14:textId="77777777" w:rsidR="00D55051" w:rsidRDefault="00D55051" w:rsidP="00D55051">
      <w:pPr>
        <w:pStyle w:val="PL"/>
      </w:pPr>
      <w:r w:rsidRPr="002178AD">
        <w:t xml:space="preserve">          $ref: 'TS29571_CommonData.yaml#/components/responses/500'</w:t>
      </w:r>
    </w:p>
    <w:p w14:paraId="7B07A8C5" w14:textId="77777777" w:rsidR="00D55051" w:rsidRPr="002178AD" w:rsidRDefault="00D55051" w:rsidP="00D55051">
      <w:pPr>
        <w:pStyle w:val="PL"/>
      </w:pPr>
      <w:r w:rsidRPr="002178AD">
        <w:t xml:space="preserve">        '50</w:t>
      </w:r>
      <w:r>
        <w:t>2</w:t>
      </w:r>
      <w:r w:rsidRPr="002178AD">
        <w:t>':</w:t>
      </w:r>
    </w:p>
    <w:p w14:paraId="6FE287D9" w14:textId="77777777" w:rsidR="00D55051" w:rsidRPr="002178AD" w:rsidRDefault="00D55051" w:rsidP="00D55051">
      <w:pPr>
        <w:pStyle w:val="PL"/>
      </w:pPr>
      <w:r w:rsidRPr="002178AD">
        <w:t xml:space="preserve">          $ref: 'TS29571_CommonData.yaml#/components/responses/50</w:t>
      </w:r>
      <w:r>
        <w:t>2</w:t>
      </w:r>
      <w:r w:rsidRPr="002178AD">
        <w:t>'</w:t>
      </w:r>
    </w:p>
    <w:p w14:paraId="60827A74" w14:textId="77777777" w:rsidR="00D55051" w:rsidRPr="002178AD" w:rsidRDefault="00D55051" w:rsidP="00D55051">
      <w:pPr>
        <w:pStyle w:val="PL"/>
      </w:pPr>
      <w:r w:rsidRPr="002178AD">
        <w:t xml:space="preserve">        '503':</w:t>
      </w:r>
    </w:p>
    <w:p w14:paraId="08A0A044" w14:textId="77777777" w:rsidR="00D55051" w:rsidRPr="002178AD" w:rsidRDefault="00D55051" w:rsidP="00D55051">
      <w:pPr>
        <w:pStyle w:val="PL"/>
      </w:pPr>
      <w:r w:rsidRPr="002178AD">
        <w:t xml:space="preserve">          $ref: 'TS29571_CommonData.yaml#/components/responses/503'</w:t>
      </w:r>
    </w:p>
    <w:p w14:paraId="1531084E" w14:textId="77777777" w:rsidR="00D55051" w:rsidRPr="002178AD" w:rsidRDefault="00D55051" w:rsidP="00D55051">
      <w:pPr>
        <w:pStyle w:val="PL"/>
      </w:pPr>
      <w:r w:rsidRPr="002178AD">
        <w:t xml:space="preserve">        default:</w:t>
      </w:r>
    </w:p>
    <w:p w14:paraId="15184346" w14:textId="77777777" w:rsidR="00D55051" w:rsidRDefault="00D55051" w:rsidP="00D55051">
      <w:pPr>
        <w:pStyle w:val="PL"/>
      </w:pPr>
      <w:r w:rsidRPr="002178AD">
        <w:t xml:space="preserve">          $ref: 'TS29571_CommonData.yaml#/components/responses/default'</w:t>
      </w:r>
    </w:p>
    <w:p w14:paraId="5ED98AFA" w14:textId="77777777" w:rsidR="00D55051" w:rsidRPr="002178AD" w:rsidRDefault="00D55051" w:rsidP="00D55051">
      <w:pPr>
        <w:pStyle w:val="PL"/>
      </w:pPr>
      <w:r w:rsidRPr="002178AD">
        <w:t xml:space="preserve">    put:</w:t>
      </w:r>
    </w:p>
    <w:p w14:paraId="5AB57BA6" w14:textId="77777777" w:rsidR="00D55051" w:rsidRPr="002178AD" w:rsidRDefault="00D55051" w:rsidP="00D55051">
      <w:pPr>
        <w:pStyle w:val="PL"/>
        <w:rPr>
          <w:rFonts w:eastAsia="Times New Roman"/>
        </w:rPr>
      </w:pPr>
      <w:r w:rsidRPr="002178AD">
        <w:t xml:space="preserve">      summary: </w:t>
      </w:r>
      <w:r w:rsidRPr="002178AD">
        <w:rPr>
          <w:rFonts w:eastAsia="Times New Roman"/>
        </w:rPr>
        <w:t>Modify a subscription to receive notification of policy data changes</w:t>
      </w:r>
    </w:p>
    <w:p w14:paraId="7F557F8B" w14:textId="77777777" w:rsidR="00D55051" w:rsidRPr="002178AD" w:rsidRDefault="00D55051" w:rsidP="00D55051">
      <w:pPr>
        <w:pStyle w:val="PL"/>
      </w:pPr>
      <w:r w:rsidRPr="002178AD">
        <w:t xml:space="preserve">      operationId: ReplaceIndividualPolicyDataSubscription</w:t>
      </w:r>
    </w:p>
    <w:p w14:paraId="0E0AFB73" w14:textId="77777777" w:rsidR="00D55051" w:rsidRPr="002178AD" w:rsidRDefault="00D55051" w:rsidP="00D55051">
      <w:pPr>
        <w:pStyle w:val="PL"/>
      </w:pPr>
      <w:r w:rsidRPr="002178AD">
        <w:t xml:space="preserve">      tags:</w:t>
      </w:r>
    </w:p>
    <w:p w14:paraId="565D194F" w14:textId="77777777" w:rsidR="00D55051" w:rsidRPr="002178AD" w:rsidRDefault="00D55051" w:rsidP="00D55051">
      <w:pPr>
        <w:pStyle w:val="PL"/>
      </w:pPr>
      <w:r w:rsidRPr="002178AD">
        <w:t xml:space="preserve">        - IndividualPolicyDataSubscription (Document)</w:t>
      </w:r>
    </w:p>
    <w:p w14:paraId="4CA0BDD2" w14:textId="77777777" w:rsidR="00D55051" w:rsidRPr="002178AD" w:rsidRDefault="00D55051" w:rsidP="00D55051">
      <w:pPr>
        <w:pStyle w:val="PL"/>
      </w:pPr>
      <w:r w:rsidRPr="002178AD">
        <w:t xml:space="preserve">      security:</w:t>
      </w:r>
    </w:p>
    <w:p w14:paraId="4D9EFE20" w14:textId="77777777" w:rsidR="00D55051" w:rsidRPr="002178AD" w:rsidRDefault="00D55051" w:rsidP="00D55051">
      <w:pPr>
        <w:pStyle w:val="PL"/>
      </w:pPr>
      <w:r w:rsidRPr="002178AD">
        <w:t xml:space="preserve">        - {}</w:t>
      </w:r>
    </w:p>
    <w:p w14:paraId="6787ED7C" w14:textId="77777777" w:rsidR="00D55051" w:rsidRPr="002178AD" w:rsidRDefault="00D55051" w:rsidP="00D55051">
      <w:pPr>
        <w:pStyle w:val="PL"/>
      </w:pPr>
      <w:r w:rsidRPr="002178AD">
        <w:t xml:space="preserve">        - oAuth2ClientCredentials:</w:t>
      </w:r>
    </w:p>
    <w:p w14:paraId="64AEA269" w14:textId="77777777" w:rsidR="00D55051" w:rsidRPr="002178AD" w:rsidRDefault="00D55051" w:rsidP="00D55051">
      <w:pPr>
        <w:pStyle w:val="PL"/>
      </w:pPr>
      <w:r w:rsidRPr="002178AD">
        <w:t xml:space="preserve">          - nudr-dr</w:t>
      </w:r>
    </w:p>
    <w:p w14:paraId="1A99735C" w14:textId="77777777" w:rsidR="00D55051" w:rsidRPr="002178AD" w:rsidRDefault="00D55051" w:rsidP="00D55051">
      <w:pPr>
        <w:pStyle w:val="PL"/>
      </w:pPr>
      <w:r w:rsidRPr="002178AD">
        <w:lastRenderedPageBreak/>
        <w:t xml:space="preserve">        - oAuth2ClientCredentials:</w:t>
      </w:r>
    </w:p>
    <w:p w14:paraId="0BEB4267" w14:textId="77777777" w:rsidR="00D55051" w:rsidRPr="002178AD" w:rsidRDefault="00D55051" w:rsidP="00D55051">
      <w:pPr>
        <w:pStyle w:val="PL"/>
      </w:pPr>
      <w:r w:rsidRPr="002178AD">
        <w:t xml:space="preserve">          - nudr-dr</w:t>
      </w:r>
    </w:p>
    <w:p w14:paraId="5B5F22D0" w14:textId="77777777" w:rsidR="00D55051" w:rsidRDefault="00D55051" w:rsidP="00D55051">
      <w:pPr>
        <w:pStyle w:val="PL"/>
      </w:pPr>
      <w:r w:rsidRPr="002178AD">
        <w:t xml:space="preserve">          - nudr-dr:policy-data</w:t>
      </w:r>
    </w:p>
    <w:p w14:paraId="6BC764A5" w14:textId="77777777" w:rsidR="00D55051" w:rsidRDefault="00D55051" w:rsidP="00D55051">
      <w:pPr>
        <w:pStyle w:val="PL"/>
      </w:pPr>
      <w:r>
        <w:t xml:space="preserve">        - oAuth2ClientCredentials:</w:t>
      </w:r>
    </w:p>
    <w:p w14:paraId="5B6CFB09" w14:textId="77777777" w:rsidR="00D55051" w:rsidRDefault="00D55051" w:rsidP="00D55051">
      <w:pPr>
        <w:pStyle w:val="PL"/>
      </w:pPr>
      <w:r>
        <w:t xml:space="preserve">          - nudr-dr</w:t>
      </w:r>
    </w:p>
    <w:p w14:paraId="7EE77416" w14:textId="77777777" w:rsidR="00D55051" w:rsidRDefault="00D55051" w:rsidP="00D55051">
      <w:pPr>
        <w:pStyle w:val="PL"/>
      </w:pPr>
      <w:r>
        <w:t xml:space="preserve">          - nudr-dr:policy-data</w:t>
      </w:r>
    </w:p>
    <w:p w14:paraId="105D7ECF" w14:textId="77777777" w:rsidR="00D55051" w:rsidRPr="002178AD" w:rsidRDefault="00D55051" w:rsidP="00D55051">
      <w:pPr>
        <w:pStyle w:val="PL"/>
      </w:pPr>
      <w:r>
        <w:t xml:space="preserve">          - nudr-dr:policy-data:subs-to-notify:modify</w:t>
      </w:r>
    </w:p>
    <w:p w14:paraId="6DD686C4" w14:textId="77777777" w:rsidR="00D55051" w:rsidRPr="002178AD" w:rsidRDefault="00D55051" w:rsidP="00D55051">
      <w:pPr>
        <w:pStyle w:val="PL"/>
      </w:pPr>
      <w:r w:rsidRPr="002178AD">
        <w:t xml:space="preserve">      requestBody:</w:t>
      </w:r>
    </w:p>
    <w:p w14:paraId="59FCF68D" w14:textId="77777777" w:rsidR="00D55051" w:rsidRPr="002178AD" w:rsidRDefault="00D55051" w:rsidP="00D55051">
      <w:pPr>
        <w:pStyle w:val="PL"/>
      </w:pPr>
      <w:r w:rsidRPr="002178AD">
        <w:t xml:space="preserve">        required: true</w:t>
      </w:r>
    </w:p>
    <w:p w14:paraId="588B680C" w14:textId="77777777" w:rsidR="00D55051" w:rsidRPr="002178AD" w:rsidRDefault="00D55051" w:rsidP="00D55051">
      <w:pPr>
        <w:pStyle w:val="PL"/>
      </w:pPr>
      <w:r w:rsidRPr="002178AD">
        <w:t xml:space="preserve">        content:</w:t>
      </w:r>
    </w:p>
    <w:p w14:paraId="7723729E" w14:textId="77777777" w:rsidR="00D55051" w:rsidRPr="002178AD" w:rsidRDefault="00D55051" w:rsidP="00D55051">
      <w:pPr>
        <w:pStyle w:val="PL"/>
      </w:pPr>
      <w:r w:rsidRPr="002178AD">
        <w:t xml:space="preserve">          application/json:</w:t>
      </w:r>
    </w:p>
    <w:p w14:paraId="25F10492" w14:textId="77777777" w:rsidR="00D55051" w:rsidRPr="002178AD" w:rsidRDefault="00D55051" w:rsidP="00D55051">
      <w:pPr>
        <w:pStyle w:val="PL"/>
      </w:pPr>
      <w:r w:rsidRPr="002178AD">
        <w:t xml:space="preserve">            schema:</w:t>
      </w:r>
    </w:p>
    <w:p w14:paraId="2A49218B" w14:textId="77777777" w:rsidR="00D55051" w:rsidRPr="002178AD" w:rsidRDefault="00D55051" w:rsidP="00D55051">
      <w:pPr>
        <w:pStyle w:val="PL"/>
      </w:pPr>
      <w:r w:rsidRPr="002178AD">
        <w:t xml:space="preserve">              $ref: '#/components/schemas/PolicyDataSubscription'</w:t>
      </w:r>
    </w:p>
    <w:p w14:paraId="5298966E" w14:textId="77777777" w:rsidR="00D55051" w:rsidRPr="002178AD" w:rsidRDefault="00D55051" w:rsidP="00D55051">
      <w:pPr>
        <w:pStyle w:val="PL"/>
      </w:pPr>
      <w:r w:rsidRPr="002178AD">
        <w:t xml:space="preserve">      responses:</w:t>
      </w:r>
    </w:p>
    <w:p w14:paraId="42CFD7FF" w14:textId="77777777" w:rsidR="00D55051" w:rsidRPr="002178AD" w:rsidRDefault="00D55051" w:rsidP="00D55051">
      <w:pPr>
        <w:pStyle w:val="PL"/>
      </w:pPr>
      <w:r w:rsidRPr="002178AD">
        <w:t xml:space="preserve">        '200':</w:t>
      </w:r>
    </w:p>
    <w:p w14:paraId="3A9E29E7" w14:textId="77777777" w:rsidR="00D55051" w:rsidRPr="002178AD" w:rsidRDefault="00D55051" w:rsidP="00D55051">
      <w:pPr>
        <w:pStyle w:val="PL"/>
      </w:pPr>
      <w:r w:rsidRPr="002178AD">
        <w:t xml:space="preserve">          description: The individual subscription resource was updated successfully.</w:t>
      </w:r>
    </w:p>
    <w:p w14:paraId="60BA5BB5" w14:textId="77777777" w:rsidR="00D55051" w:rsidRPr="002178AD" w:rsidRDefault="00D55051" w:rsidP="00D55051">
      <w:pPr>
        <w:pStyle w:val="PL"/>
      </w:pPr>
      <w:r w:rsidRPr="002178AD">
        <w:t xml:space="preserve">          content:</w:t>
      </w:r>
    </w:p>
    <w:p w14:paraId="685D11F5" w14:textId="77777777" w:rsidR="00D55051" w:rsidRPr="002178AD" w:rsidRDefault="00D55051" w:rsidP="00D55051">
      <w:pPr>
        <w:pStyle w:val="PL"/>
      </w:pPr>
      <w:r w:rsidRPr="002178AD">
        <w:t xml:space="preserve">            application/json:</w:t>
      </w:r>
    </w:p>
    <w:p w14:paraId="5586D0B9" w14:textId="77777777" w:rsidR="00D55051" w:rsidRPr="002178AD" w:rsidRDefault="00D55051" w:rsidP="00D55051">
      <w:pPr>
        <w:pStyle w:val="PL"/>
      </w:pPr>
      <w:r w:rsidRPr="002178AD">
        <w:t xml:space="preserve">              schema:</w:t>
      </w:r>
    </w:p>
    <w:p w14:paraId="3002388D" w14:textId="77777777" w:rsidR="00D55051" w:rsidRPr="002178AD" w:rsidRDefault="00D55051" w:rsidP="00D55051">
      <w:pPr>
        <w:pStyle w:val="PL"/>
      </w:pPr>
      <w:r w:rsidRPr="002178AD">
        <w:t xml:space="preserve">                $ref: '#/components/schemas/PolicyDataSubscription'</w:t>
      </w:r>
    </w:p>
    <w:p w14:paraId="60404FEA" w14:textId="77777777" w:rsidR="00D55051" w:rsidRPr="002178AD" w:rsidRDefault="00D55051" w:rsidP="00D55051">
      <w:pPr>
        <w:pStyle w:val="PL"/>
      </w:pPr>
      <w:r w:rsidRPr="002178AD">
        <w:t xml:space="preserve">        '204':</w:t>
      </w:r>
    </w:p>
    <w:p w14:paraId="1E46A3EB" w14:textId="77777777" w:rsidR="00D55051" w:rsidRPr="002178AD" w:rsidRDefault="00D55051" w:rsidP="00D55051">
      <w:pPr>
        <w:pStyle w:val="PL"/>
        <w:rPr>
          <w:lang w:eastAsia="zh-CN"/>
        </w:rPr>
      </w:pPr>
      <w:r w:rsidRPr="002178AD">
        <w:t xml:space="preserve">          description: </w:t>
      </w:r>
      <w:r w:rsidRPr="002178AD">
        <w:rPr>
          <w:lang w:eastAsia="zh-CN"/>
        </w:rPr>
        <w:t>&gt;</w:t>
      </w:r>
    </w:p>
    <w:p w14:paraId="170B3508" w14:textId="77777777" w:rsidR="00D55051" w:rsidRPr="002178AD" w:rsidRDefault="00D55051" w:rsidP="00D55051">
      <w:pPr>
        <w:pStyle w:val="PL"/>
      </w:pPr>
      <w:r w:rsidRPr="002178AD">
        <w:t xml:space="preserve">            The individual subscription resource was updated successfully and no</w:t>
      </w:r>
    </w:p>
    <w:p w14:paraId="23FE3266" w14:textId="77777777" w:rsidR="00D55051" w:rsidRPr="002178AD" w:rsidRDefault="00D55051" w:rsidP="00D55051">
      <w:pPr>
        <w:pStyle w:val="PL"/>
      </w:pPr>
      <w:r w:rsidRPr="002178AD">
        <w:t xml:space="preserve">            additional content is to be sent in the response message.</w:t>
      </w:r>
    </w:p>
    <w:p w14:paraId="69E03943" w14:textId="77777777" w:rsidR="00D55051" w:rsidRPr="002178AD" w:rsidRDefault="00D55051" w:rsidP="00D55051">
      <w:pPr>
        <w:pStyle w:val="PL"/>
      </w:pPr>
      <w:r w:rsidRPr="002178AD">
        <w:t xml:space="preserve">        '400':</w:t>
      </w:r>
    </w:p>
    <w:p w14:paraId="5A01A0BF" w14:textId="77777777" w:rsidR="00D55051" w:rsidRPr="002178AD" w:rsidRDefault="00D55051" w:rsidP="00D55051">
      <w:pPr>
        <w:pStyle w:val="PL"/>
      </w:pPr>
      <w:r w:rsidRPr="002178AD">
        <w:t xml:space="preserve">          $ref: 'TS29571_CommonData.yaml#/components/responses/400'</w:t>
      </w:r>
    </w:p>
    <w:p w14:paraId="0B809E53" w14:textId="77777777" w:rsidR="00D55051" w:rsidRPr="002178AD" w:rsidRDefault="00D55051" w:rsidP="00D55051">
      <w:pPr>
        <w:pStyle w:val="PL"/>
      </w:pPr>
      <w:r w:rsidRPr="002178AD">
        <w:t xml:space="preserve">        '401':</w:t>
      </w:r>
    </w:p>
    <w:p w14:paraId="60468EF2" w14:textId="77777777" w:rsidR="00D55051" w:rsidRPr="002178AD" w:rsidRDefault="00D55051" w:rsidP="00D55051">
      <w:pPr>
        <w:pStyle w:val="PL"/>
      </w:pPr>
      <w:r w:rsidRPr="002178AD">
        <w:t xml:space="preserve">          $ref: 'TS29571_CommonData.yaml#/components/responses/401'</w:t>
      </w:r>
    </w:p>
    <w:p w14:paraId="0DE6CDFB" w14:textId="77777777" w:rsidR="00D55051" w:rsidRPr="002178AD" w:rsidRDefault="00D55051" w:rsidP="00D55051">
      <w:pPr>
        <w:pStyle w:val="PL"/>
      </w:pPr>
      <w:r w:rsidRPr="002178AD">
        <w:t xml:space="preserve">        '403':</w:t>
      </w:r>
    </w:p>
    <w:p w14:paraId="6A78D785" w14:textId="77777777" w:rsidR="00D55051" w:rsidRPr="002178AD" w:rsidRDefault="00D55051" w:rsidP="00D55051">
      <w:pPr>
        <w:pStyle w:val="PL"/>
      </w:pPr>
      <w:r w:rsidRPr="002178AD">
        <w:t xml:space="preserve">          $ref: 'TS29571_CommonData.yaml#/components/responses/403'</w:t>
      </w:r>
    </w:p>
    <w:p w14:paraId="38F0F224" w14:textId="77777777" w:rsidR="00D55051" w:rsidRPr="002178AD" w:rsidRDefault="00D55051" w:rsidP="00D55051">
      <w:pPr>
        <w:pStyle w:val="PL"/>
      </w:pPr>
      <w:r w:rsidRPr="002178AD">
        <w:t xml:space="preserve">        '404':</w:t>
      </w:r>
    </w:p>
    <w:p w14:paraId="0E862D57" w14:textId="77777777" w:rsidR="00D55051" w:rsidRPr="002178AD" w:rsidRDefault="00D55051" w:rsidP="00D55051">
      <w:pPr>
        <w:pStyle w:val="PL"/>
      </w:pPr>
      <w:r w:rsidRPr="002178AD">
        <w:t xml:space="preserve">          $ref: 'TS29571_CommonData.yaml#/components/responses/404'</w:t>
      </w:r>
    </w:p>
    <w:p w14:paraId="4C86296A" w14:textId="77777777" w:rsidR="00D55051" w:rsidRPr="002178AD" w:rsidRDefault="00D55051" w:rsidP="00D55051">
      <w:pPr>
        <w:pStyle w:val="PL"/>
      </w:pPr>
      <w:r w:rsidRPr="002178AD">
        <w:t xml:space="preserve">        '411':</w:t>
      </w:r>
    </w:p>
    <w:p w14:paraId="51EF93EF" w14:textId="77777777" w:rsidR="00D55051" w:rsidRPr="002178AD" w:rsidRDefault="00D55051" w:rsidP="00D55051">
      <w:pPr>
        <w:pStyle w:val="PL"/>
      </w:pPr>
      <w:r w:rsidRPr="002178AD">
        <w:t xml:space="preserve">          $ref: 'TS29571_CommonData.yaml#/components/responses/411'</w:t>
      </w:r>
    </w:p>
    <w:p w14:paraId="6F0B1C27" w14:textId="77777777" w:rsidR="00D55051" w:rsidRPr="002178AD" w:rsidRDefault="00D55051" w:rsidP="00D55051">
      <w:pPr>
        <w:pStyle w:val="PL"/>
      </w:pPr>
      <w:r w:rsidRPr="002178AD">
        <w:t xml:space="preserve">        '413':</w:t>
      </w:r>
    </w:p>
    <w:p w14:paraId="1843E654" w14:textId="77777777" w:rsidR="00D55051" w:rsidRPr="002178AD" w:rsidRDefault="00D55051" w:rsidP="00D55051">
      <w:pPr>
        <w:pStyle w:val="PL"/>
      </w:pPr>
      <w:r w:rsidRPr="002178AD">
        <w:t xml:space="preserve">          $ref: 'TS29571_CommonData.yaml#/components/responses/413'</w:t>
      </w:r>
    </w:p>
    <w:p w14:paraId="7FE7D631" w14:textId="77777777" w:rsidR="00D55051" w:rsidRPr="002178AD" w:rsidRDefault="00D55051" w:rsidP="00D55051">
      <w:pPr>
        <w:pStyle w:val="PL"/>
      </w:pPr>
      <w:r w:rsidRPr="002178AD">
        <w:t xml:space="preserve">        '415':</w:t>
      </w:r>
    </w:p>
    <w:p w14:paraId="7C11000C" w14:textId="77777777" w:rsidR="00D55051" w:rsidRPr="002178AD" w:rsidRDefault="00D55051" w:rsidP="00D55051">
      <w:pPr>
        <w:pStyle w:val="PL"/>
      </w:pPr>
      <w:r w:rsidRPr="002178AD">
        <w:t xml:space="preserve">          $ref: 'TS29571_CommonData.yaml#/components/responses/415' </w:t>
      </w:r>
    </w:p>
    <w:p w14:paraId="333BBC14" w14:textId="77777777" w:rsidR="00D55051" w:rsidRPr="002178AD" w:rsidRDefault="00D55051" w:rsidP="00D55051">
      <w:pPr>
        <w:pStyle w:val="PL"/>
      </w:pPr>
      <w:r w:rsidRPr="002178AD">
        <w:t xml:space="preserve">        '429':</w:t>
      </w:r>
    </w:p>
    <w:p w14:paraId="15AB1E84" w14:textId="77777777" w:rsidR="00D55051" w:rsidRPr="002178AD" w:rsidRDefault="00D55051" w:rsidP="00D55051">
      <w:pPr>
        <w:pStyle w:val="PL"/>
      </w:pPr>
      <w:r w:rsidRPr="002178AD">
        <w:t xml:space="preserve">          $ref: 'TS29571_CommonData.yaml#/components/responses/429'</w:t>
      </w:r>
    </w:p>
    <w:p w14:paraId="60BE59DC" w14:textId="77777777" w:rsidR="00D55051" w:rsidRPr="002178AD" w:rsidRDefault="00D55051" w:rsidP="00D55051">
      <w:pPr>
        <w:pStyle w:val="PL"/>
      </w:pPr>
      <w:r w:rsidRPr="002178AD">
        <w:t xml:space="preserve">        '500':</w:t>
      </w:r>
    </w:p>
    <w:p w14:paraId="018A37B3" w14:textId="77777777" w:rsidR="00D55051" w:rsidRDefault="00D55051" w:rsidP="00D55051">
      <w:pPr>
        <w:pStyle w:val="PL"/>
      </w:pPr>
      <w:r w:rsidRPr="002178AD">
        <w:t xml:space="preserve">          $ref: 'TS29571_CommonData.yaml#/components/responses/500'</w:t>
      </w:r>
    </w:p>
    <w:p w14:paraId="2E877B49" w14:textId="77777777" w:rsidR="00D55051" w:rsidRPr="002178AD" w:rsidRDefault="00D55051" w:rsidP="00D55051">
      <w:pPr>
        <w:pStyle w:val="PL"/>
      </w:pPr>
      <w:r w:rsidRPr="002178AD">
        <w:t xml:space="preserve">        '50</w:t>
      </w:r>
      <w:r>
        <w:t>2</w:t>
      </w:r>
      <w:r w:rsidRPr="002178AD">
        <w:t>':</w:t>
      </w:r>
    </w:p>
    <w:p w14:paraId="1E916E46" w14:textId="77777777" w:rsidR="00D55051" w:rsidRPr="002178AD" w:rsidRDefault="00D55051" w:rsidP="00D55051">
      <w:pPr>
        <w:pStyle w:val="PL"/>
      </w:pPr>
      <w:r w:rsidRPr="002178AD">
        <w:t xml:space="preserve">          $ref: 'TS29571_CommonData.yaml#/components/responses/50</w:t>
      </w:r>
      <w:r>
        <w:t>2</w:t>
      </w:r>
      <w:r w:rsidRPr="002178AD">
        <w:t>'</w:t>
      </w:r>
    </w:p>
    <w:p w14:paraId="4C402EBC" w14:textId="77777777" w:rsidR="00D55051" w:rsidRPr="002178AD" w:rsidRDefault="00D55051" w:rsidP="00D55051">
      <w:pPr>
        <w:pStyle w:val="PL"/>
      </w:pPr>
      <w:r w:rsidRPr="002178AD">
        <w:t xml:space="preserve">        '503':</w:t>
      </w:r>
    </w:p>
    <w:p w14:paraId="554DC670" w14:textId="77777777" w:rsidR="00D55051" w:rsidRPr="002178AD" w:rsidRDefault="00D55051" w:rsidP="00D55051">
      <w:pPr>
        <w:pStyle w:val="PL"/>
      </w:pPr>
      <w:r w:rsidRPr="002178AD">
        <w:t xml:space="preserve">          $ref: 'TS29571_CommonData.yaml#/components/responses/503'</w:t>
      </w:r>
    </w:p>
    <w:p w14:paraId="23C29AA5" w14:textId="77777777" w:rsidR="00D55051" w:rsidRPr="002178AD" w:rsidRDefault="00D55051" w:rsidP="00D55051">
      <w:pPr>
        <w:pStyle w:val="PL"/>
      </w:pPr>
      <w:r w:rsidRPr="002178AD">
        <w:t xml:space="preserve">        default:</w:t>
      </w:r>
    </w:p>
    <w:p w14:paraId="7BB36B41" w14:textId="77777777" w:rsidR="00D55051" w:rsidRPr="002178AD" w:rsidRDefault="00D55051" w:rsidP="00D55051">
      <w:pPr>
        <w:pStyle w:val="PL"/>
      </w:pPr>
      <w:r w:rsidRPr="002178AD">
        <w:t xml:space="preserve">          $ref: 'TS29571_CommonData.yaml#/components/responses/default'</w:t>
      </w:r>
    </w:p>
    <w:p w14:paraId="2D26891C" w14:textId="77777777" w:rsidR="00D55051" w:rsidRPr="002178AD" w:rsidRDefault="00D55051" w:rsidP="00D55051">
      <w:pPr>
        <w:pStyle w:val="PL"/>
      </w:pPr>
      <w:r w:rsidRPr="002178AD">
        <w:t xml:space="preserve">    delete:</w:t>
      </w:r>
    </w:p>
    <w:p w14:paraId="3A66D19C" w14:textId="77777777" w:rsidR="00D55051" w:rsidRPr="002178AD" w:rsidRDefault="00D55051" w:rsidP="00D55051">
      <w:pPr>
        <w:pStyle w:val="PL"/>
      </w:pPr>
      <w:r w:rsidRPr="002178AD">
        <w:t xml:space="preserve">      summary: Delete the individual Policy Data subscription</w:t>
      </w:r>
    </w:p>
    <w:p w14:paraId="158430BB" w14:textId="77777777" w:rsidR="00D55051" w:rsidRPr="002178AD" w:rsidRDefault="00D55051" w:rsidP="00D55051">
      <w:pPr>
        <w:pStyle w:val="PL"/>
      </w:pPr>
      <w:r w:rsidRPr="002178AD">
        <w:t xml:space="preserve">      operationId: DeleteIndividualPolicyDataSubscription</w:t>
      </w:r>
    </w:p>
    <w:p w14:paraId="0B4E2E5C" w14:textId="77777777" w:rsidR="00D55051" w:rsidRPr="002178AD" w:rsidRDefault="00D55051" w:rsidP="00D55051">
      <w:pPr>
        <w:pStyle w:val="PL"/>
      </w:pPr>
      <w:r w:rsidRPr="002178AD">
        <w:t xml:space="preserve">      tags:</w:t>
      </w:r>
    </w:p>
    <w:p w14:paraId="51552A48" w14:textId="77777777" w:rsidR="00D55051" w:rsidRPr="002178AD" w:rsidRDefault="00D55051" w:rsidP="00D55051">
      <w:pPr>
        <w:pStyle w:val="PL"/>
      </w:pPr>
      <w:r w:rsidRPr="002178AD">
        <w:t xml:space="preserve">        - IndividualPolicyDataSubscription (Document)</w:t>
      </w:r>
    </w:p>
    <w:p w14:paraId="4B43E219" w14:textId="77777777" w:rsidR="00D55051" w:rsidRPr="002178AD" w:rsidRDefault="00D55051" w:rsidP="00D55051">
      <w:pPr>
        <w:pStyle w:val="PL"/>
      </w:pPr>
      <w:r w:rsidRPr="002178AD">
        <w:t xml:space="preserve">      responses:</w:t>
      </w:r>
    </w:p>
    <w:p w14:paraId="0645C00A" w14:textId="77777777" w:rsidR="00D55051" w:rsidRPr="002178AD" w:rsidRDefault="00D55051" w:rsidP="00D55051">
      <w:pPr>
        <w:pStyle w:val="PL"/>
      </w:pPr>
      <w:r w:rsidRPr="002178AD">
        <w:t xml:space="preserve">        '204':</w:t>
      </w:r>
    </w:p>
    <w:p w14:paraId="3CE4E2C6" w14:textId="77777777" w:rsidR="00D55051" w:rsidRPr="002178AD" w:rsidRDefault="00D55051" w:rsidP="00D55051">
      <w:pPr>
        <w:pStyle w:val="PL"/>
      </w:pPr>
      <w:r w:rsidRPr="002178AD">
        <w:t xml:space="preserve">          description: Upon success, an empty response body shall be returned.</w:t>
      </w:r>
    </w:p>
    <w:p w14:paraId="33DCA70A" w14:textId="77777777" w:rsidR="00D55051" w:rsidRPr="002178AD" w:rsidRDefault="00D55051" w:rsidP="00D55051">
      <w:pPr>
        <w:pStyle w:val="PL"/>
      </w:pPr>
      <w:r w:rsidRPr="002178AD">
        <w:t xml:space="preserve">        '400':</w:t>
      </w:r>
    </w:p>
    <w:p w14:paraId="3300EDB2" w14:textId="77777777" w:rsidR="00D55051" w:rsidRPr="002178AD" w:rsidRDefault="00D55051" w:rsidP="00D55051">
      <w:pPr>
        <w:pStyle w:val="PL"/>
      </w:pPr>
      <w:r w:rsidRPr="002178AD">
        <w:t xml:space="preserve">          $ref: 'TS29571_CommonData.yaml#/components/responses/400'</w:t>
      </w:r>
    </w:p>
    <w:p w14:paraId="45AB8EF2" w14:textId="77777777" w:rsidR="00D55051" w:rsidRPr="002178AD" w:rsidRDefault="00D55051" w:rsidP="00D55051">
      <w:pPr>
        <w:pStyle w:val="PL"/>
      </w:pPr>
      <w:r w:rsidRPr="002178AD">
        <w:t xml:space="preserve">        '401':</w:t>
      </w:r>
    </w:p>
    <w:p w14:paraId="6197A61D" w14:textId="77777777" w:rsidR="00D55051" w:rsidRPr="002178AD" w:rsidRDefault="00D55051" w:rsidP="00D55051">
      <w:pPr>
        <w:pStyle w:val="PL"/>
      </w:pPr>
      <w:r w:rsidRPr="002178AD">
        <w:t xml:space="preserve">          $ref: 'TS29571_CommonData.yaml#/components/responses/401'</w:t>
      </w:r>
    </w:p>
    <w:p w14:paraId="11CC9C53" w14:textId="77777777" w:rsidR="00D55051" w:rsidRPr="002178AD" w:rsidRDefault="00D55051" w:rsidP="00D55051">
      <w:pPr>
        <w:pStyle w:val="PL"/>
      </w:pPr>
      <w:r w:rsidRPr="002178AD">
        <w:t xml:space="preserve">        '403':</w:t>
      </w:r>
    </w:p>
    <w:p w14:paraId="7195E44E" w14:textId="77777777" w:rsidR="00D55051" w:rsidRPr="002178AD" w:rsidRDefault="00D55051" w:rsidP="00D55051">
      <w:pPr>
        <w:pStyle w:val="PL"/>
      </w:pPr>
      <w:r w:rsidRPr="002178AD">
        <w:t xml:space="preserve">          $ref: 'TS29571_CommonData.yaml#/components/responses/403'</w:t>
      </w:r>
    </w:p>
    <w:p w14:paraId="1E648178" w14:textId="77777777" w:rsidR="00D55051" w:rsidRPr="002178AD" w:rsidRDefault="00D55051" w:rsidP="00D55051">
      <w:pPr>
        <w:pStyle w:val="PL"/>
      </w:pPr>
      <w:r w:rsidRPr="002178AD">
        <w:t xml:space="preserve">        '404':</w:t>
      </w:r>
    </w:p>
    <w:p w14:paraId="10C79943" w14:textId="77777777" w:rsidR="00D55051" w:rsidRPr="002178AD" w:rsidRDefault="00D55051" w:rsidP="00D55051">
      <w:pPr>
        <w:pStyle w:val="PL"/>
      </w:pPr>
      <w:r w:rsidRPr="002178AD">
        <w:t xml:space="preserve">          $ref: 'TS29571_CommonData.yaml#/components/responses/404'</w:t>
      </w:r>
    </w:p>
    <w:p w14:paraId="544F4973" w14:textId="77777777" w:rsidR="00D55051" w:rsidRPr="002178AD" w:rsidRDefault="00D55051" w:rsidP="00D55051">
      <w:pPr>
        <w:pStyle w:val="PL"/>
      </w:pPr>
      <w:r w:rsidRPr="002178AD">
        <w:t xml:space="preserve">        '429':</w:t>
      </w:r>
    </w:p>
    <w:p w14:paraId="00C19DC4" w14:textId="77777777" w:rsidR="00D55051" w:rsidRPr="002178AD" w:rsidRDefault="00D55051" w:rsidP="00D55051">
      <w:pPr>
        <w:pStyle w:val="PL"/>
      </w:pPr>
      <w:r w:rsidRPr="002178AD">
        <w:t xml:space="preserve">          $ref: 'TS29571_CommonData.yaml#/components/responses/429'</w:t>
      </w:r>
    </w:p>
    <w:p w14:paraId="1ECE2BA4" w14:textId="77777777" w:rsidR="00D55051" w:rsidRPr="002178AD" w:rsidRDefault="00D55051" w:rsidP="00D55051">
      <w:pPr>
        <w:pStyle w:val="PL"/>
      </w:pPr>
      <w:r w:rsidRPr="002178AD">
        <w:t xml:space="preserve">        '500':</w:t>
      </w:r>
    </w:p>
    <w:p w14:paraId="666CF856" w14:textId="77777777" w:rsidR="00D55051" w:rsidRDefault="00D55051" w:rsidP="00D55051">
      <w:pPr>
        <w:pStyle w:val="PL"/>
      </w:pPr>
      <w:r w:rsidRPr="002178AD">
        <w:t xml:space="preserve">          $ref: 'TS29571_CommonData.yaml#/components/responses/500'</w:t>
      </w:r>
    </w:p>
    <w:p w14:paraId="7D7FE4B3" w14:textId="77777777" w:rsidR="00D55051" w:rsidRPr="002178AD" w:rsidRDefault="00D55051" w:rsidP="00D55051">
      <w:pPr>
        <w:pStyle w:val="PL"/>
      </w:pPr>
      <w:r w:rsidRPr="002178AD">
        <w:t xml:space="preserve">        '50</w:t>
      </w:r>
      <w:r>
        <w:t>2</w:t>
      </w:r>
      <w:r w:rsidRPr="002178AD">
        <w:t>':</w:t>
      </w:r>
    </w:p>
    <w:p w14:paraId="2E75AD4D" w14:textId="77777777" w:rsidR="00D55051" w:rsidRPr="002178AD" w:rsidRDefault="00D55051" w:rsidP="00D55051">
      <w:pPr>
        <w:pStyle w:val="PL"/>
      </w:pPr>
      <w:r w:rsidRPr="002178AD">
        <w:t xml:space="preserve">          $ref: 'TS29571_CommonData.yaml#/components/responses/50</w:t>
      </w:r>
      <w:r>
        <w:t>2</w:t>
      </w:r>
      <w:r w:rsidRPr="002178AD">
        <w:t>'</w:t>
      </w:r>
    </w:p>
    <w:p w14:paraId="738629A1" w14:textId="77777777" w:rsidR="00D55051" w:rsidRPr="002178AD" w:rsidRDefault="00D55051" w:rsidP="00D55051">
      <w:pPr>
        <w:pStyle w:val="PL"/>
      </w:pPr>
      <w:r w:rsidRPr="002178AD">
        <w:t xml:space="preserve">        '503':</w:t>
      </w:r>
    </w:p>
    <w:p w14:paraId="7CF7EA57" w14:textId="77777777" w:rsidR="00D55051" w:rsidRPr="002178AD" w:rsidRDefault="00D55051" w:rsidP="00D55051">
      <w:pPr>
        <w:pStyle w:val="PL"/>
      </w:pPr>
      <w:r w:rsidRPr="002178AD">
        <w:t xml:space="preserve">          $ref: 'TS29571_CommonData.yaml#/components/responses/503'</w:t>
      </w:r>
    </w:p>
    <w:p w14:paraId="4DE5F853" w14:textId="77777777" w:rsidR="00D55051" w:rsidRPr="002178AD" w:rsidRDefault="00D55051" w:rsidP="00D55051">
      <w:pPr>
        <w:pStyle w:val="PL"/>
      </w:pPr>
      <w:r w:rsidRPr="002178AD">
        <w:t xml:space="preserve">        default:</w:t>
      </w:r>
    </w:p>
    <w:p w14:paraId="0A747793" w14:textId="77777777" w:rsidR="00D55051" w:rsidRPr="002178AD" w:rsidRDefault="00D55051" w:rsidP="00D55051">
      <w:pPr>
        <w:pStyle w:val="PL"/>
      </w:pPr>
      <w:r w:rsidRPr="002178AD">
        <w:t xml:space="preserve">          $ref: 'TS29571_CommonData.yaml#/components/responses/default'</w:t>
      </w:r>
    </w:p>
    <w:p w14:paraId="311BF9B3" w14:textId="77777777" w:rsidR="00D55051" w:rsidRPr="002178AD" w:rsidRDefault="00D55051" w:rsidP="00D55051">
      <w:pPr>
        <w:pStyle w:val="PL"/>
      </w:pPr>
    </w:p>
    <w:p w14:paraId="194723D1" w14:textId="77777777" w:rsidR="00D55051" w:rsidRPr="002178AD" w:rsidRDefault="00D55051" w:rsidP="00D55051">
      <w:pPr>
        <w:pStyle w:val="PL"/>
      </w:pPr>
      <w:r w:rsidRPr="002178AD">
        <w:t xml:space="preserve">  /policy-data/ues/{ueId}/operator-specific-data:</w:t>
      </w:r>
    </w:p>
    <w:p w14:paraId="5935CFF5" w14:textId="77777777" w:rsidR="00D55051" w:rsidRPr="002178AD" w:rsidRDefault="00D55051" w:rsidP="00D55051">
      <w:pPr>
        <w:pStyle w:val="PL"/>
      </w:pPr>
      <w:r w:rsidRPr="002178AD">
        <w:t xml:space="preserve">    get:</w:t>
      </w:r>
    </w:p>
    <w:p w14:paraId="0077CB57" w14:textId="77777777" w:rsidR="00D55051" w:rsidRPr="002178AD" w:rsidRDefault="00D55051" w:rsidP="00D55051">
      <w:pPr>
        <w:pStyle w:val="PL"/>
      </w:pPr>
      <w:r w:rsidRPr="002178AD">
        <w:t xml:space="preserve">      summary: </w:t>
      </w:r>
      <w:r w:rsidRPr="002178AD">
        <w:rPr>
          <w:lang w:eastAsia="zh-CN"/>
        </w:rPr>
        <w:t>Retrieve the operator specific policy data of an UE</w:t>
      </w:r>
    </w:p>
    <w:p w14:paraId="0EC07A36" w14:textId="77777777" w:rsidR="00D55051" w:rsidRPr="002178AD" w:rsidRDefault="00D55051" w:rsidP="00D55051">
      <w:pPr>
        <w:pStyle w:val="PL"/>
      </w:pPr>
      <w:r w:rsidRPr="002178AD">
        <w:lastRenderedPageBreak/>
        <w:t xml:space="preserve">      operationId: ReadOperatorSpecificData</w:t>
      </w:r>
    </w:p>
    <w:p w14:paraId="091D268A" w14:textId="77777777" w:rsidR="00D55051" w:rsidRPr="002178AD" w:rsidRDefault="00D55051" w:rsidP="00D55051">
      <w:pPr>
        <w:pStyle w:val="PL"/>
      </w:pPr>
      <w:r w:rsidRPr="002178AD">
        <w:t xml:space="preserve">      tags:</w:t>
      </w:r>
    </w:p>
    <w:p w14:paraId="3E5C2E99" w14:textId="77777777" w:rsidR="00D55051" w:rsidRPr="002178AD" w:rsidRDefault="00D55051" w:rsidP="00D55051">
      <w:pPr>
        <w:pStyle w:val="PL"/>
      </w:pPr>
      <w:r w:rsidRPr="002178AD">
        <w:t xml:space="preserve">        - OperatorSpecificData (Document)</w:t>
      </w:r>
    </w:p>
    <w:p w14:paraId="71747716" w14:textId="77777777" w:rsidR="00D55051" w:rsidRPr="002178AD" w:rsidRDefault="00D55051" w:rsidP="00D55051">
      <w:pPr>
        <w:pStyle w:val="PL"/>
      </w:pPr>
      <w:r w:rsidRPr="002178AD">
        <w:t xml:space="preserve">      security:</w:t>
      </w:r>
    </w:p>
    <w:p w14:paraId="1C0984E0" w14:textId="77777777" w:rsidR="00D55051" w:rsidRPr="002178AD" w:rsidRDefault="00D55051" w:rsidP="00D55051">
      <w:pPr>
        <w:pStyle w:val="PL"/>
      </w:pPr>
      <w:r w:rsidRPr="002178AD">
        <w:t xml:space="preserve">        - {}</w:t>
      </w:r>
    </w:p>
    <w:p w14:paraId="343B3ED9" w14:textId="77777777" w:rsidR="00D55051" w:rsidRPr="002178AD" w:rsidRDefault="00D55051" w:rsidP="00D55051">
      <w:pPr>
        <w:pStyle w:val="PL"/>
      </w:pPr>
      <w:r w:rsidRPr="002178AD">
        <w:t xml:space="preserve">        - oAuth2ClientCredentials:</w:t>
      </w:r>
    </w:p>
    <w:p w14:paraId="5FE6CA85" w14:textId="77777777" w:rsidR="00D55051" w:rsidRPr="002178AD" w:rsidRDefault="00D55051" w:rsidP="00D55051">
      <w:pPr>
        <w:pStyle w:val="PL"/>
      </w:pPr>
      <w:r w:rsidRPr="002178AD">
        <w:t xml:space="preserve">          - nudr-dr</w:t>
      </w:r>
    </w:p>
    <w:p w14:paraId="33F4394B" w14:textId="77777777" w:rsidR="00D55051" w:rsidRPr="002178AD" w:rsidRDefault="00D55051" w:rsidP="00D55051">
      <w:pPr>
        <w:pStyle w:val="PL"/>
      </w:pPr>
      <w:r w:rsidRPr="002178AD">
        <w:t xml:space="preserve">        - oAuth2ClientCredentials:</w:t>
      </w:r>
    </w:p>
    <w:p w14:paraId="3B46B814" w14:textId="77777777" w:rsidR="00D55051" w:rsidRPr="002178AD" w:rsidRDefault="00D55051" w:rsidP="00D55051">
      <w:pPr>
        <w:pStyle w:val="PL"/>
      </w:pPr>
      <w:r w:rsidRPr="002178AD">
        <w:t xml:space="preserve">          - nudr-dr</w:t>
      </w:r>
    </w:p>
    <w:p w14:paraId="2310BC32" w14:textId="77777777" w:rsidR="00D55051" w:rsidRDefault="00D55051" w:rsidP="00D55051">
      <w:pPr>
        <w:pStyle w:val="PL"/>
      </w:pPr>
      <w:r w:rsidRPr="002178AD">
        <w:t xml:space="preserve">          - nudr-dr:policy-data</w:t>
      </w:r>
    </w:p>
    <w:p w14:paraId="54109757" w14:textId="77777777" w:rsidR="00D55051" w:rsidRDefault="00D55051" w:rsidP="00D55051">
      <w:pPr>
        <w:pStyle w:val="PL"/>
      </w:pPr>
      <w:r>
        <w:t xml:space="preserve">        - oAuth2ClientCredentials:</w:t>
      </w:r>
    </w:p>
    <w:p w14:paraId="1B8AC1E5" w14:textId="77777777" w:rsidR="00D55051" w:rsidRDefault="00D55051" w:rsidP="00D55051">
      <w:pPr>
        <w:pStyle w:val="PL"/>
      </w:pPr>
      <w:r>
        <w:t xml:space="preserve">          - nudr-dr</w:t>
      </w:r>
    </w:p>
    <w:p w14:paraId="353D2723" w14:textId="77777777" w:rsidR="00D55051" w:rsidRDefault="00D55051" w:rsidP="00D55051">
      <w:pPr>
        <w:pStyle w:val="PL"/>
      </w:pPr>
      <w:r>
        <w:t xml:space="preserve">          - nudr-dr:policy-data</w:t>
      </w:r>
    </w:p>
    <w:p w14:paraId="0613455B" w14:textId="77777777" w:rsidR="00D55051" w:rsidRPr="002178AD" w:rsidRDefault="00D55051" w:rsidP="00D55051">
      <w:pPr>
        <w:pStyle w:val="PL"/>
      </w:pPr>
      <w:r>
        <w:t xml:space="preserve">          - nudr-dr:policy-data:ues:operator-specific-data:read</w:t>
      </w:r>
    </w:p>
    <w:p w14:paraId="2C586D28" w14:textId="77777777" w:rsidR="00D55051" w:rsidRPr="002178AD" w:rsidRDefault="00D55051" w:rsidP="00D55051">
      <w:pPr>
        <w:pStyle w:val="PL"/>
      </w:pPr>
      <w:r w:rsidRPr="002178AD">
        <w:t xml:space="preserve">      parameters:</w:t>
      </w:r>
    </w:p>
    <w:p w14:paraId="57605ABE" w14:textId="77777777" w:rsidR="00D55051" w:rsidRPr="002178AD" w:rsidRDefault="00D55051" w:rsidP="00D55051">
      <w:pPr>
        <w:pStyle w:val="PL"/>
      </w:pPr>
      <w:r w:rsidRPr="002178AD">
        <w:t xml:space="preserve">        - name: ueId</w:t>
      </w:r>
    </w:p>
    <w:p w14:paraId="2686023E" w14:textId="77777777" w:rsidR="00D55051" w:rsidRPr="002178AD" w:rsidRDefault="00D55051" w:rsidP="00D55051">
      <w:pPr>
        <w:pStyle w:val="PL"/>
      </w:pPr>
      <w:r w:rsidRPr="002178AD">
        <w:t xml:space="preserve">          in: path</w:t>
      </w:r>
    </w:p>
    <w:p w14:paraId="7E10C87B" w14:textId="77777777" w:rsidR="00D55051" w:rsidRPr="002178AD" w:rsidRDefault="00D55051" w:rsidP="00D55051">
      <w:pPr>
        <w:pStyle w:val="PL"/>
      </w:pPr>
      <w:r w:rsidRPr="002178AD">
        <w:t xml:space="preserve">          description: UE Id</w:t>
      </w:r>
    </w:p>
    <w:p w14:paraId="64E80D38" w14:textId="77777777" w:rsidR="00D55051" w:rsidRPr="002178AD" w:rsidRDefault="00D55051" w:rsidP="00D55051">
      <w:pPr>
        <w:pStyle w:val="PL"/>
      </w:pPr>
      <w:r w:rsidRPr="002178AD">
        <w:t xml:space="preserve">          required: true</w:t>
      </w:r>
    </w:p>
    <w:p w14:paraId="355004F8" w14:textId="77777777" w:rsidR="00D55051" w:rsidRPr="002178AD" w:rsidRDefault="00D55051" w:rsidP="00D55051">
      <w:pPr>
        <w:pStyle w:val="PL"/>
      </w:pPr>
      <w:r w:rsidRPr="002178AD">
        <w:t xml:space="preserve">          schema:</w:t>
      </w:r>
    </w:p>
    <w:p w14:paraId="59DB7FF3" w14:textId="77777777" w:rsidR="00D55051" w:rsidRPr="002178AD" w:rsidRDefault="00D55051" w:rsidP="00D55051">
      <w:pPr>
        <w:pStyle w:val="PL"/>
      </w:pPr>
      <w:r w:rsidRPr="002178AD">
        <w:t xml:space="preserve">            $ref: 'TS29571_CommonData.yaml#/components/schemas/VarUeId'</w:t>
      </w:r>
    </w:p>
    <w:p w14:paraId="54C86FA8" w14:textId="77777777" w:rsidR="00D55051" w:rsidRPr="002178AD" w:rsidRDefault="00D55051" w:rsidP="00D55051">
      <w:pPr>
        <w:pStyle w:val="PL"/>
      </w:pPr>
      <w:r w:rsidRPr="002178AD">
        <w:t xml:space="preserve">        - name: fields</w:t>
      </w:r>
    </w:p>
    <w:p w14:paraId="28706CD4" w14:textId="77777777" w:rsidR="00D55051" w:rsidRPr="002178AD" w:rsidRDefault="00D55051" w:rsidP="00D55051">
      <w:pPr>
        <w:pStyle w:val="PL"/>
      </w:pPr>
      <w:r w:rsidRPr="002178AD">
        <w:t xml:space="preserve">          in: query</w:t>
      </w:r>
    </w:p>
    <w:p w14:paraId="7C0BD0F6" w14:textId="77777777" w:rsidR="00D55051" w:rsidRPr="002178AD" w:rsidRDefault="00D55051" w:rsidP="00D55051">
      <w:pPr>
        <w:pStyle w:val="PL"/>
      </w:pPr>
      <w:r w:rsidRPr="002178AD">
        <w:t xml:space="preserve">          description: attributes to be retrieved</w:t>
      </w:r>
    </w:p>
    <w:p w14:paraId="6C5C664D" w14:textId="77777777" w:rsidR="00D55051" w:rsidRPr="002178AD" w:rsidRDefault="00D55051" w:rsidP="00D55051">
      <w:pPr>
        <w:pStyle w:val="PL"/>
      </w:pPr>
      <w:r w:rsidRPr="002178AD">
        <w:t xml:space="preserve">          required: false</w:t>
      </w:r>
    </w:p>
    <w:p w14:paraId="2FCD7868" w14:textId="77777777" w:rsidR="00D55051" w:rsidRPr="002178AD" w:rsidRDefault="00D55051" w:rsidP="00D55051">
      <w:pPr>
        <w:pStyle w:val="PL"/>
      </w:pPr>
      <w:r w:rsidRPr="002178AD">
        <w:t xml:space="preserve">          schema:</w:t>
      </w:r>
    </w:p>
    <w:p w14:paraId="7890FEED" w14:textId="77777777" w:rsidR="00D55051" w:rsidRPr="002178AD" w:rsidRDefault="00D55051" w:rsidP="00D55051">
      <w:pPr>
        <w:pStyle w:val="PL"/>
      </w:pPr>
      <w:r w:rsidRPr="002178AD">
        <w:t xml:space="preserve">            type: array</w:t>
      </w:r>
    </w:p>
    <w:p w14:paraId="6D90BF6F" w14:textId="77777777" w:rsidR="00D55051" w:rsidRPr="002178AD" w:rsidRDefault="00D55051" w:rsidP="00D55051">
      <w:pPr>
        <w:pStyle w:val="PL"/>
      </w:pPr>
      <w:r w:rsidRPr="002178AD">
        <w:t xml:space="preserve">            items:</w:t>
      </w:r>
    </w:p>
    <w:p w14:paraId="650CF08B" w14:textId="77777777" w:rsidR="00D55051" w:rsidRPr="002178AD" w:rsidRDefault="00D55051" w:rsidP="00D55051">
      <w:pPr>
        <w:pStyle w:val="PL"/>
      </w:pPr>
      <w:r w:rsidRPr="002178AD">
        <w:t xml:space="preserve">              type: string</w:t>
      </w:r>
    </w:p>
    <w:p w14:paraId="3C750200" w14:textId="77777777" w:rsidR="00D55051" w:rsidRPr="002178AD" w:rsidRDefault="00D55051" w:rsidP="00D55051">
      <w:pPr>
        <w:pStyle w:val="PL"/>
      </w:pPr>
      <w:r w:rsidRPr="002178AD">
        <w:t xml:space="preserve">            minItems: 1</w:t>
      </w:r>
    </w:p>
    <w:p w14:paraId="6FDA9D5A" w14:textId="77777777" w:rsidR="00D55051" w:rsidRPr="002178AD" w:rsidRDefault="00D55051" w:rsidP="00D55051">
      <w:pPr>
        <w:pStyle w:val="PL"/>
      </w:pPr>
      <w:r w:rsidRPr="002178AD">
        <w:t xml:space="preserve">        - name: supp-feat</w:t>
      </w:r>
    </w:p>
    <w:p w14:paraId="30D3805B" w14:textId="77777777" w:rsidR="00D55051" w:rsidRPr="002178AD" w:rsidRDefault="00D55051" w:rsidP="00D55051">
      <w:pPr>
        <w:pStyle w:val="PL"/>
      </w:pPr>
      <w:r w:rsidRPr="002178AD">
        <w:t xml:space="preserve">          in: query</w:t>
      </w:r>
    </w:p>
    <w:p w14:paraId="3CEFE3DF" w14:textId="77777777" w:rsidR="00D55051" w:rsidRPr="002178AD" w:rsidRDefault="00D55051" w:rsidP="00D55051">
      <w:pPr>
        <w:pStyle w:val="PL"/>
      </w:pPr>
      <w:r w:rsidRPr="002178AD">
        <w:t xml:space="preserve">          description: Supported Features</w:t>
      </w:r>
    </w:p>
    <w:p w14:paraId="5A05C06C" w14:textId="77777777" w:rsidR="00D55051" w:rsidRPr="002178AD" w:rsidRDefault="00D55051" w:rsidP="00D55051">
      <w:pPr>
        <w:pStyle w:val="PL"/>
      </w:pPr>
      <w:r w:rsidRPr="002178AD">
        <w:t xml:space="preserve">          required: false</w:t>
      </w:r>
    </w:p>
    <w:p w14:paraId="29B3C3FB" w14:textId="77777777" w:rsidR="00D55051" w:rsidRPr="002178AD" w:rsidRDefault="00D55051" w:rsidP="00D55051">
      <w:pPr>
        <w:pStyle w:val="PL"/>
      </w:pPr>
      <w:r w:rsidRPr="002178AD">
        <w:t xml:space="preserve">          schema:</w:t>
      </w:r>
    </w:p>
    <w:p w14:paraId="7072385E" w14:textId="77777777" w:rsidR="00D55051" w:rsidRPr="002178AD" w:rsidRDefault="00D55051" w:rsidP="00D55051">
      <w:pPr>
        <w:pStyle w:val="PL"/>
      </w:pPr>
      <w:r w:rsidRPr="002178AD">
        <w:t xml:space="preserve">            $ref: 'TS29571_CommonData.yaml#/components/schemas/SupportedFeatures'</w:t>
      </w:r>
    </w:p>
    <w:p w14:paraId="68E95339" w14:textId="77777777" w:rsidR="00D55051" w:rsidRPr="002178AD" w:rsidRDefault="00D55051" w:rsidP="00D55051">
      <w:pPr>
        <w:pStyle w:val="PL"/>
      </w:pPr>
      <w:r w:rsidRPr="002178AD">
        <w:t xml:space="preserve">      responses:</w:t>
      </w:r>
    </w:p>
    <w:p w14:paraId="5A2AB342" w14:textId="77777777" w:rsidR="00D55051" w:rsidRPr="002178AD" w:rsidRDefault="00D55051" w:rsidP="00D55051">
      <w:pPr>
        <w:pStyle w:val="PL"/>
      </w:pPr>
      <w:r w:rsidRPr="002178AD">
        <w:t xml:space="preserve">        '200':</w:t>
      </w:r>
    </w:p>
    <w:p w14:paraId="332BC6FD" w14:textId="77777777" w:rsidR="00D55051" w:rsidRPr="002178AD" w:rsidRDefault="00D55051" w:rsidP="00D55051">
      <w:pPr>
        <w:pStyle w:val="PL"/>
      </w:pPr>
      <w:r w:rsidRPr="002178AD">
        <w:t xml:space="preserve">          description: Expected response to a valid request</w:t>
      </w:r>
    </w:p>
    <w:p w14:paraId="317DB3D9" w14:textId="77777777" w:rsidR="00D55051" w:rsidRPr="002178AD" w:rsidRDefault="00D55051" w:rsidP="00D55051">
      <w:pPr>
        <w:pStyle w:val="PL"/>
      </w:pPr>
      <w:r w:rsidRPr="002178AD">
        <w:t xml:space="preserve">          content:</w:t>
      </w:r>
    </w:p>
    <w:p w14:paraId="3E6960CD" w14:textId="77777777" w:rsidR="00D55051" w:rsidRPr="002178AD" w:rsidRDefault="00D55051" w:rsidP="00D55051">
      <w:pPr>
        <w:pStyle w:val="PL"/>
      </w:pPr>
      <w:r w:rsidRPr="002178AD">
        <w:t xml:space="preserve">            application/json:</w:t>
      </w:r>
    </w:p>
    <w:p w14:paraId="6BB3718F" w14:textId="77777777" w:rsidR="00D55051" w:rsidRPr="002178AD" w:rsidRDefault="00D55051" w:rsidP="00D55051">
      <w:pPr>
        <w:pStyle w:val="PL"/>
      </w:pPr>
      <w:r w:rsidRPr="002178AD">
        <w:t xml:space="preserve">              schema:</w:t>
      </w:r>
    </w:p>
    <w:p w14:paraId="5E187A07" w14:textId="77777777" w:rsidR="00D55051" w:rsidRPr="002178AD" w:rsidRDefault="00D55051" w:rsidP="00D55051">
      <w:pPr>
        <w:pStyle w:val="PL"/>
      </w:pPr>
      <w:r w:rsidRPr="002178AD">
        <w:t xml:space="preserve">                type: object</w:t>
      </w:r>
    </w:p>
    <w:p w14:paraId="6C0E3AC7" w14:textId="77777777" w:rsidR="00D55051" w:rsidRPr="002178AD" w:rsidRDefault="00D55051" w:rsidP="00D55051">
      <w:pPr>
        <w:pStyle w:val="PL"/>
      </w:pPr>
      <w:r w:rsidRPr="002178AD">
        <w:t xml:space="preserve">                additionalProperties:</w:t>
      </w:r>
    </w:p>
    <w:p w14:paraId="78F1D522" w14:textId="77777777" w:rsidR="00D55051" w:rsidRPr="002178AD" w:rsidRDefault="00D55051" w:rsidP="00D55051">
      <w:pPr>
        <w:pStyle w:val="PL"/>
      </w:pPr>
      <w:r w:rsidRPr="002178AD">
        <w:t xml:space="preserve">                  $ref: 'TS29505_Subscription_Data.yaml#/components/schemas/OperatorSpecificDataContainer'</w:t>
      </w:r>
    </w:p>
    <w:p w14:paraId="708A6878" w14:textId="77777777" w:rsidR="00D55051" w:rsidRPr="002178AD" w:rsidRDefault="00D55051" w:rsidP="00D55051">
      <w:pPr>
        <w:pStyle w:val="PL"/>
      </w:pPr>
      <w:r w:rsidRPr="002178AD">
        <w:t xml:space="preserve">        '400':</w:t>
      </w:r>
    </w:p>
    <w:p w14:paraId="08D6ABD3" w14:textId="77777777" w:rsidR="00D55051" w:rsidRPr="002178AD" w:rsidRDefault="00D55051" w:rsidP="00D55051">
      <w:pPr>
        <w:pStyle w:val="PL"/>
      </w:pPr>
      <w:r w:rsidRPr="002178AD">
        <w:t xml:space="preserve">          $ref: 'TS29571_CommonData.yaml#/components/responses/400'</w:t>
      </w:r>
    </w:p>
    <w:p w14:paraId="2E8A643E" w14:textId="77777777" w:rsidR="00D55051" w:rsidRPr="002178AD" w:rsidRDefault="00D55051" w:rsidP="00D55051">
      <w:pPr>
        <w:pStyle w:val="PL"/>
      </w:pPr>
      <w:r w:rsidRPr="002178AD">
        <w:t xml:space="preserve">        '401':</w:t>
      </w:r>
    </w:p>
    <w:p w14:paraId="0E3466E8" w14:textId="77777777" w:rsidR="00D55051" w:rsidRPr="002178AD" w:rsidRDefault="00D55051" w:rsidP="00D55051">
      <w:pPr>
        <w:pStyle w:val="PL"/>
      </w:pPr>
      <w:r w:rsidRPr="002178AD">
        <w:t xml:space="preserve">          $ref: 'TS29571_CommonData.yaml#/components/responses/401'</w:t>
      </w:r>
    </w:p>
    <w:p w14:paraId="0B5C9798" w14:textId="77777777" w:rsidR="00D55051" w:rsidRPr="002178AD" w:rsidRDefault="00D55051" w:rsidP="00D55051">
      <w:pPr>
        <w:pStyle w:val="PL"/>
      </w:pPr>
      <w:r w:rsidRPr="002178AD">
        <w:t xml:space="preserve">        '403':</w:t>
      </w:r>
    </w:p>
    <w:p w14:paraId="7A30565E" w14:textId="77777777" w:rsidR="00D55051" w:rsidRPr="002178AD" w:rsidRDefault="00D55051" w:rsidP="00D55051">
      <w:pPr>
        <w:pStyle w:val="PL"/>
      </w:pPr>
      <w:r w:rsidRPr="002178AD">
        <w:t xml:space="preserve">          $ref: 'TS29571_CommonData.yaml#/components/responses/403'</w:t>
      </w:r>
    </w:p>
    <w:p w14:paraId="2B6E3E2C" w14:textId="77777777" w:rsidR="00D55051" w:rsidRPr="002178AD" w:rsidRDefault="00D55051" w:rsidP="00D55051">
      <w:pPr>
        <w:pStyle w:val="PL"/>
      </w:pPr>
      <w:r w:rsidRPr="002178AD">
        <w:t xml:space="preserve">        '404':</w:t>
      </w:r>
    </w:p>
    <w:p w14:paraId="3F53F8B9" w14:textId="77777777" w:rsidR="00D55051" w:rsidRPr="002178AD" w:rsidRDefault="00D55051" w:rsidP="00D55051">
      <w:pPr>
        <w:pStyle w:val="PL"/>
      </w:pPr>
      <w:r w:rsidRPr="002178AD">
        <w:t xml:space="preserve">          $ref: 'TS29571_CommonData.yaml#/components/responses/404'</w:t>
      </w:r>
    </w:p>
    <w:p w14:paraId="1379A9C6" w14:textId="77777777" w:rsidR="00D55051" w:rsidRPr="002178AD" w:rsidRDefault="00D55051" w:rsidP="00D55051">
      <w:pPr>
        <w:pStyle w:val="PL"/>
      </w:pPr>
      <w:r w:rsidRPr="002178AD">
        <w:t xml:space="preserve">        '406':</w:t>
      </w:r>
    </w:p>
    <w:p w14:paraId="3D72DF3B" w14:textId="77777777" w:rsidR="00D55051" w:rsidRPr="002178AD" w:rsidRDefault="00D55051" w:rsidP="00D55051">
      <w:pPr>
        <w:pStyle w:val="PL"/>
      </w:pPr>
      <w:r w:rsidRPr="002178AD">
        <w:t xml:space="preserve">          $ref: 'TS29571_CommonData.yaml#/components/responses/406'</w:t>
      </w:r>
    </w:p>
    <w:p w14:paraId="7AEAAD27" w14:textId="77777777" w:rsidR="00D55051" w:rsidRPr="002178AD" w:rsidRDefault="00D55051" w:rsidP="00D55051">
      <w:pPr>
        <w:pStyle w:val="PL"/>
      </w:pPr>
      <w:r w:rsidRPr="002178AD">
        <w:t xml:space="preserve">        '414':</w:t>
      </w:r>
    </w:p>
    <w:p w14:paraId="18019F64" w14:textId="77777777" w:rsidR="00D55051" w:rsidRPr="002178AD" w:rsidRDefault="00D55051" w:rsidP="00D55051">
      <w:pPr>
        <w:pStyle w:val="PL"/>
      </w:pPr>
      <w:r w:rsidRPr="002178AD">
        <w:t xml:space="preserve">          $ref: 'TS29571_CommonData.yaml#/components/responses/414'</w:t>
      </w:r>
    </w:p>
    <w:p w14:paraId="114C7A4D" w14:textId="77777777" w:rsidR="00D55051" w:rsidRPr="002178AD" w:rsidRDefault="00D55051" w:rsidP="00D55051">
      <w:pPr>
        <w:pStyle w:val="PL"/>
      </w:pPr>
      <w:r w:rsidRPr="002178AD">
        <w:t xml:space="preserve">        '429':</w:t>
      </w:r>
    </w:p>
    <w:p w14:paraId="3DFC8D93" w14:textId="77777777" w:rsidR="00D55051" w:rsidRPr="002178AD" w:rsidRDefault="00D55051" w:rsidP="00D55051">
      <w:pPr>
        <w:pStyle w:val="PL"/>
      </w:pPr>
      <w:r w:rsidRPr="002178AD">
        <w:t xml:space="preserve">          $ref: 'TS29571_CommonData.yaml#/components/responses/429'</w:t>
      </w:r>
    </w:p>
    <w:p w14:paraId="1CD023AF" w14:textId="77777777" w:rsidR="00D55051" w:rsidRPr="002178AD" w:rsidRDefault="00D55051" w:rsidP="00D55051">
      <w:pPr>
        <w:pStyle w:val="PL"/>
      </w:pPr>
      <w:r w:rsidRPr="002178AD">
        <w:t xml:space="preserve">        '500':</w:t>
      </w:r>
    </w:p>
    <w:p w14:paraId="77F5BDE6" w14:textId="77777777" w:rsidR="00D55051" w:rsidRDefault="00D55051" w:rsidP="00D55051">
      <w:pPr>
        <w:pStyle w:val="PL"/>
      </w:pPr>
      <w:r w:rsidRPr="002178AD">
        <w:t xml:space="preserve">          $ref: 'TS29571_CommonData.yaml#/components/responses/500'</w:t>
      </w:r>
    </w:p>
    <w:p w14:paraId="29830BC7" w14:textId="77777777" w:rsidR="00D55051" w:rsidRPr="002178AD" w:rsidRDefault="00D55051" w:rsidP="00D55051">
      <w:pPr>
        <w:pStyle w:val="PL"/>
      </w:pPr>
      <w:r w:rsidRPr="002178AD">
        <w:t xml:space="preserve">        '50</w:t>
      </w:r>
      <w:r>
        <w:t>2</w:t>
      </w:r>
      <w:r w:rsidRPr="002178AD">
        <w:t>':</w:t>
      </w:r>
    </w:p>
    <w:p w14:paraId="2367A870" w14:textId="77777777" w:rsidR="00D55051" w:rsidRPr="002178AD" w:rsidRDefault="00D55051" w:rsidP="00D55051">
      <w:pPr>
        <w:pStyle w:val="PL"/>
      </w:pPr>
      <w:r w:rsidRPr="002178AD">
        <w:t xml:space="preserve">          $ref: 'TS29571_CommonData.yaml#/components/responses/50</w:t>
      </w:r>
      <w:r>
        <w:t>2</w:t>
      </w:r>
      <w:r w:rsidRPr="002178AD">
        <w:t>'</w:t>
      </w:r>
    </w:p>
    <w:p w14:paraId="5AB58DAE" w14:textId="77777777" w:rsidR="00D55051" w:rsidRPr="002178AD" w:rsidRDefault="00D55051" w:rsidP="00D55051">
      <w:pPr>
        <w:pStyle w:val="PL"/>
      </w:pPr>
      <w:r w:rsidRPr="002178AD">
        <w:t xml:space="preserve">        '503':</w:t>
      </w:r>
    </w:p>
    <w:p w14:paraId="02092082" w14:textId="77777777" w:rsidR="00D55051" w:rsidRPr="002178AD" w:rsidRDefault="00D55051" w:rsidP="00D55051">
      <w:pPr>
        <w:pStyle w:val="PL"/>
      </w:pPr>
      <w:r w:rsidRPr="002178AD">
        <w:t xml:space="preserve">          $ref: 'TS29571_CommonData.yaml#/components/responses/503'</w:t>
      </w:r>
    </w:p>
    <w:p w14:paraId="3330DBF7" w14:textId="77777777" w:rsidR="00D55051" w:rsidRPr="002178AD" w:rsidRDefault="00D55051" w:rsidP="00D55051">
      <w:pPr>
        <w:pStyle w:val="PL"/>
      </w:pPr>
      <w:r w:rsidRPr="002178AD">
        <w:t xml:space="preserve">        default:</w:t>
      </w:r>
    </w:p>
    <w:p w14:paraId="74736A2C" w14:textId="77777777" w:rsidR="00D55051" w:rsidRPr="002178AD" w:rsidRDefault="00D55051" w:rsidP="00D55051">
      <w:pPr>
        <w:pStyle w:val="PL"/>
      </w:pPr>
      <w:r w:rsidRPr="002178AD">
        <w:t xml:space="preserve">          $ref: 'TS29571_CommonData.yaml#/components/responses/default'</w:t>
      </w:r>
    </w:p>
    <w:p w14:paraId="0ABD09DB" w14:textId="77777777" w:rsidR="00D55051" w:rsidRPr="002178AD" w:rsidRDefault="00D55051" w:rsidP="00D55051">
      <w:pPr>
        <w:pStyle w:val="PL"/>
      </w:pPr>
    </w:p>
    <w:p w14:paraId="112FD161" w14:textId="77777777" w:rsidR="00D55051" w:rsidRPr="002178AD" w:rsidRDefault="00D55051" w:rsidP="00D55051">
      <w:pPr>
        <w:pStyle w:val="PL"/>
      </w:pPr>
      <w:r w:rsidRPr="002178AD">
        <w:t xml:space="preserve">    patch:</w:t>
      </w:r>
    </w:p>
    <w:p w14:paraId="72804044" w14:textId="77777777" w:rsidR="00D55051" w:rsidRPr="002178AD" w:rsidRDefault="00D55051" w:rsidP="00D55051">
      <w:pPr>
        <w:pStyle w:val="PL"/>
      </w:pPr>
      <w:r w:rsidRPr="002178AD">
        <w:t xml:space="preserve">      summary: </w:t>
      </w:r>
      <w:r w:rsidRPr="002178AD">
        <w:rPr>
          <w:lang w:eastAsia="zh-CN"/>
        </w:rPr>
        <w:t>Modify the operator specific policy data of a UE</w:t>
      </w:r>
    </w:p>
    <w:p w14:paraId="3D2E5C3A" w14:textId="77777777" w:rsidR="00D55051" w:rsidRPr="002178AD" w:rsidRDefault="00D55051" w:rsidP="00D55051">
      <w:pPr>
        <w:pStyle w:val="PL"/>
      </w:pPr>
      <w:r w:rsidRPr="002178AD">
        <w:t xml:space="preserve">      operationId: UpdateOperatorSpecificData</w:t>
      </w:r>
    </w:p>
    <w:p w14:paraId="3694E9B9" w14:textId="77777777" w:rsidR="00D55051" w:rsidRPr="002178AD" w:rsidRDefault="00D55051" w:rsidP="00D55051">
      <w:pPr>
        <w:pStyle w:val="PL"/>
      </w:pPr>
      <w:r w:rsidRPr="002178AD">
        <w:t xml:space="preserve">      tags:</w:t>
      </w:r>
    </w:p>
    <w:p w14:paraId="09D73115" w14:textId="77777777" w:rsidR="00D55051" w:rsidRPr="002178AD" w:rsidRDefault="00D55051" w:rsidP="00D55051">
      <w:pPr>
        <w:pStyle w:val="PL"/>
      </w:pPr>
      <w:r w:rsidRPr="002178AD">
        <w:t xml:space="preserve">        - OperatorSpecificData (Document)</w:t>
      </w:r>
    </w:p>
    <w:p w14:paraId="1F82A210" w14:textId="77777777" w:rsidR="00D55051" w:rsidRPr="002178AD" w:rsidRDefault="00D55051" w:rsidP="00D55051">
      <w:pPr>
        <w:pStyle w:val="PL"/>
      </w:pPr>
      <w:r w:rsidRPr="002178AD">
        <w:t xml:space="preserve">      security:</w:t>
      </w:r>
    </w:p>
    <w:p w14:paraId="718FF276" w14:textId="77777777" w:rsidR="00D55051" w:rsidRPr="002178AD" w:rsidRDefault="00D55051" w:rsidP="00D55051">
      <w:pPr>
        <w:pStyle w:val="PL"/>
      </w:pPr>
      <w:r w:rsidRPr="002178AD">
        <w:t xml:space="preserve">        - {}</w:t>
      </w:r>
    </w:p>
    <w:p w14:paraId="3A5590FA" w14:textId="77777777" w:rsidR="00D55051" w:rsidRPr="002178AD" w:rsidRDefault="00D55051" w:rsidP="00D55051">
      <w:pPr>
        <w:pStyle w:val="PL"/>
      </w:pPr>
      <w:r w:rsidRPr="002178AD">
        <w:t xml:space="preserve">        - oAuth2ClientCredentials:</w:t>
      </w:r>
    </w:p>
    <w:p w14:paraId="7FA7A740" w14:textId="77777777" w:rsidR="00D55051" w:rsidRPr="002178AD" w:rsidRDefault="00D55051" w:rsidP="00D55051">
      <w:pPr>
        <w:pStyle w:val="PL"/>
      </w:pPr>
      <w:r w:rsidRPr="002178AD">
        <w:t xml:space="preserve">          - nudr-dr</w:t>
      </w:r>
    </w:p>
    <w:p w14:paraId="5DC839AF" w14:textId="77777777" w:rsidR="00D55051" w:rsidRPr="002178AD" w:rsidRDefault="00D55051" w:rsidP="00D55051">
      <w:pPr>
        <w:pStyle w:val="PL"/>
      </w:pPr>
      <w:r w:rsidRPr="002178AD">
        <w:lastRenderedPageBreak/>
        <w:t xml:space="preserve">        - oAuth2ClientCredentials:</w:t>
      </w:r>
    </w:p>
    <w:p w14:paraId="6559DD17" w14:textId="77777777" w:rsidR="00D55051" w:rsidRPr="002178AD" w:rsidRDefault="00D55051" w:rsidP="00D55051">
      <w:pPr>
        <w:pStyle w:val="PL"/>
      </w:pPr>
      <w:r w:rsidRPr="002178AD">
        <w:t xml:space="preserve">          - nudr-dr</w:t>
      </w:r>
    </w:p>
    <w:p w14:paraId="4383B87C" w14:textId="77777777" w:rsidR="00D55051" w:rsidRDefault="00D55051" w:rsidP="00D55051">
      <w:pPr>
        <w:pStyle w:val="PL"/>
      </w:pPr>
      <w:r w:rsidRPr="002178AD">
        <w:t xml:space="preserve">          - nudr-dr:policy-data</w:t>
      </w:r>
    </w:p>
    <w:p w14:paraId="2F4953ED" w14:textId="77777777" w:rsidR="00D55051" w:rsidRDefault="00D55051" w:rsidP="00D55051">
      <w:pPr>
        <w:pStyle w:val="PL"/>
      </w:pPr>
      <w:r>
        <w:t xml:space="preserve">        - oAuth2ClientCredentials:</w:t>
      </w:r>
    </w:p>
    <w:p w14:paraId="2B256DA3" w14:textId="77777777" w:rsidR="00D55051" w:rsidRDefault="00D55051" w:rsidP="00D55051">
      <w:pPr>
        <w:pStyle w:val="PL"/>
      </w:pPr>
      <w:r>
        <w:t xml:space="preserve">          - nudr-dr</w:t>
      </w:r>
    </w:p>
    <w:p w14:paraId="55EBC514" w14:textId="77777777" w:rsidR="00D55051" w:rsidRDefault="00D55051" w:rsidP="00D55051">
      <w:pPr>
        <w:pStyle w:val="PL"/>
      </w:pPr>
      <w:r>
        <w:t xml:space="preserve">          - nudr-dr:policy-data</w:t>
      </w:r>
    </w:p>
    <w:p w14:paraId="50F47950" w14:textId="77777777" w:rsidR="00D55051" w:rsidRPr="002178AD" w:rsidRDefault="00D55051" w:rsidP="00D55051">
      <w:pPr>
        <w:pStyle w:val="PL"/>
      </w:pPr>
      <w:r>
        <w:t xml:space="preserve">          - nudr-dr:policy-data:ues:operator-specific-data:modify</w:t>
      </w:r>
    </w:p>
    <w:p w14:paraId="4DDEE53A" w14:textId="77777777" w:rsidR="00D55051" w:rsidRPr="002178AD" w:rsidRDefault="00D55051" w:rsidP="00D55051">
      <w:pPr>
        <w:pStyle w:val="PL"/>
      </w:pPr>
      <w:r w:rsidRPr="002178AD">
        <w:t xml:space="preserve">      parameters:</w:t>
      </w:r>
    </w:p>
    <w:p w14:paraId="7B0CC2E0" w14:textId="77777777" w:rsidR="00D55051" w:rsidRPr="002178AD" w:rsidRDefault="00D55051" w:rsidP="00D55051">
      <w:pPr>
        <w:pStyle w:val="PL"/>
      </w:pPr>
      <w:r w:rsidRPr="002178AD">
        <w:t xml:space="preserve">        - name: ueId</w:t>
      </w:r>
    </w:p>
    <w:p w14:paraId="339CFF4A" w14:textId="77777777" w:rsidR="00D55051" w:rsidRPr="002178AD" w:rsidRDefault="00D55051" w:rsidP="00D55051">
      <w:pPr>
        <w:pStyle w:val="PL"/>
      </w:pPr>
      <w:r w:rsidRPr="002178AD">
        <w:t xml:space="preserve">          in: path</w:t>
      </w:r>
    </w:p>
    <w:p w14:paraId="28FA93B9" w14:textId="77777777" w:rsidR="00D55051" w:rsidRPr="002178AD" w:rsidRDefault="00D55051" w:rsidP="00D55051">
      <w:pPr>
        <w:pStyle w:val="PL"/>
      </w:pPr>
      <w:r w:rsidRPr="002178AD">
        <w:t xml:space="preserve">          description: UE Id</w:t>
      </w:r>
    </w:p>
    <w:p w14:paraId="3001F1E1" w14:textId="77777777" w:rsidR="00D55051" w:rsidRPr="002178AD" w:rsidRDefault="00D55051" w:rsidP="00D55051">
      <w:pPr>
        <w:pStyle w:val="PL"/>
      </w:pPr>
      <w:r w:rsidRPr="002178AD">
        <w:t xml:space="preserve">          required: true</w:t>
      </w:r>
    </w:p>
    <w:p w14:paraId="55A91E20" w14:textId="77777777" w:rsidR="00D55051" w:rsidRPr="002178AD" w:rsidRDefault="00D55051" w:rsidP="00D55051">
      <w:pPr>
        <w:pStyle w:val="PL"/>
      </w:pPr>
      <w:r w:rsidRPr="002178AD">
        <w:t xml:space="preserve">          schema:</w:t>
      </w:r>
    </w:p>
    <w:p w14:paraId="53F5A636" w14:textId="77777777" w:rsidR="00D55051" w:rsidRPr="002178AD" w:rsidRDefault="00D55051" w:rsidP="00D55051">
      <w:pPr>
        <w:pStyle w:val="PL"/>
      </w:pPr>
      <w:r w:rsidRPr="002178AD">
        <w:t xml:space="preserve">            $ref: 'TS29571_CommonData.yaml#/components/schemas/VarUeId'</w:t>
      </w:r>
    </w:p>
    <w:p w14:paraId="11F657BC" w14:textId="77777777" w:rsidR="00D55051" w:rsidRPr="002178AD" w:rsidRDefault="00D55051" w:rsidP="00D55051">
      <w:pPr>
        <w:pStyle w:val="PL"/>
      </w:pPr>
      <w:r w:rsidRPr="002178AD">
        <w:t xml:space="preserve">      requestBody:</w:t>
      </w:r>
    </w:p>
    <w:p w14:paraId="32909346" w14:textId="77777777" w:rsidR="00D55051" w:rsidRPr="002178AD" w:rsidRDefault="00D55051" w:rsidP="00D55051">
      <w:pPr>
        <w:pStyle w:val="PL"/>
      </w:pPr>
      <w:r w:rsidRPr="002178AD">
        <w:t xml:space="preserve">        content:</w:t>
      </w:r>
    </w:p>
    <w:p w14:paraId="6F6EC54F" w14:textId="77777777" w:rsidR="00D55051" w:rsidRPr="002178AD" w:rsidRDefault="00D55051" w:rsidP="00D55051">
      <w:pPr>
        <w:pStyle w:val="PL"/>
      </w:pPr>
      <w:r w:rsidRPr="002178AD">
        <w:t xml:space="preserve">          application/json-patch+json:</w:t>
      </w:r>
    </w:p>
    <w:p w14:paraId="07946296" w14:textId="77777777" w:rsidR="00D55051" w:rsidRPr="002178AD" w:rsidRDefault="00D55051" w:rsidP="00D55051">
      <w:pPr>
        <w:pStyle w:val="PL"/>
      </w:pPr>
      <w:r w:rsidRPr="002178AD">
        <w:t xml:space="preserve">            schema:</w:t>
      </w:r>
    </w:p>
    <w:p w14:paraId="6296C3C5" w14:textId="77777777" w:rsidR="00D55051" w:rsidRPr="002178AD" w:rsidRDefault="00D55051" w:rsidP="00D55051">
      <w:pPr>
        <w:pStyle w:val="PL"/>
      </w:pPr>
      <w:r w:rsidRPr="002178AD">
        <w:t xml:space="preserve">              type: array</w:t>
      </w:r>
    </w:p>
    <w:p w14:paraId="4CE14E02" w14:textId="77777777" w:rsidR="00D55051" w:rsidRPr="002178AD" w:rsidRDefault="00D55051" w:rsidP="00D55051">
      <w:pPr>
        <w:pStyle w:val="PL"/>
      </w:pPr>
      <w:r w:rsidRPr="002178AD">
        <w:t xml:space="preserve">              items:</w:t>
      </w:r>
    </w:p>
    <w:p w14:paraId="7A7A7CB6" w14:textId="77777777" w:rsidR="00D55051" w:rsidRPr="002178AD" w:rsidRDefault="00D55051" w:rsidP="00D55051">
      <w:pPr>
        <w:pStyle w:val="PL"/>
      </w:pPr>
      <w:r w:rsidRPr="002178AD">
        <w:t xml:space="preserve">                $ref: 'TS29571_CommonData.yaml#/components/schemas/PatchItem'</w:t>
      </w:r>
    </w:p>
    <w:p w14:paraId="480F5817" w14:textId="77777777" w:rsidR="00D55051" w:rsidRPr="002178AD" w:rsidRDefault="00D55051" w:rsidP="00D55051">
      <w:pPr>
        <w:pStyle w:val="PL"/>
      </w:pPr>
      <w:r w:rsidRPr="002178AD">
        <w:t xml:space="preserve">        required: true</w:t>
      </w:r>
    </w:p>
    <w:p w14:paraId="0FB33B82" w14:textId="77777777" w:rsidR="00D55051" w:rsidRPr="002178AD" w:rsidRDefault="00D55051" w:rsidP="00D55051">
      <w:pPr>
        <w:pStyle w:val="PL"/>
      </w:pPr>
      <w:r w:rsidRPr="002178AD">
        <w:t xml:space="preserve">      responses:</w:t>
      </w:r>
    </w:p>
    <w:p w14:paraId="69FE92D6" w14:textId="77777777" w:rsidR="00D55051" w:rsidRPr="002178AD" w:rsidRDefault="00D55051" w:rsidP="00D55051">
      <w:pPr>
        <w:pStyle w:val="PL"/>
      </w:pPr>
      <w:r w:rsidRPr="002178AD">
        <w:t xml:space="preserve">        '204':</w:t>
      </w:r>
    </w:p>
    <w:p w14:paraId="665406D0" w14:textId="77777777" w:rsidR="00D55051" w:rsidRPr="002178AD" w:rsidRDefault="00D55051" w:rsidP="00D55051">
      <w:pPr>
        <w:pStyle w:val="PL"/>
      </w:pPr>
      <w:r w:rsidRPr="002178AD">
        <w:t xml:space="preserve">          description: No content. Response to successful modification.</w:t>
      </w:r>
    </w:p>
    <w:p w14:paraId="4096490E" w14:textId="77777777" w:rsidR="00D55051" w:rsidRPr="002178AD" w:rsidRDefault="00D55051" w:rsidP="00D55051">
      <w:pPr>
        <w:pStyle w:val="PL"/>
      </w:pPr>
      <w:r w:rsidRPr="002178AD">
        <w:t xml:space="preserve">        '200':</w:t>
      </w:r>
    </w:p>
    <w:p w14:paraId="607D82B7" w14:textId="77777777" w:rsidR="00D55051" w:rsidRPr="002178AD" w:rsidRDefault="00D55051" w:rsidP="00D55051">
      <w:pPr>
        <w:pStyle w:val="PL"/>
      </w:pPr>
      <w:r w:rsidRPr="002178AD">
        <w:t xml:space="preserve">          description: Expected response to a valid request</w:t>
      </w:r>
    </w:p>
    <w:p w14:paraId="4A0C7E25" w14:textId="77777777" w:rsidR="00D55051" w:rsidRPr="002178AD" w:rsidRDefault="00D55051" w:rsidP="00D55051">
      <w:pPr>
        <w:pStyle w:val="PL"/>
      </w:pPr>
      <w:r w:rsidRPr="002178AD">
        <w:t xml:space="preserve">          content:</w:t>
      </w:r>
    </w:p>
    <w:p w14:paraId="5C503F36" w14:textId="77777777" w:rsidR="00D55051" w:rsidRPr="002178AD" w:rsidRDefault="00D55051" w:rsidP="00D55051">
      <w:pPr>
        <w:pStyle w:val="PL"/>
      </w:pPr>
      <w:r w:rsidRPr="002178AD">
        <w:t xml:space="preserve">            application/json:</w:t>
      </w:r>
    </w:p>
    <w:p w14:paraId="0D95D86E" w14:textId="77777777" w:rsidR="00D55051" w:rsidRPr="002178AD" w:rsidRDefault="00D55051" w:rsidP="00D55051">
      <w:pPr>
        <w:pStyle w:val="PL"/>
      </w:pPr>
      <w:r w:rsidRPr="002178AD">
        <w:t xml:space="preserve">              schema:</w:t>
      </w:r>
    </w:p>
    <w:p w14:paraId="489CB752" w14:textId="77777777" w:rsidR="00D55051" w:rsidRPr="002178AD" w:rsidRDefault="00D55051" w:rsidP="00D55051">
      <w:pPr>
        <w:pStyle w:val="PL"/>
      </w:pPr>
      <w:r w:rsidRPr="002178AD">
        <w:t xml:space="preserve">                $ref: 'TS29571_CommonData.yaml#/components/schemas/PatchResult'</w:t>
      </w:r>
    </w:p>
    <w:p w14:paraId="3F31A9F1" w14:textId="77777777" w:rsidR="00D55051" w:rsidRPr="002178AD" w:rsidRDefault="00D55051" w:rsidP="00D55051">
      <w:pPr>
        <w:pStyle w:val="PL"/>
      </w:pPr>
      <w:r w:rsidRPr="002178AD">
        <w:t xml:space="preserve">        '400':</w:t>
      </w:r>
    </w:p>
    <w:p w14:paraId="6F5164A1" w14:textId="77777777" w:rsidR="00D55051" w:rsidRPr="002178AD" w:rsidRDefault="00D55051" w:rsidP="00D55051">
      <w:pPr>
        <w:pStyle w:val="PL"/>
      </w:pPr>
      <w:r w:rsidRPr="002178AD">
        <w:t xml:space="preserve">          $ref: 'TS29571_CommonData.yaml#/components/responses/400'</w:t>
      </w:r>
    </w:p>
    <w:p w14:paraId="208E6BC7" w14:textId="77777777" w:rsidR="00D55051" w:rsidRPr="002178AD" w:rsidRDefault="00D55051" w:rsidP="00D55051">
      <w:pPr>
        <w:pStyle w:val="PL"/>
      </w:pPr>
      <w:r w:rsidRPr="002178AD">
        <w:t xml:space="preserve">        '401':</w:t>
      </w:r>
    </w:p>
    <w:p w14:paraId="12C96B5E" w14:textId="77777777" w:rsidR="00D55051" w:rsidRPr="002178AD" w:rsidRDefault="00D55051" w:rsidP="00D55051">
      <w:pPr>
        <w:pStyle w:val="PL"/>
      </w:pPr>
      <w:r w:rsidRPr="002178AD">
        <w:t xml:space="preserve">          $ref: 'TS29571_CommonData.yaml#/components/responses/401'</w:t>
      </w:r>
    </w:p>
    <w:p w14:paraId="54289FDB" w14:textId="77777777" w:rsidR="00D55051" w:rsidRPr="002178AD" w:rsidRDefault="00D55051" w:rsidP="00D55051">
      <w:pPr>
        <w:pStyle w:val="PL"/>
      </w:pPr>
      <w:r w:rsidRPr="002178AD">
        <w:t xml:space="preserve">        '403':</w:t>
      </w:r>
    </w:p>
    <w:p w14:paraId="358982EE" w14:textId="77777777" w:rsidR="00D55051" w:rsidRPr="002178AD" w:rsidRDefault="00D55051" w:rsidP="00D55051">
      <w:pPr>
        <w:pStyle w:val="PL"/>
      </w:pPr>
      <w:r w:rsidRPr="002178AD">
        <w:t xml:space="preserve">          $ref: 'TS29571_CommonData.yaml#/components/responses/403'</w:t>
      </w:r>
    </w:p>
    <w:p w14:paraId="7770AD4A" w14:textId="77777777" w:rsidR="00D55051" w:rsidRPr="002178AD" w:rsidRDefault="00D55051" w:rsidP="00D55051">
      <w:pPr>
        <w:pStyle w:val="PL"/>
      </w:pPr>
      <w:r w:rsidRPr="002178AD">
        <w:t xml:space="preserve">        '404':</w:t>
      </w:r>
    </w:p>
    <w:p w14:paraId="38B4DF01" w14:textId="77777777" w:rsidR="00D55051" w:rsidRPr="002178AD" w:rsidRDefault="00D55051" w:rsidP="00D55051">
      <w:pPr>
        <w:pStyle w:val="PL"/>
      </w:pPr>
      <w:r w:rsidRPr="002178AD">
        <w:t xml:space="preserve">          $ref: 'TS29571_CommonData.yaml#/components/responses/404'</w:t>
      </w:r>
    </w:p>
    <w:p w14:paraId="0DDBEB3B" w14:textId="77777777" w:rsidR="00D55051" w:rsidRPr="002178AD" w:rsidRDefault="00D55051" w:rsidP="00D55051">
      <w:pPr>
        <w:pStyle w:val="PL"/>
      </w:pPr>
      <w:r w:rsidRPr="002178AD">
        <w:t xml:space="preserve">        '411':</w:t>
      </w:r>
    </w:p>
    <w:p w14:paraId="48DBDCF2" w14:textId="77777777" w:rsidR="00D55051" w:rsidRPr="002178AD" w:rsidRDefault="00D55051" w:rsidP="00D55051">
      <w:pPr>
        <w:pStyle w:val="PL"/>
      </w:pPr>
      <w:r w:rsidRPr="002178AD">
        <w:t xml:space="preserve">          $ref: 'TS29571_CommonData.yaml#/components/responses/411'</w:t>
      </w:r>
    </w:p>
    <w:p w14:paraId="35B817B1" w14:textId="77777777" w:rsidR="00D55051" w:rsidRPr="002178AD" w:rsidRDefault="00D55051" w:rsidP="00D55051">
      <w:pPr>
        <w:pStyle w:val="PL"/>
      </w:pPr>
      <w:r w:rsidRPr="002178AD">
        <w:t xml:space="preserve">        '413':</w:t>
      </w:r>
    </w:p>
    <w:p w14:paraId="7271AABA" w14:textId="77777777" w:rsidR="00D55051" w:rsidRPr="002178AD" w:rsidRDefault="00D55051" w:rsidP="00D55051">
      <w:pPr>
        <w:pStyle w:val="PL"/>
      </w:pPr>
      <w:r w:rsidRPr="002178AD">
        <w:t xml:space="preserve">          $ref: 'TS29571_CommonData.yaml#/components/responses/413'</w:t>
      </w:r>
    </w:p>
    <w:p w14:paraId="0DAFA213" w14:textId="77777777" w:rsidR="00D55051" w:rsidRPr="002178AD" w:rsidRDefault="00D55051" w:rsidP="00D55051">
      <w:pPr>
        <w:pStyle w:val="PL"/>
      </w:pPr>
      <w:r w:rsidRPr="002178AD">
        <w:t xml:space="preserve">        '415':</w:t>
      </w:r>
    </w:p>
    <w:p w14:paraId="25E97A29" w14:textId="77777777" w:rsidR="00D55051" w:rsidRPr="002178AD" w:rsidRDefault="00D55051" w:rsidP="00D55051">
      <w:pPr>
        <w:pStyle w:val="PL"/>
      </w:pPr>
      <w:r w:rsidRPr="002178AD">
        <w:t xml:space="preserve">          $ref: 'TS29571_CommonData.yaml#/components/responses/415'</w:t>
      </w:r>
    </w:p>
    <w:p w14:paraId="090046C6" w14:textId="77777777" w:rsidR="00D55051" w:rsidRPr="002178AD" w:rsidRDefault="00D55051" w:rsidP="00D55051">
      <w:pPr>
        <w:pStyle w:val="PL"/>
      </w:pPr>
      <w:r w:rsidRPr="002178AD">
        <w:t xml:space="preserve">        '429':</w:t>
      </w:r>
    </w:p>
    <w:p w14:paraId="6AA7BF2B" w14:textId="77777777" w:rsidR="00D55051" w:rsidRPr="002178AD" w:rsidRDefault="00D55051" w:rsidP="00D55051">
      <w:pPr>
        <w:pStyle w:val="PL"/>
      </w:pPr>
      <w:r w:rsidRPr="002178AD">
        <w:t xml:space="preserve">          $ref: 'TS29571_CommonData.yaml#/components/responses/429'</w:t>
      </w:r>
    </w:p>
    <w:p w14:paraId="405DB906" w14:textId="77777777" w:rsidR="00D55051" w:rsidRPr="002178AD" w:rsidRDefault="00D55051" w:rsidP="00D55051">
      <w:pPr>
        <w:pStyle w:val="PL"/>
      </w:pPr>
      <w:r w:rsidRPr="002178AD">
        <w:t xml:space="preserve">        '500':</w:t>
      </w:r>
    </w:p>
    <w:p w14:paraId="6690044D" w14:textId="77777777" w:rsidR="00D55051" w:rsidRDefault="00D55051" w:rsidP="00D55051">
      <w:pPr>
        <w:pStyle w:val="PL"/>
      </w:pPr>
      <w:r w:rsidRPr="002178AD">
        <w:t xml:space="preserve">          $ref: 'TS29571_CommonData.yaml#/components/responses/500'</w:t>
      </w:r>
    </w:p>
    <w:p w14:paraId="3E01F81B" w14:textId="77777777" w:rsidR="00D55051" w:rsidRPr="002178AD" w:rsidRDefault="00D55051" w:rsidP="00D55051">
      <w:pPr>
        <w:pStyle w:val="PL"/>
      </w:pPr>
      <w:r w:rsidRPr="002178AD">
        <w:t xml:space="preserve">        '50</w:t>
      </w:r>
      <w:r>
        <w:t>2</w:t>
      </w:r>
      <w:r w:rsidRPr="002178AD">
        <w:t>':</w:t>
      </w:r>
    </w:p>
    <w:p w14:paraId="6C98007E" w14:textId="77777777" w:rsidR="00D55051" w:rsidRPr="002178AD" w:rsidRDefault="00D55051" w:rsidP="00D55051">
      <w:pPr>
        <w:pStyle w:val="PL"/>
      </w:pPr>
      <w:r w:rsidRPr="002178AD">
        <w:t xml:space="preserve">          $ref: 'TS29571_CommonData.yaml#/components/responses/50</w:t>
      </w:r>
      <w:r>
        <w:t>2</w:t>
      </w:r>
      <w:r w:rsidRPr="002178AD">
        <w:t>'</w:t>
      </w:r>
    </w:p>
    <w:p w14:paraId="1E57D611" w14:textId="77777777" w:rsidR="00D55051" w:rsidRPr="002178AD" w:rsidRDefault="00D55051" w:rsidP="00D55051">
      <w:pPr>
        <w:pStyle w:val="PL"/>
      </w:pPr>
      <w:r w:rsidRPr="002178AD">
        <w:t xml:space="preserve">        '503':</w:t>
      </w:r>
    </w:p>
    <w:p w14:paraId="2ABBFA0E" w14:textId="77777777" w:rsidR="00D55051" w:rsidRPr="002178AD" w:rsidRDefault="00D55051" w:rsidP="00D55051">
      <w:pPr>
        <w:pStyle w:val="PL"/>
      </w:pPr>
      <w:r w:rsidRPr="002178AD">
        <w:t xml:space="preserve">          $ref: 'TS29571_CommonData.yaml#/components/responses/503'</w:t>
      </w:r>
    </w:p>
    <w:p w14:paraId="0874C78D" w14:textId="77777777" w:rsidR="00D55051" w:rsidRPr="002178AD" w:rsidRDefault="00D55051" w:rsidP="00D55051">
      <w:pPr>
        <w:pStyle w:val="PL"/>
      </w:pPr>
      <w:r w:rsidRPr="002178AD">
        <w:t xml:space="preserve">        default:</w:t>
      </w:r>
    </w:p>
    <w:p w14:paraId="0318253F" w14:textId="77777777" w:rsidR="00D55051" w:rsidRPr="002178AD" w:rsidRDefault="00D55051" w:rsidP="00D55051">
      <w:pPr>
        <w:pStyle w:val="PL"/>
      </w:pPr>
      <w:r w:rsidRPr="002178AD">
        <w:t xml:space="preserve">          $ref: 'TS29571_CommonData.yaml#/components/responses/default'</w:t>
      </w:r>
    </w:p>
    <w:p w14:paraId="50599E21" w14:textId="77777777" w:rsidR="00D55051" w:rsidRPr="002178AD" w:rsidRDefault="00D55051" w:rsidP="00D55051">
      <w:pPr>
        <w:pStyle w:val="PL"/>
      </w:pPr>
      <w:r w:rsidRPr="002178AD">
        <w:t xml:space="preserve">    put:</w:t>
      </w:r>
    </w:p>
    <w:p w14:paraId="19143355" w14:textId="77777777" w:rsidR="00D55051" w:rsidRPr="002178AD" w:rsidRDefault="00D55051" w:rsidP="00D55051">
      <w:pPr>
        <w:pStyle w:val="PL"/>
      </w:pPr>
      <w:r w:rsidRPr="002178AD">
        <w:t xml:space="preserve">      summary: Create or modify the operator specific policy data of a UE</w:t>
      </w:r>
    </w:p>
    <w:p w14:paraId="3701F81B" w14:textId="77777777" w:rsidR="00D55051" w:rsidRPr="002178AD" w:rsidRDefault="00D55051" w:rsidP="00D55051">
      <w:pPr>
        <w:pStyle w:val="PL"/>
      </w:pPr>
      <w:r w:rsidRPr="002178AD">
        <w:t xml:space="preserve">      operationId: ReplaceOperatorSpecificData</w:t>
      </w:r>
    </w:p>
    <w:p w14:paraId="6197EE6F" w14:textId="77777777" w:rsidR="00D55051" w:rsidRPr="002178AD" w:rsidRDefault="00D55051" w:rsidP="00D55051">
      <w:pPr>
        <w:pStyle w:val="PL"/>
      </w:pPr>
      <w:r w:rsidRPr="002178AD">
        <w:t xml:space="preserve">      tags:</w:t>
      </w:r>
    </w:p>
    <w:p w14:paraId="1CA3153B" w14:textId="77777777" w:rsidR="00D55051" w:rsidRPr="002178AD" w:rsidRDefault="00D55051" w:rsidP="00D55051">
      <w:pPr>
        <w:pStyle w:val="PL"/>
      </w:pPr>
      <w:r w:rsidRPr="002178AD">
        <w:t xml:space="preserve">        - OperatorSpecificData (Document)</w:t>
      </w:r>
    </w:p>
    <w:p w14:paraId="37724A68" w14:textId="77777777" w:rsidR="00D55051" w:rsidRPr="002178AD" w:rsidRDefault="00D55051" w:rsidP="00D55051">
      <w:pPr>
        <w:pStyle w:val="PL"/>
      </w:pPr>
      <w:r w:rsidRPr="002178AD">
        <w:t xml:space="preserve">      security:</w:t>
      </w:r>
    </w:p>
    <w:p w14:paraId="369D46AF" w14:textId="77777777" w:rsidR="00D55051" w:rsidRPr="002178AD" w:rsidRDefault="00D55051" w:rsidP="00D55051">
      <w:pPr>
        <w:pStyle w:val="PL"/>
      </w:pPr>
      <w:r w:rsidRPr="002178AD">
        <w:t xml:space="preserve">        - {}</w:t>
      </w:r>
    </w:p>
    <w:p w14:paraId="4AAD6551" w14:textId="77777777" w:rsidR="00D55051" w:rsidRPr="002178AD" w:rsidRDefault="00D55051" w:rsidP="00D55051">
      <w:pPr>
        <w:pStyle w:val="PL"/>
      </w:pPr>
      <w:r w:rsidRPr="002178AD">
        <w:t xml:space="preserve">        - oAuth2ClientCredentials:</w:t>
      </w:r>
    </w:p>
    <w:p w14:paraId="7914A1AC" w14:textId="77777777" w:rsidR="00D55051" w:rsidRPr="002178AD" w:rsidRDefault="00D55051" w:rsidP="00D55051">
      <w:pPr>
        <w:pStyle w:val="PL"/>
      </w:pPr>
      <w:r w:rsidRPr="002178AD">
        <w:t xml:space="preserve">          - nudr-dr</w:t>
      </w:r>
    </w:p>
    <w:p w14:paraId="278B4E1B" w14:textId="77777777" w:rsidR="00D55051" w:rsidRPr="002178AD" w:rsidRDefault="00D55051" w:rsidP="00D55051">
      <w:pPr>
        <w:pStyle w:val="PL"/>
      </w:pPr>
      <w:r w:rsidRPr="002178AD">
        <w:t xml:space="preserve">        - oAuth2ClientCredentials:</w:t>
      </w:r>
    </w:p>
    <w:p w14:paraId="264016C9" w14:textId="77777777" w:rsidR="00D55051" w:rsidRPr="002178AD" w:rsidRDefault="00D55051" w:rsidP="00D55051">
      <w:pPr>
        <w:pStyle w:val="PL"/>
      </w:pPr>
      <w:r w:rsidRPr="002178AD">
        <w:t xml:space="preserve">          - nudr-dr</w:t>
      </w:r>
    </w:p>
    <w:p w14:paraId="03B6E09C" w14:textId="77777777" w:rsidR="00D55051" w:rsidRDefault="00D55051" w:rsidP="00D55051">
      <w:pPr>
        <w:pStyle w:val="PL"/>
      </w:pPr>
      <w:r w:rsidRPr="002178AD">
        <w:t xml:space="preserve">          - nudr-dr:policy-data</w:t>
      </w:r>
    </w:p>
    <w:p w14:paraId="19D36E02" w14:textId="77777777" w:rsidR="00D55051" w:rsidRDefault="00D55051" w:rsidP="00D55051">
      <w:pPr>
        <w:pStyle w:val="PL"/>
      </w:pPr>
      <w:r>
        <w:t xml:space="preserve">        - oAuth2ClientCredentials:</w:t>
      </w:r>
    </w:p>
    <w:p w14:paraId="5F2FF214" w14:textId="77777777" w:rsidR="00D55051" w:rsidRDefault="00D55051" w:rsidP="00D55051">
      <w:pPr>
        <w:pStyle w:val="PL"/>
      </w:pPr>
      <w:r>
        <w:t xml:space="preserve">          - nudr-dr</w:t>
      </w:r>
    </w:p>
    <w:p w14:paraId="4D66E1AD" w14:textId="77777777" w:rsidR="00D55051" w:rsidRDefault="00D55051" w:rsidP="00D55051">
      <w:pPr>
        <w:pStyle w:val="PL"/>
      </w:pPr>
      <w:r>
        <w:t xml:space="preserve">          - nudr-dr:policy-data</w:t>
      </w:r>
    </w:p>
    <w:p w14:paraId="7EEC7FB6" w14:textId="77777777" w:rsidR="00D55051" w:rsidRPr="002178AD" w:rsidRDefault="00D55051" w:rsidP="00D55051">
      <w:pPr>
        <w:pStyle w:val="PL"/>
      </w:pPr>
      <w:r>
        <w:t xml:space="preserve">          - nudr-dr:policy-data:ues:operator-specific-data:create</w:t>
      </w:r>
    </w:p>
    <w:p w14:paraId="51EC6F76" w14:textId="77777777" w:rsidR="00D55051" w:rsidRPr="002178AD" w:rsidRDefault="00D55051" w:rsidP="00D55051">
      <w:pPr>
        <w:pStyle w:val="PL"/>
      </w:pPr>
      <w:r w:rsidRPr="002178AD">
        <w:t xml:space="preserve">      parameters:</w:t>
      </w:r>
    </w:p>
    <w:p w14:paraId="767CF5EE" w14:textId="77777777" w:rsidR="00D55051" w:rsidRPr="002178AD" w:rsidRDefault="00D55051" w:rsidP="00D55051">
      <w:pPr>
        <w:pStyle w:val="PL"/>
      </w:pPr>
      <w:r w:rsidRPr="002178AD">
        <w:t xml:space="preserve">        - name: ueId</w:t>
      </w:r>
    </w:p>
    <w:p w14:paraId="32F3932A" w14:textId="77777777" w:rsidR="00D55051" w:rsidRPr="002178AD" w:rsidRDefault="00D55051" w:rsidP="00D55051">
      <w:pPr>
        <w:pStyle w:val="PL"/>
      </w:pPr>
      <w:r w:rsidRPr="002178AD">
        <w:t xml:space="preserve">          in: path</w:t>
      </w:r>
    </w:p>
    <w:p w14:paraId="456174B8" w14:textId="77777777" w:rsidR="00D55051" w:rsidRPr="002178AD" w:rsidRDefault="00D55051" w:rsidP="00D55051">
      <w:pPr>
        <w:pStyle w:val="PL"/>
      </w:pPr>
      <w:r w:rsidRPr="002178AD">
        <w:t xml:space="preserve">          description: UE Id</w:t>
      </w:r>
    </w:p>
    <w:p w14:paraId="46C7951A" w14:textId="77777777" w:rsidR="00D55051" w:rsidRPr="002178AD" w:rsidRDefault="00D55051" w:rsidP="00D55051">
      <w:pPr>
        <w:pStyle w:val="PL"/>
      </w:pPr>
      <w:r w:rsidRPr="002178AD">
        <w:t xml:space="preserve">          required: true</w:t>
      </w:r>
    </w:p>
    <w:p w14:paraId="71AFF39D" w14:textId="77777777" w:rsidR="00D55051" w:rsidRPr="002178AD" w:rsidRDefault="00D55051" w:rsidP="00D55051">
      <w:pPr>
        <w:pStyle w:val="PL"/>
      </w:pPr>
      <w:r w:rsidRPr="002178AD">
        <w:t xml:space="preserve">          schema:</w:t>
      </w:r>
    </w:p>
    <w:p w14:paraId="0621C0D4" w14:textId="77777777" w:rsidR="00D55051" w:rsidRPr="002178AD" w:rsidRDefault="00D55051" w:rsidP="00D55051">
      <w:pPr>
        <w:pStyle w:val="PL"/>
      </w:pPr>
      <w:r w:rsidRPr="002178AD">
        <w:t xml:space="preserve">            $ref: 'TS29571_CommonData.yaml#/components/schemas/VarUeId'</w:t>
      </w:r>
    </w:p>
    <w:p w14:paraId="57EF42FB" w14:textId="77777777" w:rsidR="00D55051" w:rsidRPr="002178AD" w:rsidRDefault="00D55051" w:rsidP="00D55051">
      <w:pPr>
        <w:pStyle w:val="PL"/>
      </w:pPr>
      <w:r w:rsidRPr="002178AD">
        <w:lastRenderedPageBreak/>
        <w:t xml:space="preserve">      requestBody:</w:t>
      </w:r>
    </w:p>
    <w:p w14:paraId="10E97958" w14:textId="77777777" w:rsidR="00D55051" w:rsidRPr="002178AD" w:rsidRDefault="00D55051" w:rsidP="00D55051">
      <w:pPr>
        <w:pStyle w:val="PL"/>
      </w:pPr>
      <w:r w:rsidRPr="002178AD">
        <w:t xml:space="preserve">        required: true</w:t>
      </w:r>
    </w:p>
    <w:p w14:paraId="67E0D67F" w14:textId="77777777" w:rsidR="00D55051" w:rsidRPr="002178AD" w:rsidRDefault="00D55051" w:rsidP="00D55051">
      <w:pPr>
        <w:pStyle w:val="PL"/>
      </w:pPr>
      <w:r w:rsidRPr="002178AD">
        <w:t xml:space="preserve">        content:</w:t>
      </w:r>
    </w:p>
    <w:p w14:paraId="3791A273" w14:textId="77777777" w:rsidR="00D55051" w:rsidRPr="002178AD" w:rsidRDefault="00D55051" w:rsidP="00D55051">
      <w:pPr>
        <w:pStyle w:val="PL"/>
      </w:pPr>
      <w:r w:rsidRPr="002178AD">
        <w:t xml:space="preserve">          application/json:</w:t>
      </w:r>
    </w:p>
    <w:p w14:paraId="6911E739" w14:textId="77777777" w:rsidR="00D55051" w:rsidRPr="002178AD" w:rsidRDefault="00D55051" w:rsidP="00D55051">
      <w:pPr>
        <w:pStyle w:val="PL"/>
      </w:pPr>
      <w:r w:rsidRPr="002178AD">
        <w:t xml:space="preserve">            schema:</w:t>
      </w:r>
    </w:p>
    <w:p w14:paraId="6EE0608D" w14:textId="77777777" w:rsidR="00D55051" w:rsidRPr="002178AD" w:rsidRDefault="00D55051" w:rsidP="00D55051">
      <w:pPr>
        <w:pStyle w:val="PL"/>
      </w:pPr>
      <w:r w:rsidRPr="002178AD">
        <w:t xml:space="preserve">              type: object</w:t>
      </w:r>
    </w:p>
    <w:p w14:paraId="30E5022D" w14:textId="77777777" w:rsidR="00D55051" w:rsidRPr="002178AD" w:rsidRDefault="00D55051" w:rsidP="00D55051">
      <w:pPr>
        <w:pStyle w:val="PL"/>
      </w:pPr>
      <w:r w:rsidRPr="002178AD">
        <w:t xml:space="preserve">              additionalProperties:</w:t>
      </w:r>
    </w:p>
    <w:p w14:paraId="5C91430D" w14:textId="77777777" w:rsidR="00D55051" w:rsidRPr="002178AD" w:rsidRDefault="00D55051" w:rsidP="00D55051">
      <w:pPr>
        <w:pStyle w:val="PL"/>
      </w:pPr>
      <w:r w:rsidRPr="002178AD">
        <w:t xml:space="preserve">                $ref: 'TS29505_Subscription_Data.yaml#/components/schemas/OperatorSpecificDataContainer'</w:t>
      </w:r>
    </w:p>
    <w:p w14:paraId="4BC6273C" w14:textId="77777777" w:rsidR="00D55051" w:rsidRPr="002178AD" w:rsidRDefault="00D55051" w:rsidP="00D55051">
      <w:pPr>
        <w:pStyle w:val="PL"/>
        <w:rPr>
          <w:lang w:val="fr-FR"/>
        </w:rPr>
      </w:pPr>
      <w:r w:rsidRPr="002178AD">
        <w:t xml:space="preserve">      </w:t>
      </w:r>
      <w:r w:rsidRPr="002178AD">
        <w:rPr>
          <w:lang w:val="fr-FR"/>
        </w:rPr>
        <w:t>responses:</w:t>
      </w:r>
    </w:p>
    <w:p w14:paraId="0BDBF6A7" w14:textId="77777777" w:rsidR="00D55051" w:rsidRPr="002178AD" w:rsidRDefault="00D55051" w:rsidP="00D55051">
      <w:pPr>
        <w:pStyle w:val="PL"/>
        <w:rPr>
          <w:lang w:val="fr-FR"/>
        </w:rPr>
      </w:pPr>
      <w:r w:rsidRPr="002178AD">
        <w:rPr>
          <w:lang w:val="fr-FR"/>
        </w:rPr>
        <w:t xml:space="preserve">        '200':</w:t>
      </w:r>
    </w:p>
    <w:p w14:paraId="10920D95" w14:textId="77777777" w:rsidR="00D55051" w:rsidRPr="002178AD" w:rsidRDefault="00D55051" w:rsidP="00D55051">
      <w:pPr>
        <w:pStyle w:val="PL"/>
        <w:rPr>
          <w:lang w:val="fr-FR"/>
        </w:rPr>
      </w:pPr>
      <w:r w:rsidRPr="002178AD">
        <w:rPr>
          <w:lang w:val="fr-FR"/>
        </w:rPr>
        <w:t xml:space="preserve">          description: OK</w:t>
      </w:r>
    </w:p>
    <w:p w14:paraId="4E1FC759" w14:textId="77777777" w:rsidR="00D55051" w:rsidRPr="002178AD" w:rsidRDefault="00D55051" w:rsidP="00D55051">
      <w:pPr>
        <w:pStyle w:val="PL"/>
        <w:rPr>
          <w:lang w:val="fr-FR"/>
        </w:rPr>
      </w:pPr>
      <w:r w:rsidRPr="002178AD">
        <w:rPr>
          <w:lang w:val="fr-FR"/>
        </w:rPr>
        <w:t xml:space="preserve">          content:</w:t>
      </w:r>
    </w:p>
    <w:p w14:paraId="342F8058" w14:textId="77777777" w:rsidR="00D55051" w:rsidRPr="002178AD" w:rsidRDefault="00D55051" w:rsidP="00D55051">
      <w:pPr>
        <w:pStyle w:val="PL"/>
      </w:pPr>
      <w:r w:rsidRPr="002178AD">
        <w:rPr>
          <w:lang w:val="fr-FR"/>
        </w:rPr>
        <w:t xml:space="preserve">            </w:t>
      </w:r>
      <w:r w:rsidRPr="002178AD">
        <w:t>application/json:</w:t>
      </w:r>
    </w:p>
    <w:p w14:paraId="1D5B6FBC" w14:textId="77777777" w:rsidR="00D55051" w:rsidRPr="002178AD" w:rsidRDefault="00D55051" w:rsidP="00D55051">
      <w:pPr>
        <w:pStyle w:val="PL"/>
      </w:pPr>
      <w:r w:rsidRPr="002178AD">
        <w:t xml:space="preserve">              schema:</w:t>
      </w:r>
    </w:p>
    <w:p w14:paraId="57DA48E0" w14:textId="77777777" w:rsidR="00D55051" w:rsidRPr="002178AD" w:rsidRDefault="00D55051" w:rsidP="00D55051">
      <w:pPr>
        <w:pStyle w:val="PL"/>
      </w:pPr>
      <w:r w:rsidRPr="002178AD">
        <w:t xml:space="preserve">                type: object</w:t>
      </w:r>
    </w:p>
    <w:p w14:paraId="6C2AA173" w14:textId="77777777" w:rsidR="00D55051" w:rsidRPr="002178AD" w:rsidRDefault="00D55051" w:rsidP="00D55051">
      <w:pPr>
        <w:pStyle w:val="PL"/>
      </w:pPr>
      <w:r w:rsidRPr="002178AD">
        <w:t xml:space="preserve">                additionalProperties:</w:t>
      </w:r>
    </w:p>
    <w:p w14:paraId="3A809E15" w14:textId="77777777" w:rsidR="00D55051" w:rsidRPr="002178AD" w:rsidRDefault="00D55051" w:rsidP="00D55051">
      <w:pPr>
        <w:pStyle w:val="PL"/>
      </w:pPr>
      <w:r w:rsidRPr="002178AD">
        <w:t xml:space="preserve">                  $ref: 'TS29505_Subscription_Data.yaml#/components/schemas/OperatorSpecificDataContainer'</w:t>
      </w:r>
    </w:p>
    <w:p w14:paraId="733D5548" w14:textId="77777777" w:rsidR="00D55051" w:rsidRPr="002178AD" w:rsidRDefault="00D55051" w:rsidP="00D55051">
      <w:pPr>
        <w:pStyle w:val="PL"/>
        <w:rPr>
          <w:lang w:val="fr-FR"/>
        </w:rPr>
      </w:pPr>
      <w:r w:rsidRPr="002178AD">
        <w:rPr>
          <w:lang w:val="fr-FR"/>
        </w:rPr>
        <w:t xml:space="preserve">        '201':</w:t>
      </w:r>
    </w:p>
    <w:p w14:paraId="12FD9A34" w14:textId="77777777" w:rsidR="00D55051" w:rsidRPr="002178AD" w:rsidRDefault="00D55051" w:rsidP="00D55051">
      <w:pPr>
        <w:pStyle w:val="PL"/>
        <w:rPr>
          <w:lang w:eastAsia="zh-CN"/>
        </w:rPr>
      </w:pPr>
      <w:r w:rsidRPr="002178AD">
        <w:t xml:space="preserve">          description: </w:t>
      </w:r>
      <w:r w:rsidRPr="002178AD">
        <w:rPr>
          <w:lang w:eastAsia="zh-CN"/>
        </w:rPr>
        <w:t>&gt;</w:t>
      </w:r>
    </w:p>
    <w:p w14:paraId="261177DC" w14:textId="77777777" w:rsidR="00D55051" w:rsidRPr="002178AD" w:rsidRDefault="00D55051" w:rsidP="00D55051">
      <w:pPr>
        <w:pStyle w:val="PL"/>
        <w:rPr>
          <w:lang w:eastAsia="zh-CN"/>
        </w:rPr>
      </w:pPr>
      <w:r w:rsidRPr="002178AD">
        <w:t xml:space="preserve">            Successful case. When the feature </w:t>
      </w:r>
      <w:r w:rsidRPr="002178AD">
        <w:rPr>
          <w:lang w:eastAsia="zh-CN"/>
        </w:rPr>
        <w:t>OSDResource_Create_Delete is supported</w:t>
      </w:r>
    </w:p>
    <w:p w14:paraId="07300AE4" w14:textId="77777777" w:rsidR="00D55051" w:rsidRPr="002178AD" w:rsidRDefault="00D55051" w:rsidP="00D55051">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591E89BE" w14:textId="77777777" w:rsidR="00D55051" w:rsidRPr="002178AD" w:rsidRDefault="00D55051" w:rsidP="00D55051">
      <w:pPr>
        <w:pStyle w:val="PL"/>
      </w:pPr>
      <w:r w:rsidRPr="002178AD">
        <w:t xml:space="preserve">            representation of the created OperatorSpecificData resource shall be returned.</w:t>
      </w:r>
    </w:p>
    <w:p w14:paraId="039731B7" w14:textId="77777777" w:rsidR="00D55051" w:rsidRPr="002178AD" w:rsidRDefault="00D55051" w:rsidP="00D55051">
      <w:pPr>
        <w:pStyle w:val="PL"/>
      </w:pPr>
      <w:r w:rsidRPr="002178AD">
        <w:t xml:space="preserve">          content:</w:t>
      </w:r>
    </w:p>
    <w:p w14:paraId="5A5AFE57" w14:textId="77777777" w:rsidR="00D55051" w:rsidRPr="002178AD" w:rsidRDefault="00D55051" w:rsidP="00D55051">
      <w:pPr>
        <w:pStyle w:val="PL"/>
      </w:pPr>
      <w:r w:rsidRPr="002178AD">
        <w:t xml:space="preserve">            application/json:</w:t>
      </w:r>
    </w:p>
    <w:p w14:paraId="6FDC26AB" w14:textId="77777777" w:rsidR="00D55051" w:rsidRPr="002178AD" w:rsidRDefault="00D55051" w:rsidP="00D55051">
      <w:pPr>
        <w:pStyle w:val="PL"/>
      </w:pPr>
      <w:r w:rsidRPr="002178AD">
        <w:t xml:space="preserve">              schema:</w:t>
      </w:r>
    </w:p>
    <w:p w14:paraId="6BC470DE" w14:textId="77777777" w:rsidR="00D55051" w:rsidRPr="002178AD" w:rsidRDefault="00D55051" w:rsidP="00D55051">
      <w:pPr>
        <w:pStyle w:val="PL"/>
      </w:pPr>
      <w:r w:rsidRPr="002178AD">
        <w:t xml:space="preserve">                type: object</w:t>
      </w:r>
    </w:p>
    <w:p w14:paraId="6A2AF380" w14:textId="77777777" w:rsidR="00D55051" w:rsidRPr="002178AD" w:rsidRDefault="00D55051" w:rsidP="00D55051">
      <w:pPr>
        <w:pStyle w:val="PL"/>
      </w:pPr>
      <w:r w:rsidRPr="002178AD">
        <w:t xml:space="preserve">                additionalProperties:</w:t>
      </w:r>
    </w:p>
    <w:p w14:paraId="0CCC6346" w14:textId="77777777" w:rsidR="00D55051" w:rsidRPr="002178AD" w:rsidRDefault="00D55051" w:rsidP="00D55051">
      <w:pPr>
        <w:pStyle w:val="PL"/>
      </w:pPr>
      <w:r w:rsidRPr="002178AD">
        <w:t xml:space="preserve">                  $ref: 'TS29505_Subscription_Data.yaml#/components/schemas/OperatorSpecificDataContainer'</w:t>
      </w:r>
    </w:p>
    <w:p w14:paraId="18092BE1" w14:textId="77777777" w:rsidR="00D55051" w:rsidRPr="002178AD" w:rsidRDefault="00D55051" w:rsidP="00D55051">
      <w:pPr>
        <w:pStyle w:val="PL"/>
      </w:pPr>
      <w:r w:rsidRPr="002178AD">
        <w:t xml:space="preserve">          headers:</w:t>
      </w:r>
    </w:p>
    <w:p w14:paraId="32E51A1A" w14:textId="77777777" w:rsidR="00D55051" w:rsidRPr="002178AD" w:rsidRDefault="00D55051" w:rsidP="00D55051">
      <w:pPr>
        <w:pStyle w:val="PL"/>
      </w:pPr>
      <w:r w:rsidRPr="002178AD">
        <w:t xml:space="preserve">            Location:</w:t>
      </w:r>
    </w:p>
    <w:p w14:paraId="1A27163D" w14:textId="77777777" w:rsidR="00D55051" w:rsidRPr="002178AD" w:rsidRDefault="00D55051" w:rsidP="00D55051">
      <w:pPr>
        <w:pStyle w:val="PL"/>
      </w:pPr>
      <w:r w:rsidRPr="002178AD">
        <w:t xml:space="preserve">              description: 'Contains the URI of the newly created resource'</w:t>
      </w:r>
    </w:p>
    <w:p w14:paraId="688CDDE0" w14:textId="77777777" w:rsidR="00D55051" w:rsidRPr="002178AD" w:rsidRDefault="00D55051" w:rsidP="00D55051">
      <w:pPr>
        <w:pStyle w:val="PL"/>
      </w:pPr>
      <w:r w:rsidRPr="002178AD">
        <w:t xml:space="preserve">              required: true</w:t>
      </w:r>
    </w:p>
    <w:p w14:paraId="7F28D1A8" w14:textId="77777777" w:rsidR="00D55051" w:rsidRPr="002178AD" w:rsidRDefault="00D55051" w:rsidP="00D55051">
      <w:pPr>
        <w:pStyle w:val="PL"/>
      </w:pPr>
      <w:r w:rsidRPr="002178AD">
        <w:t xml:space="preserve">              schema:</w:t>
      </w:r>
    </w:p>
    <w:p w14:paraId="5C0020D3" w14:textId="77777777" w:rsidR="00D55051" w:rsidRPr="002178AD" w:rsidRDefault="00D55051" w:rsidP="00D55051">
      <w:pPr>
        <w:pStyle w:val="PL"/>
      </w:pPr>
      <w:r w:rsidRPr="002178AD">
        <w:t xml:space="preserve">                type: string</w:t>
      </w:r>
    </w:p>
    <w:p w14:paraId="0BF8362B" w14:textId="77777777" w:rsidR="00D55051" w:rsidRPr="002178AD" w:rsidRDefault="00D55051" w:rsidP="00D55051">
      <w:pPr>
        <w:pStyle w:val="PL"/>
      </w:pPr>
      <w:r w:rsidRPr="002178AD">
        <w:t xml:space="preserve">        '204':</w:t>
      </w:r>
    </w:p>
    <w:p w14:paraId="4C42B83B" w14:textId="77777777" w:rsidR="00D55051" w:rsidRPr="002178AD" w:rsidRDefault="00D55051" w:rsidP="00D55051">
      <w:pPr>
        <w:pStyle w:val="PL"/>
      </w:pPr>
      <w:r w:rsidRPr="002178AD">
        <w:t xml:space="preserve">          description: The resource has been successfully updated.</w:t>
      </w:r>
    </w:p>
    <w:p w14:paraId="36A29A82" w14:textId="77777777" w:rsidR="00D55051" w:rsidRPr="002178AD" w:rsidRDefault="00D55051" w:rsidP="00D55051">
      <w:pPr>
        <w:pStyle w:val="PL"/>
      </w:pPr>
      <w:r w:rsidRPr="002178AD">
        <w:t xml:space="preserve">        '400':</w:t>
      </w:r>
    </w:p>
    <w:p w14:paraId="170E365C" w14:textId="77777777" w:rsidR="00D55051" w:rsidRPr="002178AD" w:rsidRDefault="00D55051" w:rsidP="00D55051">
      <w:pPr>
        <w:pStyle w:val="PL"/>
      </w:pPr>
      <w:r w:rsidRPr="002178AD">
        <w:t xml:space="preserve">          $ref: 'TS29571_CommonData.yaml#/components/responses/400'</w:t>
      </w:r>
    </w:p>
    <w:p w14:paraId="174825B1" w14:textId="77777777" w:rsidR="00D55051" w:rsidRPr="002178AD" w:rsidRDefault="00D55051" w:rsidP="00D55051">
      <w:pPr>
        <w:pStyle w:val="PL"/>
      </w:pPr>
      <w:r w:rsidRPr="002178AD">
        <w:t xml:space="preserve">        '401':</w:t>
      </w:r>
    </w:p>
    <w:p w14:paraId="45DAA89B" w14:textId="77777777" w:rsidR="00D55051" w:rsidRPr="002178AD" w:rsidRDefault="00D55051" w:rsidP="00D55051">
      <w:pPr>
        <w:pStyle w:val="PL"/>
      </w:pPr>
      <w:r w:rsidRPr="002178AD">
        <w:t xml:space="preserve">          $ref: 'TS29571_CommonData.yaml#/components/responses/401'</w:t>
      </w:r>
    </w:p>
    <w:p w14:paraId="708309B6" w14:textId="77777777" w:rsidR="00D55051" w:rsidRPr="002178AD" w:rsidRDefault="00D55051" w:rsidP="00D55051">
      <w:pPr>
        <w:pStyle w:val="PL"/>
      </w:pPr>
      <w:r w:rsidRPr="002178AD">
        <w:t xml:space="preserve">        '403':</w:t>
      </w:r>
    </w:p>
    <w:p w14:paraId="6E188F4A" w14:textId="77777777" w:rsidR="00D55051" w:rsidRPr="002178AD" w:rsidRDefault="00D55051" w:rsidP="00D55051">
      <w:pPr>
        <w:pStyle w:val="PL"/>
      </w:pPr>
      <w:r w:rsidRPr="002178AD">
        <w:t xml:space="preserve">          $ref: 'TS29571_CommonData.yaml#/components/responses/403'</w:t>
      </w:r>
    </w:p>
    <w:p w14:paraId="3F3DF39B" w14:textId="77777777" w:rsidR="00D55051" w:rsidRPr="002178AD" w:rsidRDefault="00D55051" w:rsidP="00D55051">
      <w:pPr>
        <w:pStyle w:val="PL"/>
      </w:pPr>
      <w:r w:rsidRPr="002178AD">
        <w:t xml:space="preserve">        '404':</w:t>
      </w:r>
    </w:p>
    <w:p w14:paraId="46B76689" w14:textId="77777777" w:rsidR="00D55051" w:rsidRPr="002178AD" w:rsidRDefault="00D55051" w:rsidP="00D55051">
      <w:pPr>
        <w:pStyle w:val="PL"/>
      </w:pPr>
      <w:r w:rsidRPr="002178AD">
        <w:t xml:space="preserve">          $ref: 'TS29571_CommonData.yaml#/components/responses/404'</w:t>
      </w:r>
    </w:p>
    <w:p w14:paraId="04E57ED3" w14:textId="77777777" w:rsidR="00D55051" w:rsidRPr="002178AD" w:rsidRDefault="00D55051" w:rsidP="00D55051">
      <w:pPr>
        <w:pStyle w:val="PL"/>
      </w:pPr>
      <w:r w:rsidRPr="002178AD">
        <w:t xml:space="preserve">        '411':</w:t>
      </w:r>
    </w:p>
    <w:p w14:paraId="733F0B16" w14:textId="77777777" w:rsidR="00D55051" w:rsidRPr="002178AD" w:rsidRDefault="00D55051" w:rsidP="00D55051">
      <w:pPr>
        <w:pStyle w:val="PL"/>
      </w:pPr>
      <w:r w:rsidRPr="002178AD">
        <w:t xml:space="preserve">          $ref: 'TS29571_CommonData.yaml#/components/responses/411'</w:t>
      </w:r>
    </w:p>
    <w:p w14:paraId="54995229" w14:textId="77777777" w:rsidR="00D55051" w:rsidRPr="002178AD" w:rsidRDefault="00D55051" w:rsidP="00D55051">
      <w:pPr>
        <w:pStyle w:val="PL"/>
      </w:pPr>
      <w:r w:rsidRPr="002178AD">
        <w:t xml:space="preserve">        '413':</w:t>
      </w:r>
    </w:p>
    <w:p w14:paraId="18F1E2D0" w14:textId="77777777" w:rsidR="00D55051" w:rsidRPr="002178AD" w:rsidRDefault="00D55051" w:rsidP="00D55051">
      <w:pPr>
        <w:pStyle w:val="PL"/>
      </w:pPr>
      <w:r w:rsidRPr="002178AD">
        <w:t xml:space="preserve">          $ref: 'TS29571_CommonData.yaml#/components/responses/413'</w:t>
      </w:r>
    </w:p>
    <w:p w14:paraId="1296F8F7" w14:textId="77777777" w:rsidR="00D55051" w:rsidRPr="002178AD" w:rsidRDefault="00D55051" w:rsidP="00D55051">
      <w:pPr>
        <w:pStyle w:val="PL"/>
      </w:pPr>
      <w:r w:rsidRPr="002178AD">
        <w:t xml:space="preserve">        '415':</w:t>
      </w:r>
    </w:p>
    <w:p w14:paraId="44D9E66F" w14:textId="77777777" w:rsidR="00D55051" w:rsidRPr="002178AD" w:rsidRDefault="00D55051" w:rsidP="00D55051">
      <w:pPr>
        <w:pStyle w:val="PL"/>
      </w:pPr>
      <w:r w:rsidRPr="002178AD">
        <w:t xml:space="preserve">          $ref: 'TS29571_CommonData.yaml#/components/responses/415'</w:t>
      </w:r>
    </w:p>
    <w:p w14:paraId="766A0DD5" w14:textId="77777777" w:rsidR="00D55051" w:rsidRPr="002178AD" w:rsidRDefault="00D55051" w:rsidP="00D55051">
      <w:pPr>
        <w:pStyle w:val="PL"/>
      </w:pPr>
      <w:r w:rsidRPr="002178AD">
        <w:t xml:space="preserve">        '429':</w:t>
      </w:r>
    </w:p>
    <w:p w14:paraId="5DA19897" w14:textId="77777777" w:rsidR="00D55051" w:rsidRPr="002178AD" w:rsidRDefault="00D55051" w:rsidP="00D55051">
      <w:pPr>
        <w:pStyle w:val="PL"/>
      </w:pPr>
      <w:r w:rsidRPr="002178AD">
        <w:t xml:space="preserve">          $ref: 'TS29571_CommonData.yaml#/components/responses/429'</w:t>
      </w:r>
    </w:p>
    <w:p w14:paraId="1B67CE92" w14:textId="77777777" w:rsidR="00D55051" w:rsidRPr="002178AD" w:rsidRDefault="00D55051" w:rsidP="00D55051">
      <w:pPr>
        <w:pStyle w:val="PL"/>
      </w:pPr>
      <w:r w:rsidRPr="002178AD">
        <w:t xml:space="preserve">        '500':</w:t>
      </w:r>
    </w:p>
    <w:p w14:paraId="786C7839" w14:textId="77777777" w:rsidR="00D55051" w:rsidRDefault="00D55051" w:rsidP="00D55051">
      <w:pPr>
        <w:pStyle w:val="PL"/>
      </w:pPr>
      <w:r w:rsidRPr="002178AD">
        <w:t xml:space="preserve">          $ref: 'TS29571_CommonData.yaml#/components/responses/500'</w:t>
      </w:r>
    </w:p>
    <w:p w14:paraId="744D23F5" w14:textId="77777777" w:rsidR="00D55051" w:rsidRPr="002178AD" w:rsidRDefault="00D55051" w:rsidP="00D55051">
      <w:pPr>
        <w:pStyle w:val="PL"/>
      </w:pPr>
      <w:r w:rsidRPr="002178AD">
        <w:t xml:space="preserve">        '50</w:t>
      </w:r>
      <w:r>
        <w:t>2</w:t>
      </w:r>
      <w:r w:rsidRPr="002178AD">
        <w:t>':</w:t>
      </w:r>
    </w:p>
    <w:p w14:paraId="4E695495" w14:textId="77777777" w:rsidR="00D55051" w:rsidRPr="008A3150" w:rsidRDefault="00D55051" w:rsidP="00D55051">
      <w:pPr>
        <w:pStyle w:val="PL"/>
      </w:pPr>
      <w:r w:rsidRPr="002178AD">
        <w:t xml:space="preserve">          $ref: 'TS29571_CommonData.yaml#/components/responses/50</w:t>
      </w:r>
      <w:r>
        <w:t>2</w:t>
      </w:r>
      <w:r w:rsidRPr="002178AD">
        <w:t>'</w:t>
      </w:r>
    </w:p>
    <w:p w14:paraId="39DEA53B" w14:textId="77777777" w:rsidR="00D55051" w:rsidRPr="002178AD" w:rsidRDefault="00D55051" w:rsidP="00D55051">
      <w:pPr>
        <w:pStyle w:val="PL"/>
      </w:pPr>
      <w:r w:rsidRPr="002178AD">
        <w:t xml:space="preserve">        '503':</w:t>
      </w:r>
    </w:p>
    <w:p w14:paraId="2D759EC1" w14:textId="77777777" w:rsidR="00D55051" w:rsidRPr="002178AD" w:rsidRDefault="00D55051" w:rsidP="00D55051">
      <w:pPr>
        <w:pStyle w:val="PL"/>
      </w:pPr>
      <w:r w:rsidRPr="002178AD">
        <w:t xml:space="preserve">          $ref: 'TS29571_CommonData.yaml#/components/responses/503'</w:t>
      </w:r>
    </w:p>
    <w:p w14:paraId="14580F2F" w14:textId="77777777" w:rsidR="00D55051" w:rsidRPr="002178AD" w:rsidRDefault="00D55051" w:rsidP="00D55051">
      <w:pPr>
        <w:pStyle w:val="PL"/>
      </w:pPr>
      <w:r w:rsidRPr="002178AD">
        <w:t xml:space="preserve">        default:</w:t>
      </w:r>
    </w:p>
    <w:p w14:paraId="114B32FA" w14:textId="77777777" w:rsidR="00D55051" w:rsidRPr="002178AD" w:rsidRDefault="00D55051" w:rsidP="00D55051">
      <w:pPr>
        <w:pStyle w:val="PL"/>
      </w:pPr>
      <w:r w:rsidRPr="002178AD">
        <w:t xml:space="preserve">          $ref: 'TS29571_CommonData.yaml#/components/responses/default'</w:t>
      </w:r>
    </w:p>
    <w:p w14:paraId="0CEF5D71" w14:textId="77777777" w:rsidR="00D55051" w:rsidRPr="002178AD" w:rsidRDefault="00D55051" w:rsidP="00D55051">
      <w:pPr>
        <w:pStyle w:val="PL"/>
      </w:pPr>
      <w:r w:rsidRPr="002178AD">
        <w:t xml:space="preserve">    delete:</w:t>
      </w:r>
    </w:p>
    <w:p w14:paraId="55E06981" w14:textId="77777777" w:rsidR="00D55051" w:rsidRPr="002178AD" w:rsidRDefault="00D55051" w:rsidP="00D55051">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1D3C4F36" w14:textId="77777777" w:rsidR="00D55051" w:rsidRPr="002178AD" w:rsidRDefault="00D55051" w:rsidP="00D55051">
      <w:pPr>
        <w:pStyle w:val="PL"/>
      </w:pPr>
      <w:r w:rsidRPr="002178AD">
        <w:t xml:space="preserve">      operationId: DeleteOperatorSpecificData</w:t>
      </w:r>
    </w:p>
    <w:p w14:paraId="2DB779D3" w14:textId="77777777" w:rsidR="00D55051" w:rsidRPr="002178AD" w:rsidRDefault="00D55051" w:rsidP="00D55051">
      <w:pPr>
        <w:pStyle w:val="PL"/>
      </w:pPr>
      <w:r w:rsidRPr="002178AD">
        <w:t xml:space="preserve">      tags:</w:t>
      </w:r>
    </w:p>
    <w:p w14:paraId="72C957C2" w14:textId="77777777" w:rsidR="00D55051" w:rsidRPr="002178AD" w:rsidRDefault="00D55051" w:rsidP="00D55051">
      <w:pPr>
        <w:pStyle w:val="PL"/>
      </w:pPr>
      <w:r w:rsidRPr="002178AD">
        <w:t xml:space="preserve">        - OperatorSpecificData (Document)</w:t>
      </w:r>
    </w:p>
    <w:p w14:paraId="3138B1F3" w14:textId="77777777" w:rsidR="00D55051" w:rsidRPr="002178AD" w:rsidRDefault="00D55051" w:rsidP="00D55051">
      <w:pPr>
        <w:pStyle w:val="PL"/>
      </w:pPr>
      <w:r w:rsidRPr="002178AD">
        <w:t xml:space="preserve">      security:</w:t>
      </w:r>
    </w:p>
    <w:p w14:paraId="670F9682" w14:textId="77777777" w:rsidR="00D55051" w:rsidRPr="002178AD" w:rsidRDefault="00D55051" w:rsidP="00D55051">
      <w:pPr>
        <w:pStyle w:val="PL"/>
      </w:pPr>
      <w:r w:rsidRPr="002178AD">
        <w:t xml:space="preserve">        - {}</w:t>
      </w:r>
    </w:p>
    <w:p w14:paraId="5C0DF442" w14:textId="77777777" w:rsidR="00D55051" w:rsidRPr="002178AD" w:rsidRDefault="00D55051" w:rsidP="00D55051">
      <w:pPr>
        <w:pStyle w:val="PL"/>
      </w:pPr>
      <w:r w:rsidRPr="002178AD">
        <w:t xml:space="preserve">        - oAuth2ClientCredentials:</w:t>
      </w:r>
    </w:p>
    <w:p w14:paraId="1E606B8F" w14:textId="77777777" w:rsidR="00D55051" w:rsidRPr="002178AD" w:rsidRDefault="00D55051" w:rsidP="00D55051">
      <w:pPr>
        <w:pStyle w:val="PL"/>
      </w:pPr>
      <w:r w:rsidRPr="002178AD">
        <w:t xml:space="preserve">          - nudr-dr</w:t>
      </w:r>
    </w:p>
    <w:p w14:paraId="740B0FC8" w14:textId="77777777" w:rsidR="00D55051" w:rsidRPr="002178AD" w:rsidRDefault="00D55051" w:rsidP="00D55051">
      <w:pPr>
        <w:pStyle w:val="PL"/>
      </w:pPr>
      <w:r w:rsidRPr="002178AD">
        <w:t xml:space="preserve">        - oAuth2ClientCredentials:</w:t>
      </w:r>
    </w:p>
    <w:p w14:paraId="67696CC1" w14:textId="77777777" w:rsidR="00D55051" w:rsidRPr="002178AD" w:rsidRDefault="00D55051" w:rsidP="00D55051">
      <w:pPr>
        <w:pStyle w:val="PL"/>
      </w:pPr>
      <w:r w:rsidRPr="002178AD">
        <w:t xml:space="preserve">          - nudr-dr</w:t>
      </w:r>
    </w:p>
    <w:p w14:paraId="527E271E" w14:textId="77777777" w:rsidR="00D55051" w:rsidRDefault="00D55051" w:rsidP="00D55051">
      <w:pPr>
        <w:pStyle w:val="PL"/>
      </w:pPr>
      <w:r w:rsidRPr="002178AD">
        <w:t xml:space="preserve">          - nudr-dr:policy-data</w:t>
      </w:r>
    </w:p>
    <w:p w14:paraId="4CAF7F2B" w14:textId="77777777" w:rsidR="00D55051" w:rsidRDefault="00D55051" w:rsidP="00D55051">
      <w:pPr>
        <w:pStyle w:val="PL"/>
      </w:pPr>
      <w:r>
        <w:t xml:space="preserve">        - oAuth2ClientCredentials:</w:t>
      </w:r>
    </w:p>
    <w:p w14:paraId="03AE633A" w14:textId="77777777" w:rsidR="00D55051" w:rsidRDefault="00D55051" w:rsidP="00D55051">
      <w:pPr>
        <w:pStyle w:val="PL"/>
      </w:pPr>
      <w:r>
        <w:t xml:space="preserve">          - nudr-dr</w:t>
      </w:r>
    </w:p>
    <w:p w14:paraId="542149F0" w14:textId="77777777" w:rsidR="00D55051" w:rsidRDefault="00D55051" w:rsidP="00D55051">
      <w:pPr>
        <w:pStyle w:val="PL"/>
      </w:pPr>
      <w:r>
        <w:lastRenderedPageBreak/>
        <w:t xml:space="preserve">          - nudr-dr:policy-data</w:t>
      </w:r>
    </w:p>
    <w:p w14:paraId="1C1E59ED" w14:textId="77777777" w:rsidR="00D55051" w:rsidRPr="002178AD" w:rsidRDefault="00D55051" w:rsidP="00D55051">
      <w:pPr>
        <w:pStyle w:val="PL"/>
      </w:pPr>
      <w:r>
        <w:t xml:space="preserve">          - nudr-dr:policy-data:ues:operator-specific-data:modify</w:t>
      </w:r>
    </w:p>
    <w:p w14:paraId="536C957D" w14:textId="77777777" w:rsidR="00D55051" w:rsidRPr="002178AD" w:rsidRDefault="00D55051" w:rsidP="00D55051">
      <w:pPr>
        <w:pStyle w:val="PL"/>
      </w:pPr>
      <w:r w:rsidRPr="002178AD">
        <w:t xml:space="preserve">      parameters:</w:t>
      </w:r>
    </w:p>
    <w:p w14:paraId="07AFC5B0" w14:textId="77777777" w:rsidR="00D55051" w:rsidRPr="002178AD" w:rsidRDefault="00D55051" w:rsidP="00D55051">
      <w:pPr>
        <w:pStyle w:val="PL"/>
      </w:pPr>
      <w:r w:rsidRPr="002178AD">
        <w:t xml:space="preserve">       - name: ueId</w:t>
      </w:r>
    </w:p>
    <w:p w14:paraId="7D3FAC47" w14:textId="77777777" w:rsidR="00D55051" w:rsidRPr="002178AD" w:rsidRDefault="00D55051" w:rsidP="00D55051">
      <w:pPr>
        <w:pStyle w:val="PL"/>
      </w:pPr>
      <w:r w:rsidRPr="002178AD">
        <w:t xml:space="preserve">         in: path</w:t>
      </w:r>
    </w:p>
    <w:p w14:paraId="0EC11A9B" w14:textId="77777777" w:rsidR="00D55051" w:rsidRPr="002178AD" w:rsidRDefault="00D55051" w:rsidP="00D55051">
      <w:pPr>
        <w:pStyle w:val="PL"/>
      </w:pPr>
      <w:r w:rsidRPr="002178AD">
        <w:t xml:space="preserve">         required: true</w:t>
      </w:r>
    </w:p>
    <w:p w14:paraId="212654B2" w14:textId="77777777" w:rsidR="00D55051" w:rsidRPr="002178AD" w:rsidRDefault="00D55051" w:rsidP="00D55051">
      <w:pPr>
        <w:pStyle w:val="PL"/>
      </w:pPr>
      <w:r w:rsidRPr="002178AD">
        <w:t xml:space="preserve">         schema:</w:t>
      </w:r>
    </w:p>
    <w:p w14:paraId="568C06D5" w14:textId="77777777" w:rsidR="00D55051" w:rsidRPr="002178AD" w:rsidRDefault="00D55051" w:rsidP="00D55051">
      <w:pPr>
        <w:pStyle w:val="PL"/>
      </w:pPr>
      <w:r w:rsidRPr="002178AD">
        <w:t xml:space="preserve">           $ref: 'TS29571_CommonData.yaml#/components/schemas/VarUeId'</w:t>
      </w:r>
    </w:p>
    <w:p w14:paraId="54EEEEDF" w14:textId="77777777" w:rsidR="00D55051" w:rsidRPr="002178AD" w:rsidRDefault="00D55051" w:rsidP="00D55051">
      <w:pPr>
        <w:pStyle w:val="PL"/>
      </w:pPr>
      <w:r w:rsidRPr="002178AD">
        <w:t xml:space="preserve">      responses:</w:t>
      </w:r>
    </w:p>
    <w:p w14:paraId="6D4EC484" w14:textId="77777777" w:rsidR="00D55051" w:rsidRPr="002178AD" w:rsidRDefault="00D55051" w:rsidP="00D55051">
      <w:pPr>
        <w:pStyle w:val="PL"/>
      </w:pPr>
      <w:r w:rsidRPr="002178AD">
        <w:t xml:space="preserve">        '204':</w:t>
      </w:r>
    </w:p>
    <w:p w14:paraId="01D5DE30" w14:textId="77777777" w:rsidR="00D55051" w:rsidRPr="002178AD" w:rsidRDefault="00D55051" w:rsidP="00D55051">
      <w:pPr>
        <w:pStyle w:val="PL"/>
      </w:pPr>
      <w:r w:rsidRPr="002178AD">
        <w:t xml:space="preserve">          description: Successful case. The resource has been successfully deleted.</w:t>
      </w:r>
    </w:p>
    <w:p w14:paraId="04B99003" w14:textId="77777777" w:rsidR="00D55051" w:rsidRPr="002178AD" w:rsidRDefault="00D55051" w:rsidP="00D55051">
      <w:pPr>
        <w:pStyle w:val="PL"/>
      </w:pPr>
      <w:r w:rsidRPr="002178AD">
        <w:t xml:space="preserve">        '400':</w:t>
      </w:r>
    </w:p>
    <w:p w14:paraId="5DD67BE3" w14:textId="77777777" w:rsidR="00D55051" w:rsidRPr="002178AD" w:rsidRDefault="00D55051" w:rsidP="00D55051">
      <w:pPr>
        <w:pStyle w:val="PL"/>
      </w:pPr>
      <w:r w:rsidRPr="002178AD">
        <w:t xml:space="preserve">          $ref: 'TS29571_CommonData.yaml#/components/responses/400'</w:t>
      </w:r>
    </w:p>
    <w:p w14:paraId="085B982A" w14:textId="77777777" w:rsidR="00D55051" w:rsidRPr="002178AD" w:rsidRDefault="00D55051" w:rsidP="00D55051">
      <w:pPr>
        <w:pStyle w:val="PL"/>
      </w:pPr>
      <w:r w:rsidRPr="002178AD">
        <w:t xml:space="preserve">        '401':</w:t>
      </w:r>
    </w:p>
    <w:p w14:paraId="3CE92C3E" w14:textId="77777777" w:rsidR="00D55051" w:rsidRPr="002178AD" w:rsidRDefault="00D55051" w:rsidP="00D55051">
      <w:pPr>
        <w:pStyle w:val="PL"/>
      </w:pPr>
      <w:r w:rsidRPr="002178AD">
        <w:t xml:space="preserve">          $ref: 'TS29571_CommonData.yaml#/components/responses/401'</w:t>
      </w:r>
    </w:p>
    <w:p w14:paraId="58532E13" w14:textId="77777777" w:rsidR="00D55051" w:rsidRPr="002178AD" w:rsidRDefault="00D55051" w:rsidP="00D55051">
      <w:pPr>
        <w:pStyle w:val="PL"/>
      </w:pPr>
      <w:r w:rsidRPr="002178AD">
        <w:t xml:space="preserve">        '403':</w:t>
      </w:r>
    </w:p>
    <w:p w14:paraId="0A1B69CB" w14:textId="77777777" w:rsidR="00D55051" w:rsidRPr="002178AD" w:rsidRDefault="00D55051" w:rsidP="00D55051">
      <w:pPr>
        <w:pStyle w:val="PL"/>
      </w:pPr>
      <w:r w:rsidRPr="002178AD">
        <w:t xml:space="preserve">          $ref: 'TS29571_CommonData.yaml#/components/responses/403'</w:t>
      </w:r>
    </w:p>
    <w:p w14:paraId="58B650E2" w14:textId="77777777" w:rsidR="00D55051" w:rsidRPr="002178AD" w:rsidRDefault="00D55051" w:rsidP="00D55051">
      <w:pPr>
        <w:pStyle w:val="PL"/>
      </w:pPr>
      <w:r w:rsidRPr="002178AD">
        <w:t xml:space="preserve">        '404':</w:t>
      </w:r>
    </w:p>
    <w:p w14:paraId="6549DA85" w14:textId="77777777" w:rsidR="00D55051" w:rsidRPr="002178AD" w:rsidRDefault="00D55051" w:rsidP="00D55051">
      <w:pPr>
        <w:pStyle w:val="PL"/>
      </w:pPr>
      <w:r w:rsidRPr="002178AD">
        <w:t xml:space="preserve">          $ref: 'TS29571_CommonData.yaml#/components/responses/404'</w:t>
      </w:r>
    </w:p>
    <w:p w14:paraId="5D511A26" w14:textId="77777777" w:rsidR="00D55051" w:rsidRPr="002178AD" w:rsidRDefault="00D55051" w:rsidP="00D55051">
      <w:pPr>
        <w:pStyle w:val="PL"/>
      </w:pPr>
      <w:r w:rsidRPr="002178AD">
        <w:t xml:space="preserve">        '429':</w:t>
      </w:r>
    </w:p>
    <w:p w14:paraId="0B650AFC" w14:textId="77777777" w:rsidR="00D55051" w:rsidRPr="002178AD" w:rsidRDefault="00D55051" w:rsidP="00D55051">
      <w:pPr>
        <w:pStyle w:val="PL"/>
      </w:pPr>
      <w:r w:rsidRPr="002178AD">
        <w:t xml:space="preserve">          $ref: 'TS29571_CommonData.yaml#/components/responses/429'</w:t>
      </w:r>
    </w:p>
    <w:p w14:paraId="3E631D98" w14:textId="77777777" w:rsidR="00D55051" w:rsidRPr="002178AD" w:rsidRDefault="00D55051" w:rsidP="00D55051">
      <w:pPr>
        <w:pStyle w:val="PL"/>
      </w:pPr>
      <w:r w:rsidRPr="002178AD">
        <w:t xml:space="preserve">        '500':</w:t>
      </w:r>
    </w:p>
    <w:p w14:paraId="7B7324F6" w14:textId="77777777" w:rsidR="00D55051" w:rsidRDefault="00D55051" w:rsidP="00D55051">
      <w:pPr>
        <w:pStyle w:val="PL"/>
      </w:pPr>
      <w:r w:rsidRPr="002178AD">
        <w:t xml:space="preserve">          $ref: 'TS29571_CommonData.yaml#/components/responses/500'</w:t>
      </w:r>
    </w:p>
    <w:p w14:paraId="0B5DDBEB" w14:textId="77777777" w:rsidR="00D55051" w:rsidRPr="002178AD" w:rsidRDefault="00D55051" w:rsidP="00D55051">
      <w:pPr>
        <w:pStyle w:val="PL"/>
      </w:pPr>
      <w:r w:rsidRPr="002178AD">
        <w:t xml:space="preserve">        '50</w:t>
      </w:r>
      <w:r>
        <w:t>2</w:t>
      </w:r>
      <w:r w:rsidRPr="002178AD">
        <w:t>':</w:t>
      </w:r>
    </w:p>
    <w:p w14:paraId="2ACA853D" w14:textId="77777777" w:rsidR="00D55051" w:rsidRPr="002178AD" w:rsidRDefault="00D55051" w:rsidP="00D55051">
      <w:pPr>
        <w:pStyle w:val="PL"/>
      </w:pPr>
      <w:r w:rsidRPr="002178AD">
        <w:t xml:space="preserve">          $ref: 'TS29571_CommonData.yaml#/components/responses/50</w:t>
      </w:r>
      <w:r>
        <w:t>2</w:t>
      </w:r>
      <w:r w:rsidRPr="002178AD">
        <w:t>'</w:t>
      </w:r>
    </w:p>
    <w:p w14:paraId="366637D9" w14:textId="77777777" w:rsidR="00D55051" w:rsidRPr="002178AD" w:rsidRDefault="00D55051" w:rsidP="00D55051">
      <w:pPr>
        <w:pStyle w:val="PL"/>
      </w:pPr>
      <w:r w:rsidRPr="002178AD">
        <w:t xml:space="preserve">        '503':</w:t>
      </w:r>
    </w:p>
    <w:p w14:paraId="0A794CA3" w14:textId="77777777" w:rsidR="00D55051" w:rsidRPr="002178AD" w:rsidRDefault="00D55051" w:rsidP="00D55051">
      <w:pPr>
        <w:pStyle w:val="PL"/>
      </w:pPr>
      <w:r w:rsidRPr="002178AD">
        <w:t xml:space="preserve">          $ref: 'TS29571_CommonData.yaml#/components/responses/503'</w:t>
      </w:r>
    </w:p>
    <w:p w14:paraId="6A7DC3A8" w14:textId="77777777" w:rsidR="00D55051" w:rsidRPr="002178AD" w:rsidRDefault="00D55051" w:rsidP="00D55051">
      <w:pPr>
        <w:pStyle w:val="PL"/>
      </w:pPr>
      <w:r w:rsidRPr="002178AD">
        <w:t xml:space="preserve">        default:</w:t>
      </w:r>
    </w:p>
    <w:p w14:paraId="75C7F7F1" w14:textId="77777777" w:rsidR="00D55051" w:rsidRPr="002178AD" w:rsidRDefault="00D55051" w:rsidP="00D55051">
      <w:pPr>
        <w:pStyle w:val="PL"/>
      </w:pPr>
      <w:r w:rsidRPr="002178AD">
        <w:t xml:space="preserve">          $ref: 'TS29571_CommonData.yaml#/components/responses/default'</w:t>
      </w:r>
    </w:p>
    <w:p w14:paraId="137FD8AE" w14:textId="77777777" w:rsidR="00D55051" w:rsidRDefault="00D55051" w:rsidP="00D55051">
      <w:pPr>
        <w:pStyle w:val="PL"/>
      </w:pPr>
    </w:p>
    <w:p w14:paraId="2AA85611" w14:textId="77777777" w:rsidR="00D55051" w:rsidRPr="002178AD" w:rsidRDefault="00D55051" w:rsidP="00D55051">
      <w:pPr>
        <w:pStyle w:val="PL"/>
      </w:pPr>
      <w:r w:rsidRPr="002178AD">
        <w:t xml:space="preserve">  /policy-data/plmns/{plmnId}/ue-policy-set:</w:t>
      </w:r>
    </w:p>
    <w:p w14:paraId="16FA8F43" w14:textId="77777777" w:rsidR="00D55051" w:rsidRPr="002178AD" w:rsidRDefault="00D55051" w:rsidP="00D55051">
      <w:pPr>
        <w:pStyle w:val="PL"/>
      </w:pPr>
      <w:r w:rsidRPr="002178AD">
        <w:t xml:space="preserve">    parameters:</w:t>
      </w:r>
    </w:p>
    <w:p w14:paraId="2556C2F3" w14:textId="77777777" w:rsidR="00D55051" w:rsidRPr="002178AD" w:rsidRDefault="00D55051" w:rsidP="00D55051">
      <w:pPr>
        <w:pStyle w:val="PL"/>
      </w:pPr>
      <w:r w:rsidRPr="002178AD">
        <w:t xml:space="preserve">     - name: plmnId</w:t>
      </w:r>
    </w:p>
    <w:p w14:paraId="0C81B44E" w14:textId="77777777" w:rsidR="00D55051" w:rsidRPr="002178AD" w:rsidRDefault="00D55051" w:rsidP="00D55051">
      <w:pPr>
        <w:pStyle w:val="PL"/>
      </w:pPr>
      <w:r w:rsidRPr="002178AD">
        <w:t xml:space="preserve">       in: path</w:t>
      </w:r>
    </w:p>
    <w:p w14:paraId="66EEC783" w14:textId="77777777" w:rsidR="00D55051" w:rsidRPr="002178AD" w:rsidRDefault="00D55051" w:rsidP="00D55051">
      <w:pPr>
        <w:pStyle w:val="PL"/>
      </w:pPr>
      <w:r w:rsidRPr="002178AD">
        <w:t xml:space="preserve">       required: true</w:t>
      </w:r>
    </w:p>
    <w:p w14:paraId="7168C8C0" w14:textId="77777777" w:rsidR="00D55051" w:rsidRPr="002178AD" w:rsidRDefault="00D55051" w:rsidP="00D55051">
      <w:pPr>
        <w:pStyle w:val="PL"/>
      </w:pPr>
      <w:r w:rsidRPr="002178AD">
        <w:t xml:space="preserve">       schema:</w:t>
      </w:r>
    </w:p>
    <w:p w14:paraId="5BEA579F" w14:textId="77777777" w:rsidR="00D55051" w:rsidRPr="002178AD" w:rsidRDefault="00D55051" w:rsidP="00D55051">
      <w:pPr>
        <w:pStyle w:val="PL"/>
      </w:pPr>
      <w:r w:rsidRPr="002178AD">
        <w:t xml:space="preserve">         $ref: 'TS29505_Subscription_Data.yaml#/components/schemas/VarPlmnId'</w:t>
      </w:r>
    </w:p>
    <w:p w14:paraId="483061ED" w14:textId="77777777" w:rsidR="00D55051" w:rsidRPr="002178AD" w:rsidRDefault="00D55051" w:rsidP="00D55051">
      <w:pPr>
        <w:pStyle w:val="PL"/>
      </w:pPr>
      <w:r w:rsidRPr="002178AD">
        <w:t xml:space="preserve">    get:</w:t>
      </w:r>
    </w:p>
    <w:p w14:paraId="0329A1E9" w14:textId="77777777" w:rsidR="00D55051" w:rsidRPr="002178AD" w:rsidRDefault="00D55051" w:rsidP="00D55051">
      <w:pPr>
        <w:pStyle w:val="PL"/>
      </w:pPr>
      <w:r w:rsidRPr="002178AD">
        <w:t xml:space="preserve">      summary: Retrieve the UE policy set data for an H-PLMN</w:t>
      </w:r>
    </w:p>
    <w:p w14:paraId="6F350ED4" w14:textId="77777777" w:rsidR="00D55051" w:rsidRPr="002178AD" w:rsidRDefault="00D55051" w:rsidP="00D55051">
      <w:pPr>
        <w:pStyle w:val="PL"/>
      </w:pPr>
      <w:r w:rsidRPr="002178AD">
        <w:t xml:space="preserve">      operationId: ReadPlmnUePolicySet</w:t>
      </w:r>
    </w:p>
    <w:p w14:paraId="6186DB25" w14:textId="77777777" w:rsidR="00D55051" w:rsidRPr="002178AD" w:rsidRDefault="00D55051" w:rsidP="00D55051">
      <w:pPr>
        <w:pStyle w:val="PL"/>
      </w:pPr>
      <w:r w:rsidRPr="002178AD">
        <w:t xml:space="preserve">      tags:</w:t>
      </w:r>
    </w:p>
    <w:p w14:paraId="0D91FC3A" w14:textId="77777777" w:rsidR="00D55051" w:rsidRPr="002178AD" w:rsidRDefault="00D55051" w:rsidP="00D55051">
      <w:pPr>
        <w:pStyle w:val="PL"/>
      </w:pPr>
      <w:r w:rsidRPr="002178AD">
        <w:t xml:space="preserve">        - PlmnUePolicySet (Document)</w:t>
      </w:r>
    </w:p>
    <w:p w14:paraId="3485F21F" w14:textId="77777777" w:rsidR="00D55051" w:rsidRPr="002178AD" w:rsidRDefault="00D55051" w:rsidP="00D55051">
      <w:pPr>
        <w:pStyle w:val="PL"/>
      </w:pPr>
      <w:r w:rsidRPr="002178AD">
        <w:t xml:space="preserve">      security:</w:t>
      </w:r>
    </w:p>
    <w:p w14:paraId="11A659D2" w14:textId="77777777" w:rsidR="00D55051" w:rsidRPr="002178AD" w:rsidRDefault="00D55051" w:rsidP="00D55051">
      <w:pPr>
        <w:pStyle w:val="PL"/>
      </w:pPr>
      <w:r w:rsidRPr="002178AD">
        <w:t xml:space="preserve">        - {}</w:t>
      </w:r>
    </w:p>
    <w:p w14:paraId="35D07680" w14:textId="77777777" w:rsidR="00D55051" w:rsidRPr="002178AD" w:rsidRDefault="00D55051" w:rsidP="00D55051">
      <w:pPr>
        <w:pStyle w:val="PL"/>
      </w:pPr>
      <w:r w:rsidRPr="002178AD">
        <w:t xml:space="preserve">        - oAuth2ClientCredentials:</w:t>
      </w:r>
    </w:p>
    <w:p w14:paraId="195EE298" w14:textId="77777777" w:rsidR="00D55051" w:rsidRPr="002178AD" w:rsidRDefault="00D55051" w:rsidP="00D55051">
      <w:pPr>
        <w:pStyle w:val="PL"/>
      </w:pPr>
      <w:r w:rsidRPr="002178AD">
        <w:t xml:space="preserve">          - nudr-dr</w:t>
      </w:r>
    </w:p>
    <w:p w14:paraId="6827AFBE" w14:textId="77777777" w:rsidR="00D55051" w:rsidRPr="002178AD" w:rsidRDefault="00D55051" w:rsidP="00D55051">
      <w:pPr>
        <w:pStyle w:val="PL"/>
      </w:pPr>
      <w:r w:rsidRPr="002178AD">
        <w:t xml:space="preserve">        - oAuth2ClientCredentials:</w:t>
      </w:r>
    </w:p>
    <w:p w14:paraId="558DF3A6" w14:textId="77777777" w:rsidR="00D55051" w:rsidRPr="002178AD" w:rsidRDefault="00D55051" w:rsidP="00D55051">
      <w:pPr>
        <w:pStyle w:val="PL"/>
      </w:pPr>
      <w:r w:rsidRPr="002178AD">
        <w:t xml:space="preserve">          - nudr-dr</w:t>
      </w:r>
    </w:p>
    <w:p w14:paraId="41C90929" w14:textId="77777777" w:rsidR="00D55051" w:rsidRDefault="00D55051" w:rsidP="00D55051">
      <w:pPr>
        <w:pStyle w:val="PL"/>
      </w:pPr>
      <w:r w:rsidRPr="002178AD">
        <w:t xml:space="preserve">          - nudr-dr:policy-data</w:t>
      </w:r>
    </w:p>
    <w:p w14:paraId="58714C46" w14:textId="77777777" w:rsidR="00D55051" w:rsidRDefault="00D55051" w:rsidP="00D55051">
      <w:pPr>
        <w:pStyle w:val="PL"/>
      </w:pPr>
      <w:r>
        <w:t xml:space="preserve">        - oAuth2ClientCredentials:</w:t>
      </w:r>
    </w:p>
    <w:p w14:paraId="0D88063B" w14:textId="77777777" w:rsidR="00D55051" w:rsidRDefault="00D55051" w:rsidP="00D55051">
      <w:pPr>
        <w:pStyle w:val="PL"/>
      </w:pPr>
      <w:r>
        <w:t xml:space="preserve">          - nudr-dr</w:t>
      </w:r>
    </w:p>
    <w:p w14:paraId="3663AF05" w14:textId="77777777" w:rsidR="00D55051" w:rsidRDefault="00D55051" w:rsidP="00D55051">
      <w:pPr>
        <w:pStyle w:val="PL"/>
      </w:pPr>
      <w:r>
        <w:t xml:space="preserve">          - nudr-dr:policy-data</w:t>
      </w:r>
    </w:p>
    <w:p w14:paraId="293E2564" w14:textId="77777777" w:rsidR="00D55051" w:rsidRDefault="00D55051" w:rsidP="00D55051">
      <w:pPr>
        <w:pStyle w:val="PL"/>
      </w:pPr>
      <w:r>
        <w:t xml:space="preserve">          - nudr-dr:policy-data:plmns:ue-policy-set:read</w:t>
      </w:r>
    </w:p>
    <w:p w14:paraId="502D273F" w14:textId="77777777" w:rsidR="00D55051" w:rsidRPr="002178AD" w:rsidRDefault="00D55051" w:rsidP="00D55051">
      <w:pPr>
        <w:pStyle w:val="PL"/>
      </w:pPr>
      <w:r w:rsidRPr="002178AD">
        <w:t xml:space="preserve">      parameters:</w:t>
      </w:r>
    </w:p>
    <w:p w14:paraId="6F478562" w14:textId="77777777" w:rsidR="00D55051" w:rsidRPr="002178AD" w:rsidRDefault="00D55051" w:rsidP="00D55051">
      <w:pPr>
        <w:pStyle w:val="PL"/>
      </w:pPr>
      <w:r w:rsidRPr="002178AD">
        <w:t xml:space="preserve">        - name: supp-feat</w:t>
      </w:r>
    </w:p>
    <w:p w14:paraId="25D4F737" w14:textId="77777777" w:rsidR="00D55051" w:rsidRPr="002178AD" w:rsidRDefault="00D55051" w:rsidP="00D55051">
      <w:pPr>
        <w:pStyle w:val="PL"/>
      </w:pPr>
      <w:r w:rsidRPr="002178AD">
        <w:t xml:space="preserve">          in: query</w:t>
      </w:r>
    </w:p>
    <w:p w14:paraId="761CC122" w14:textId="77777777" w:rsidR="00D55051" w:rsidRPr="002178AD" w:rsidRDefault="00D55051" w:rsidP="00D55051">
      <w:pPr>
        <w:pStyle w:val="PL"/>
      </w:pPr>
      <w:r w:rsidRPr="002178AD">
        <w:t xml:space="preserve">          description: Supported Features</w:t>
      </w:r>
    </w:p>
    <w:p w14:paraId="482A327B" w14:textId="77777777" w:rsidR="00D55051" w:rsidRPr="002178AD" w:rsidRDefault="00D55051" w:rsidP="00D55051">
      <w:pPr>
        <w:pStyle w:val="PL"/>
      </w:pPr>
      <w:r w:rsidRPr="002178AD">
        <w:t xml:space="preserve">          required: false</w:t>
      </w:r>
    </w:p>
    <w:p w14:paraId="15DF7FB7" w14:textId="77777777" w:rsidR="00D55051" w:rsidRPr="002178AD" w:rsidRDefault="00D55051" w:rsidP="00D55051">
      <w:pPr>
        <w:pStyle w:val="PL"/>
      </w:pPr>
      <w:r w:rsidRPr="002178AD">
        <w:t xml:space="preserve">          schema:</w:t>
      </w:r>
    </w:p>
    <w:p w14:paraId="3A333997" w14:textId="77777777" w:rsidR="00D55051" w:rsidRPr="002178AD" w:rsidRDefault="00D55051" w:rsidP="00D55051">
      <w:pPr>
        <w:pStyle w:val="PL"/>
      </w:pPr>
      <w:r w:rsidRPr="002178AD">
        <w:t xml:space="preserve">             $ref: 'TS29571_CommonData.yaml#/components/schemas/SupportedFeatures'</w:t>
      </w:r>
    </w:p>
    <w:p w14:paraId="5A3532D7" w14:textId="77777777" w:rsidR="00D55051" w:rsidRPr="002178AD" w:rsidRDefault="00D55051" w:rsidP="00D55051">
      <w:pPr>
        <w:pStyle w:val="PL"/>
      </w:pPr>
      <w:r w:rsidRPr="002178AD">
        <w:t xml:space="preserve">      responses:</w:t>
      </w:r>
    </w:p>
    <w:p w14:paraId="45EC4BE7" w14:textId="77777777" w:rsidR="00D55051" w:rsidRPr="002178AD" w:rsidRDefault="00D55051" w:rsidP="00D55051">
      <w:pPr>
        <w:pStyle w:val="PL"/>
      </w:pPr>
      <w:r w:rsidRPr="002178AD">
        <w:t xml:space="preserve">        '200':</w:t>
      </w:r>
    </w:p>
    <w:p w14:paraId="1528C90B" w14:textId="77777777" w:rsidR="00D55051" w:rsidRPr="002178AD" w:rsidRDefault="00D55051" w:rsidP="00D55051">
      <w:pPr>
        <w:pStyle w:val="PL"/>
      </w:pPr>
      <w:r w:rsidRPr="002178AD">
        <w:t xml:space="preserve">          description: Upon success, a response body containing UE policies shall be returned.</w:t>
      </w:r>
    </w:p>
    <w:p w14:paraId="58B56297" w14:textId="77777777" w:rsidR="00D55051" w:rsidRPr="002178AD" w:rsidRDefault="00D55051" w:rsidP="00D55051">
      <w:pPr>
        <w:pStyle w:val="PL"/>
      </w:pPr>
      <w:r w:rsidRPr="002178AD">
        <w:t xml:space="preserve">          content:</w:t>
      </w:r>
    </w:p>
    <w:p w14:paraId="41943284" w14:textId="77777777" w:rsidR="00D55051" w:rsidRPr="002178AD" w:rsidRDefault="00D55051" w:rsidP="00D55051">
      <w:pPr>
        <w:pStyle w:val="PL"/>
      </w:pPr>
      <w:r w:rsidRPr="002178AD">
        <w:t xml:space="preserve">            application/json:</w:t>
      </w:r>
    </w:p>
    <w:p w14:paraId="6D62CEDD" w14:textId="77777777" w:rsidR="00D55051" w:rsidRPr="002178AD" w:rsidRDefault="00D55051" w:rsidP="00D55051">
      <w:pPr>
        <w:pStyle w:val="PL"/>
      </w:pPr>
      <w:r w:rsidRPr="002178AD">
        <w:t xml:space="preserve">              schema:</w:t>
      </w:r>
    </w:p>
    <w:p w14:paraId="02A6D71F" w14:textId="77777777" w:rsidR="00D55051" w:rsidRPr="002178AD" w:rsidRDefault="00D55051" w:rsidP="00D55051">
      <w:pPr>
        <w:pStyle w:val="PL"/>
      </w:pPr>
      <w:r w:rsidRPr="002178AD">
        <w:t xml:space="preserve">                $ref: '#/components/schemas/UePolicySet'</w:t>
      </w:r>
    </w:p>
    <w:p w14:paraId="559763DA" w14:textId="77777777" w:rsidR="00D55051" w:rsidRPr="002178AD" w:rsidRDefault="00D55051" w:rsidP="00D55051">
      <w:pPr>
        <w:pStyle w:val="PL"/>
      </w:pPr>
      <w:r w:rsidRPr="002178AD">
        <w:t xml:space="preserve">        '400':</w:t>
      </w:r>
    </w:p>
    <w:p w14:paraId="2BDE86C1" w14:textId="77777777" w:rsidR="00D55051" w:rsidRPr="002178AD" w:rsidRDefault="00D55051" w:rsidP="00D55051">
      <w:pPr>
        <w:pStyle w:val="PL"/>
      </w:pPr>
      <w:r w:rsidRPr="002178AD">
        <w:t xml:space="preserve">          $ref: 'TS29571_CommonData.yaml#/components/responses/400'</w:t>
      </w:r>
    </w:p>
    <w:p w14:paraId="12E45B74" w14:textId="77777777" w:rsidR="00D55051" w:rsidRPr="002178AD" w:rsidRDefault="00D55051" w:rsidP="00D55051">
      <w:pPr>
        <w:pStyle w:val="PL"/>
      </w:pPr>
      <w:r w:rsidRPr="002178AD">
        <w:t xml:space="preserve">        '401':</w:t>
      </w:r>
    </w:p>
    <w:p w14:paraId="5D95339A" w14:textId="77777777" w:rsidR="00D55051" w:rsidRPr="002178AD" w:rsidRDefault="00D55051" w:rsidP="00D55051">
      <w:pPr>
        <w:pStyle w:val="PL"/>
      </w:pPr>
      <w:r w:rsidRPr="002178AD">
        <w:t xml:space="preserve">          $ref: 'TS29571_CommonData.yaml#/components/responses/401'</w:t>
      </w:r>
    </w:p>
    <w:p w14:paraId="3FE97935" w14:textId="77777777" w:rsidR="00D55051" w:rsidRPr="002178AD" w:rsidRDefault="00D55051" w:rsidP="00D55051">
      <w:pPr>
        <w:pStyle w:val="PL"/>
      </w:pPr>
      <w:r w:rsidRPr="002178AD">
        <w:t xml:space="preserve">        '403':</w:t>
      </w:r>
    </w:p>
    <w:p w14:paraId="7ADBAD0F" w14:textId="77777777" w:rsidR="00D55051" w:rsidRPr="002178AD" w:rsidRDefault="00D55051" w:rsidP="00D55051">
      <w:pPr>
        <w:pStyle w:val="PL"/>
      </w:pPr>
      <w:r w:rsidRPr="002178AD">
        <w:t xml:space="preserve">          $ref: 'TS29571_CommonData.yaml#/components/responses/403'</w:t>
      </w:r>
    </w:p>
    <w:p w14:paraId="588B0B3D" w14:textId="77777777" w:rsidR="00D55051" w:rsidRPr="002178AD" w:rsidRDefault="00D55051" w:rsidP="00D55051">
      <w:pPr>
        <w:pStyle w:val="PL"/>
      </w:pPr>
      <w:r w:rsidRPr="002178AD">
        <w:t xml:space="preserve">        '404':</w:t>
      </w:r>
    </w:p>
    <w:p w14:paraId="693B077D" w14:textId="77777777" w:rsidR="00D55051" w:rsidRPr="002178AD" w:rsidRDefault="00D55051" w:rsidP="00D55051">
      <w:pPr>
        <w:pStyle w:val="PL"/>
      </w:pPr>
      <w:r w:rsidRPr="002178AD">
        <w:t xml:space="preserve">          $ref: 'TS29571_CommonData.yaml#/components/responses/404'</w:t>
      </w:r>
    </w:p>
    <w:p w14:paraId="189B2892" w14:textId="77777777" w:rsidR="00D55051" w:rsidRPr="002178AD" w:rsidRDefault="00D55051" w:rsidP="00D55051">
      <w:pPr>
        <w:pStyle w:val="PL"/>
      </w:pPr>
      <w:r w:rsidRPr="002178AD">
        <w:t xml:space="preserve">        '406':</w:t>
      </w:r>
    </w:p>
    <w:p w14:paraId="13701A92" w14:textId="77777777" w:rsidR="00D55051" w:rsidRPr="002178AD" w:rsidRDefault="00D55051" w:rsidP="00D55051">
      <w:pPr>
        <w:pStyle w:val="PL"/>
      </w:pPr>
      <w:r w:rsidRPr="002178AD">
        <w:t xml:space="preserve">          $ref: 'TS29571_CommonData.yaml#/components/responses/406'</w:t>
      </w:r>
    </w:p>
    <w:p w14:paraId="4EB808FD" w14:textId="77777777" w:rsidR="00D55051" w:rsidRPr="002178AD" w:rsidRDefault="00D55051" w:rsidP="00D55051">
      <w:pPr>
        <w:pStyle w:val="PL"/>
      </w:pPr>
      <w:r w:rsidRPr="002178AD">
        <w:t xml:space="preserve">        '412':</w:t>
      </w:r>
    </w:p>
    <w:p w14:paraId="053DA35C" w14:textId="77777777" w:rsidR="00D55051" w:rsidRPr="002178AD" w:rsidRDefault="00D55051" w:rsidP="00D55051">
      <w:pPr>
        <w:pStyle w:val="PL"/>
      </w:pPr>
      <w:r w:rsidRPr="002178AD">
        <w:lastRenderedPageBreak/>
        <w:t xml:space="preserve">          $ref: 'TS29571_CommonData.yaml#/components/responses/412'</w:t>
      </w:r>
    </w:p>
    <w:p w14:paraId="28B0C4E8" w14:textId="77777777" w:rsidR="00D55051" w:rsidRPr="002178AD" w:rsidRDefault="00D55051" w:rsidP="00D55051">
      <w:pPr>
        <w:pStyle w:val="PL"/>
      </w:pPr>
      <w:r w:rsidRPr="002178AD">
        <w:t xml:space="preserve">        '429':</w:t>
      </w:r>
    </w:p>
    <w:p w14:paraId="207ED2DF" w14:textId="77777777" w:rsidR="00D55051" w:rsidRPr="002178AD" w:rsidRDefault="00D55051" w:rsidP="00D55051">
      <w:pPr>
        <w:pStyle w:val="PL"/>
      </w:pPr>
      <w:r w:rsidRPr="002178AD">
        <w:t xml:space="preserve">          $ref: 'TS29571_CommonData.yaml#/components/responses/429'</w:t>
      </w:r>
    </w:p>
    <w:p w14:paraId="3C6C7FA4" w14:textId="77777777" w:rsidR="00D55051" w:rsidRPr="002178AD" w:rsidRDefault="00D55051" w:rsidP="00D55051">
      <w:pPr>
        <w:pStyle w:val="PL"/>
      </w:pPr>
      <w:r w:rsidRPr="002178AD">
        <w:t xml:space="preserve">        '500':</w:t>
      </w:r>
    </w:p>
    <w:p w14:paraId="29698D1F" w14:textId="77777777" w:rsidR="00D55051" w:rsidRDefault="00D55051" w:rsidP="00D55051">
      <w:pPr>
        <w:pStyle w:val="PL"/>
      </w:pPr>
      <w:r w:rsidRPr="002178AD">
        <w:t xml:space="preserve">          $ref: 'TS29571_CommonData.yaml#/components/responses/500'</w:t>
      </w:r>
    </w:p>
    <w:p w14:paraId="5157B03C" w14:textId="77777777" w:rsidR="00D55051" w:rsidRPr="002178AD" w:rsidRDefault="00D55051" w:rsidP="00D55051">
      <w:pPr>
        <w:pStyle w:val="PL"/>
      </w:pPr>
      <w:r w:rsidRPr="002178AD">
        <w:t xml:space="preserve">        '50</w:t>
      </w:r>
      <w:r>
        <w:t>2</w:t>
      </w:r>
      <w:r w:rsidRPr="002178AD">
        <w:t>':</w:t>
      </w:r>
    </w:p>
    <w:p w14:paraId="2C10BCB3" w14:textId="77777777" w:rsidR="00D55051" w:rsidRPr="002178AD" w:rsidRDefault="00D55051" w:rsidP="00D55051">
      <w:pPr>
        <w:pStyle w:val="PL"/>
      </w:pPr>
      <w:r w:rsidRPr="002178AD">
        <w:t xml:space="preserve">          $ref: 'TS29571_CommonData.yaml#/components/responses/50</w:t>
      </w:r>
      <w:r>
        <w:t>2</w:t>
      </w:r>
      <w:r w:rsidRPr="002178AD">
        <w:t>'</w:t>
      </w:r>
    </w:p>
    <w:p w14:paraId="1923DCC5" w14:textId="77777777" w:rsidR="00D55051" w:rsidRPr="002178AD" w:rsidRDefault="00D55051" w:rsidP="00D55051">
      <w:pPr>
        <w:pStyle w:val="PL"/>
      </w:pPr>
      <w:r w:rsidRPr="002178AD">
        <w:t xml:space="preserve">        '503':</w:t>
      </w:r>
    </w:p>
    <w:p w14:paraId="0FD93ED2" w14:textId="77777777" w:rsidR="00D55051" w:rsidRPr="002178AD" w:rsidRDefault="00D55051" w:rsidP="00D55051">
      <w:pPr>
        <w:pStyle w:val="PL"/>
      </w:pPr>
      <w:r w:rsidRPr="002178AD">
        <w:t xml:space="preserve">          $ref: 'TS29571_CommonData.yaml#/components/responses/503'</w:t>
      </w:r>
    </w:p>
    <w:p w14:paraId="1C4BBC2F" w14:textId="77777777" w:rsidR="00D55051" w:rsidRPr="002178AD" w:rsidRDefault="00D55051" w:rsidP="00D55051">
      <w:pPr>
        <w:pStyle w:val="PL"/>
      </w:pPr>
      <w:r w:rsidRPr="002178AD">
        <w:t xml:space="preserve">        default:</w:t>
      </w:r>
    </w:p>
    <w:p w14:paraId="207F0BE7" w14:textId="77777777" w:rsidR="00D55051" w:rsidRPr="002178AD" w:rsidRDefault="00D55051" w:rsidP="00D55051">
      <w:pPr>
        <w:pStyle w:val="PL"/>
      </w:pPr>
      <w:r w:rsidRPr="002178AD">
        <w:t xml:space="preserve">          $ref: 'TS29571_CommonData.yaml#/components/responses/default'</w:t>
      </w:r>
    </w:p>
    <w:p w14:paraId="44F85291" w14:textId="77777777" w:rsidR="00D55051" w:rsidRDefault="00D55051" w:rsidP="00D55051">
      <w:pPr>
        <w:pStyle w:val="PL"/>
      </w:pPr>
    </w:p>
    <w:p w14:paraId="0584609E" w14:textId="77777777" w:rsidR="00D55051" w:rsidRPr="002178AD" w:rsidRDefault="00D55051" w:rsidP="00D55051">
      <w:pPr>
        <w:pStyle w:val="PL"/>
      </w:pPr>
      <w:r w:rsidRPr="002178AD">
        <w:t xml:space="preserve">  /policy-data/slice-control-data/{snssai}:</w:t>
      </w:r>
    </w:p>
    <w:p w14:paraId="427B3C01" w14:textId="77777777" w:rsidR="00D55051" w:rsidRPr="002178AD" w:rsidRDefault="00D55051" w:rsidP="00D55051">
      <w:pPr>
        <w:pStyle w:val="PL"/>
      </w:pPr>
      <w:r w:rsidRPr="002178AD">
        <w:t xml:space="preserve">    parameters:</w:t>
      </w:r>
    </w:p>
    <w:p w14:paraId="0CB9CB75" w14:textId="77777777" w:rsidR="00D55051" w:rsidRPr="002178AD" w:rsidRDefault="00D55051" w:rsidP="00D55051">
      <w:pPr>
        <w:pStyle w:val="PL"/>
      </w:pPr>
      <w:r w:rsidRPr="002178AD">
        <w:t xml:space="preserve">     - name: snssai</w:t>
      </w:r>
    </w:p>
    <w:p w14:paraId="4EBEF9DB" w14:textId="77777777" w:rsidR="00D55051" w:rsidRPr="002178AD" w:rsidRDefault="00D55051" w:rsidP="00D55051">
      <w:pPr>
        <w:pStyle w:val="PL"/>
      </w:pPr>
      <w:r w:rsidRPr="002178AD">
        <w:t xml:space="preserve">       in: path</w:t>
      </w:r>
    </w:p>
    <w:p w14:paraId="0F8422CC" w14:textId="77777777" w:rsidR="00D55051" w:rsidRPr="002178AD" w:rsidRDefault="00D55051" w:rsidP="00D55051">
      <w:pPr>
        <w:pStyle w:val="PL"/>
      </w:pPr>
      <w:r w:rsidRPr="002178AD">
        <w:t xml:space="preserve">       required: true</w:t>
      </w:r>
    </w:p>
    <w:p w14:paraId="5B37B696" w14:textId="77777777" w:rsidR="00D55051" w:rsidRPr="002178AD" w:rsidRDefault="00D55051" w:rsidP="00D55051">
      <w:pPr>
        <w:pStyle w:val="PL"/>
      </w:pPr>
      <w:r w:rsidRPr="002178AD">
        <w:t xml:space="preserve">       schema:</w:t>
      </w:r>
    </w:p>
    <w:p w14:paraId="03648777" w14:textId="77777777" w:rsidR="00D55051" w:rsidRPr="002178AD" w:rsidRDefault="00D55051" w:rsidP="00D55051">
      <w:pPr>
        <w:pStyle w:val="PL"/>
      </w:pPr>
      <w:r w:rsidRPr="002178AD">
        <w:t xml:space="preserve">         $ref: 'TS29571_CommonData.yaml#/components/schemas/Snssai'</w:t>
      </w:r>
    </w:p>
    <w:p w14:paraId="42AD9415" w14:textId="77777777" w:rsidR="00D55051" w:rsidRPr="002178AD" w:rsidRDefault="00D55051" w:rsidP="00D55051">
      <w:pPr>
        <w:pStyle w:val="PL"/>
      </w:pPr>
      <w:r w:rsidRPr="002178AD">
        <w:t xml:space="preserve">    get:</w:t>
      </w:r>
    </w:p>
    <w:p w14:paraId="1816B7C8" w14:textId="77777777" w:rsidR="00D55051" w:rsidRPr="002178AD" w:rsidRDefault="00D55051" w:rsidP="00D55051">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A953871" w14:textId="77777777" w:rsidR="00D55051" w:rsidRPr="002178AD" w:rsidRDefault="00D55051" w:rsidP="00D55051">
      <w:pPr>
        <w:pStyle w:val="PL"/>
      </w:pPr>
      <w:r w:rsidRPr="002178AD">
        <w:t xml:space="preserve">      operationId: Read</w:t>
      </w:r>
      <w:r w:rsidRPr="002178AD">
        <w:rPr>
          <w:lang w:eastAsia="zh-CN"/>
        </w:rPr>
        <w:t>SlicePolicyControlData</w:t>
      </w:r>
    </w:p>
    <w:p w14:paraId="09A31727" w14:textId="77777777" w:rsidR="00D55051" w:rsidRPr="002178AD" w:rsidRDefault="00D55051" w:rsidP="00D55051">
      <w:pPr>
        <w:pStyle w:val="PL"/>
      </w:pPr>
      <w:r w:rsidRPr="002178AD">
        <w:t xml:space="preserve">      tags:</w:t>
      </w:r>
    </w:p>
    <w:p w14:paraId="50BBED50" w14:textId="77777777" w:rsidR="00D55051" w:rsidRPr="002178AD" w:rsidRDefault="00D55051" w:rsidP="00D55051">
      <w:pPr>
        <w:pStyle w:val="PL"/>
      </w:pPr>
      <w:r w:rsidRPr="002178AD">
        <w:t xml:space="preserve">        - </w:t>
      </w:r>
      <w:r w:rsidRPr="002178AD">
        <w:rPr>
          <w:lang w:eastAsia="zh-CN"/>
        </w:rPr>
        <w:t>SlicePolicyControlData</w:t>
      </w:r>
      <w:r w:rsidRPr="002178AD">
        <w:t xml:space="preserve"> (Document)</w:t>
      </w:r>
    </w:p>
    <w:p w14:paraId="548BEE1A" w14:textId="77777777" w:rsidR="00D55051" w:rsidRPr="002178AD" w:rsidRDefault="00D55051" w:rsidP="00D55051">
      <w:pPr>
        <w:pStyle w:val="PL"/>
      </w:pPr>
      <w:r w:rsidRPr="002178AD">
        <w:t xml:space="preserve">      security:</w:t>
      </w:r>
    </w:p>
    <w:p w14:paraId="173A45B2" w14:textId="77777777" w:rsidR="00D55051" w:rsidRPr="002178AD" w:rsidRDefault="00D55051" w:rsidP="00D55051">
      <w:pPr>
        <w:pStyle w:val="PL"/>
      </w:pPr>
      <w:r w:rsidRPr="002178AD">
        <w:t xml:space="preserve">        - {}</w:t>
      </w:r>
    </w:p>
    <w:p w14:paraId="319086DF" w14:textId="77777777" w:rsidR="00D55051" w:rsidRPr="002178AD" w:rsidRDefault="00D55051" w:rsidP="00D55051">
      <w:pPr>
        <w:pStyle w:val="PL"/>
      </w:pPr>
      <w:r w:rsidRPr="002178AD">
        <w:t xml:space="preserve">        - oAuth2ClientCredentials:</w:t>
      </w:r>
    </w:p>
    <w:p w14:paraId="1092DE40" w14:textId="77777777" w:rsidR="00D55051" w:rsidRPr="002178AD" w:rsidRDefault="00D55051" w:rsidP="00D55051">
      <w:pPr>
        <w:pStyle w:val="PL"/>
      </w:pPr>
      <w:r w:rsidRPr="002178AD">
        <w:t xml:space="preserve">          - nudr-dr</w:t>
      </w:r>
    </w:p>
    <w:p w14:paraId="6D64EA6E" w14:textId="77777777" w:rsidR="00D55051" w:rsidRPr="002178AD" w:rsidRDefault="00D55051" w:rsidP="00D55051">
      <w:pPr>
        <w:pStyle w:val="PL"/>
      </w:pPr>
      <w:r w:rsidRPr="002178AD">
        <w:t xml:space="preserve">        - oAuth2ClientCredentials:</w:t>
      </w:r>
    </w:p>
    <w:p w14:paraId="53826C1B" w14:textId="77777777" w:rsidR="00D55051" w:rsidRPr="002178AD" w:rsidRDefault="00D55051" w:rsidP="00D55051">
      <w:pPr>
        <w:pStyle w:val="PL"/>
      </w:pPr>
      <w:r w:rsidRPr="002178AD">
        <w:t xml:space="preserve">          - nudr-dr</w:t>
      </w:r>
    </w:p>
    <w:p w14:paraId="4D7A223F" w14:textId="77777777" w:rsidR="00D55051" w:rsidRDefault="00D55051" w:rsidP="00D55051">
      <w:pPr>
        <w:pStyle w:val="PL"/>
      </w:pPr>
      <w:r w:rsidRPr="002178AD">
        <w:t xml:space="preserve">          - nudr-dr:policy-data</w:t>
      </w:r>
    </w:p>
    <w:p w14:paraId="6180ADF1" w14:textId="77777777" w:rsidR="00D55051" w:rsidRDefault="00D55051" w:rsidP="00D55051">
      <w:pPr>
        <w:pStyle w:val="PL"/>
      </w:pPr>
      <w:r>
        <w:t xml:space="preserve">        - oAuth2ClientCredentials:</w:t>
      </w:r>
    </w:p>
    <w:p w14:paraId="209DD556" w14:textId="77777777" w:rsidR="00D55051" w:rsidRDefault="00D55051" w:rsidP="00D55051">
      <w:pPr>
        <w:pStyle w:val="PL"/>
      </w:pPr>
      <w:r>
        <w:t xml:space="preserve">          - nudr-dr</w:t>
      </w:r>
    </w:p>
    <w:p w14:paraId="620E1576" w14:textId="77777777" w:rsidR="00D55051" w:rsidRDefault="00D55051" w:rsidP="00D55051">
      <w:pPr>
        <w:pStyle w:val="PL"/>
      </w:pPr>
      <w:r>
        <w:t xml:space="preserve">          - nudr-dr:policy-data</w:t>
      </w:r>
    </w:p>
    <w:p w14:paraId="515A4C2C" w14:textId="77777777" w:rsidR="00D55051" w:rsidRPr="002178AD" w:rsidRDefault="00D55051" w:rsidP="00D55051">
      <w:pPr>
        <w:pStyle w:val="PL"/>
      </w:pPr>
      <w:r>
        <w:t xml:space="preserve">          - nudr-dr:policy-data:slice-control-data:read</w:t>
      </w:r>
    </w:p>
    <w:p w14:paraId="10291AF0" w14:textId="77777777" w:rsidR="00D55051" w:rsidRPr="002178AD" w:rsidRDefault="00D55051" w:rsidP="00D55051">
      <w:pPr>
        <w:pStyle w:val="PL"/>
      </w:pPr>
      <w:r w:rsidRPr="002178AD">
        <w:t xml:space="preserve">      parameters:</w:t>
      </w:r>
    </w:p>
    <w:p w14:paraId="13FB32B2" w14:textId="77777777" w:rsidR="00D55051" w:rsidRPr="002178AD" w:rsidRDefault="00D55051" w:rsidP="00D55051">
      <w:pPr>
        <w:pStyle w:val="PL"/>
      </w:pPr>
      <w:r w:rsidRPr="002178AD">
        <w:t xml:space="preserve">        - name: supp-feat</w:t>
      </w:r>
    </w:p>
    <w:p w14:paraId="26D49169" w14:textId="77777777" w:rsidR="00D55051" w:rsidRPr="002178AD" w:rsidRDefault="00D55051" w:rsidP="00D55051">
      <w:pPr>
        <w:pStyle w:val="PL"/>
      </w:pPr>
      <w:r w:rsidRPr="002178AD">
        <w:t xml:space="preserve">          in: query</w:t>
      </w:r>
    </w:p>
    <w:p w14:paraId="43DB2C35" w14:textId="77777777" w:rsidR="00D55051" w:rsidRPr="002178AD" w:rsidRDefault="00D55051" w:rsidP="00D55051">
      <w:pPr>
        <w:pStyle w:val="PL"/>
      </w:pPr>
      <w:r w:rsidRPr="002178AD">
        <w:t xml:space="preserve">          description: Supported Features</w:t>
      </w:r>
    </w:p>
    <w:p w14:paraId="4A3BB689" w14:textId="77777777" w:rsidR="00D55051" w:rsidRPr="002178AD" w:rsidRDefault="00D55051" w:rsidP="00D55051">
      <w:pPr>
        <w:pStyle w:val="PL"/>
      </w:pPr>
      <w:r w:rsidRPr="002178AD">
        <w:t xml:space="preserve">          required: false</w:t>
      </w:r>
    </w:p>
    <w:p w14:paraId="6FD671F8" w14:textId="77777777" w:rsidR="00D55051" w:rsidRPr="002178AD" w:rsidRDefault="00D55051" w:rsidP="00D55051">
      <w:pPr>
        <w:pStyle w:val="PL"/>
      </w:pPr>
      <w:r w:rsidRPr="002178AD">
        <w:t xml:space="preserve">          schema:</w:t>
      </w:r>
    </w:p>
    <w:p w14:paraId="10DF2CE2" w14:textId="77777777" w:rsidR="00D55051" w:rsidRPr="002178AD" w:rsidRDefault="00D55051" w:rsidP="00D55051">
      <w:pPr>
        <w:pStyle w:val="PL"/>
      </w:pPr>
      <w:r w:rsidRPr="002178AD">
        <w:t xml:space="preserve">             $ref: 'TS29571_CommonData.yaml#/components/schemas/SupportedFeatures'</w:t>
      </w:r>
    </w:p>
    <w:p w14:paraId="5CC9A242" w14:textId="77777777" w:rsidR="00D55051" w:rsidRPr="002178AD" w:rsidRDefault="00D55051" w:rsidP="00D55051">
      <w:pPr>
        <w:pStyle w:val="PL"/>
      </w:pPr>
      <w:r w:rsidRPr="002178AD">
        <w:t xml:space="preserve">      responses:</w:t>
      </w:r>
    </w:p>
    <w:p w14:paraId="3E6294BE" w14:textId="77777777" w:rsidR="00D55051" w:rsidRPr="002178AD" w:rsidRDefault="00D55051" w:rsidP="00D55051">
      <w:pPr>
        <w:pStyle w:val="PL"/>
      </w:pPr>
      <w:r w:rsidRPr="002178AD">
        <w:t xml:space="preserve">        '200':</w:t>
      </w:r>
    </w:p>
    <w:p w14:paraId="66F123E6" w14:textId="77777777" w:rsidR="00D55051" w:rsidRPr="002178AD" w:rsidRDefault="00D55051" w:rsidP="00D55051">
      <w:pPr>
        <w:pStyle w:val="PL"/>
        <w:rPr>
          <w:lang w:eastAsia="zh-CN"/>
        </w:rPr>
      </w:pPr>
      <w:r w:rsidRPr="002178AD">
        <w:t xml:space="preserve">          description: </w:t>
      </w:r>
      <w:r w:rsidRPr="002178AD">
        <w:rPr>
          <w:lang w:eastAsia="zh-CN"/>
        </w:rPr>
        <w:t>&gt;</w:t>
      </w:r>
    </w:p>
    <w:p w14:paraId="4BFB1774" w14:textId="77777777" w:rsidR="00D55051" w:rsidRPr="002178AD" w:rsidRDefault="00D55051" w:rsidP="00D55051">
      <w:pPr>
        <w:pStyle w:val="PL"/>
      </w:pPr>
      <w:r w:rsidRPr="002178AD">
        <w:t xml:space="preserve">            Successful case. The network slice </w:t>
      </w:r>
      <w:r w:rsidRPr="002178AD">
        <w:rPr>
          <w:rFonts w:eastAsia="等线"/>
        </w:rPr>
        <w:t xml:space="preserve">specific </w:t>
      </w:r>
      <w:r w:rsidRPr="002178AD">
        <w:t>policy control data shall be returned.</w:t>
      </w:r>
    </w:p>
    <w:p w14:paraId="7ABFA25E" w14:textId="77777777" w:rsidR="00D55051" w:rsidRPr="002178AD" w:rsidRDefault="00D55051" w:rsidP="00D55051">
      <w:pPr>
        <w:pStyle w:val="PL"/>
      </w:pPr>
      <w:r w:rsidRPr="002178AD">
        <w:t xml:space="preserve">          content:</w:t>
      </w:r>
    </w:p>
    <w:p w14:paraId="24C4D933" w14:textId="77777777" w:rsidR="00D55051" w:rsidRPr="002178AD" w:rsidRDefault="00D55051" w:rsidP="00D55051">
      <w:pPr>
        <w:pStyle w:val="PL"/>
      </w:pPr>
      <w:r w:rsidRPr="002178AD">
        <w:t xml:space="preserve">            application/json:</w:t>
      </w:r>
    </w:p>
    <w:p w14:paraId="2ECD467B" w14:textId="77777777" w:rsidR="00D55051" w:rsidRPr="002178AD" w:rsidRDefault="00D55051" w:rsidP="00D55051">
      <w:pPr>
        <w:pStyle w:val="PL"/>
      </w:pPr>
      <w:r w:rsidRPr="002178AD">
        <w:t xml:space="preserve">              schema:</w:t>
      </w:r>
    </w:p>
    <w:p w14:paraId="1415A511" w14:textId="77777777" w:rsidR="00D55051" w:rsidRPr="002178AD" w:rsidRDefault="00D55051" w:rsidP="00D55051">
      <w:pPr>
        <w:pStyle w:val="PL"/>
      </w:pPr>
      <w:r w:rsidRPr="002178AD">
        <w:t xml:space="preserve">                $ref: '#/components/schemas/SlicePolicyData'</w:t>
      </w:r>
    </w:p>
    <w:p w14:paraId="1D6A427D" w14:textId="77777777" w:rsidR="00D55051" w:rsidRPr="002178AD" w:rsidRDefault="00D55051" w:rsidP="00D55051">
      <w:pPr>
        <w:pStyle w:val="PL"/>
      </w:pPr>
      <w:r w:rsidRPr="002178AD">
        <w:t xml:space="preserve">        '400':</w:t>
      </w:r>
    </w:p>
    <w:p w14:paraId="10856990" w14:textId="77777777" w:rsidR="00D55051" w:rsidRPr="002178AD" w:rsidRDefault="00D55051" w:rsidP="00D55051">
      <w:pPr>
        <w:pStyle w:val="PL"/>
      </w:pPr>
      <w:r w:rsidRPr="002178AD">
        <w:t xml:space="preserve">          $ref: 'TS29571_CommonData.yaml#/components/responses/400'</w:t>
      </w:r>
    </w:p>
    <w:p w14:paraId="692F7CF8" w14:textId="77777777" w:rsidR="00D55051" w:rsidRPr="002178AD" w:rsidRDefault="00D55051" w:rsidP="00D55051">
      <w:pPr>
        <w:pStyle w:val="PL"/>
      </w:pPr>
      <w:r w:rsidRPr="002178AD">
        <w:t xml:space="preserve">        '401':</w:t>
      </w:r>
    </w:p>
    <w:p w14:paraId="5DDA371E" w14:textId="77777777" w:rsidR="00D55051" w:rsidRPr="002178AD" w:rsidRDefault="00D55051" w:rsidP="00D55051">
      <w:pPr>
        <w:pStyle w:val="PL"/>
      </w:pPr>
      <w:r w:rsidRPr="002178AD">
        <w:t xml:space="preserve">          $ref: 'TS29571_CommonData.yaml#/components/responses/401'</w:t>
      </w:r>
    </w:p>
    <w:p w14:paraId="178171DD" w14:textId="77777777" w:rsidR="00D55051" w:rsidRPr="002178AD" w:rsidRDefault="00D55051" w:rsidP="00D55051">
      <w:pPr>
        <w:pStyle w:val="PL"/>
      </w:pPr>
      <w:r w:rsidRPr="002178AD">
        <w:t xml:space="preserve">        '403':</w:t>
      </w:r>
    </w:p>
    <w:p w14:paraId="5BF9D757" w14:textId="77777777" w:rsidR="00D55051" w:rsidRPr="002178AD" w:rsidRDefault="00D55051" w:rsidP="00D55051">
      <w:pPr>
        <w:pStyle w:val="PL"/>
      </w:pPr>
      <w:r w:rsidRPr="002178AD">
        <w:t xml:space="preserve">          $ref: 'TS29571_CommonData.yaml#/components/responses/403'</w:t>
      </w:r>
    </w:p>
    <w:p w14:paraId="1AC71D51" w14:textId="77777777" w:rsidR="00D55051" w:rsidRPr="002178AD" w:rsidRDefault="00D55051" w:rsidP="00D55051">
      <w:pPr>
        <w:pStyle w:val="PL"/>
      </w:pPr>
      <w:r w:rsidRPr="002178AD">
        <w:t xml:space="preserve">        '404':</w:t>
      </w:r>
    </w:p>
    <w:p w14:paraId="63BC77CD" w14:textId="77777777" w:rsidR="00D55051" w:rsidRPr="002178AD" w:rsidRDefault="00D55051" w:rsidP="00D55051">
      <w:pPr>
        <w:pStyle w:val="PL"/>
      </w:pPr>
      <w:r w:rsidRPr="002178AD">
        <w:t xml:space="preserve">          $ref: 'TS29571_CommonData.yaml#/components/responses/404'</w:t>
      </w:r>
    </w:p>
    <w:p w14:paraId="504CE956" w14:textId="77777777" w:rsidR="00D55051" w:rsidRPr="002178AD" w:rsidRDefault="00D55051" w:rsidP="00D55051">
      <w:pPr>
        <w:pStyle w:val="PL"/>
      </w:pPr>
      <w:r w:rsidRPr="002178AD">
        <w:t xml:space="preserve">        '406':</w:t>
      </w:r>
    </w:p>
    <w:p w14:paraId="31A0575E" w14:textId="77777777" w:rsidR="00D55051" w:rsidRPr="002178AD" w:rsidRDefault="00D55051" w:rsidP="00D55051">
      <w:pPr>
        <w:pStyle w:val="PL"/>
      </w:pPr>
      <w:r w:rsidRPr="002178AD">
        <w:t xml:space="preserve">          $ref: 'TS29571_CommonData.yaml#/components/responses/406'</w:t>
      </w:r>
    </w:p>
    <w:p w14:paraId="6F4483CB" w14:textId="77777777" w:rsidR="00D55051" w:rsidRPr="002178AD" w:rsidRDefault="00D55051" w:rsidP="00D55051">
      <w:pPr>
        <w:pStyle w:val="PL"/>
      </w:pPr>
      <w:r w:rsidRPr="002178AD">
        <w:t xml:space="preserve">        '429':</w:t>
      </w:r>
    </w:p>
    <w:p w14:paraId="3280EA00" w14:textId="77777777" w:rsidR="00D55051" w:rsidRPr="002178AD" w:rsidRDefault="00D55051" w:rsidP="00D55051">
      <w:pPr>
        <w:pStyle w:val="PL"/>
      </w:pPr>
      <w:r w:rsidRPr="002178AD">
        <w:t xml:space="preserve">          $ref: 'TS29571_CommonData.yaml#/components/responses/429'</w:t>
      </w:r>
    </w:p>
    <w:p w14:paraId="169DC12B" w14:textId="77777777" w:rsidR="00D55051" w:rsidRPr="002178AD" w:rsidRDefault="00D55051" w:rsidP="00D55051">
      <w:pPr>
        <w:pStyle w:val="PL"/>
      </w:pPr>
      <w:r w:rsidRPr="002178AD">
        <w:t xml:space="preserve">        '500':</w:t>
      </w:r>
    </w:p>
    <w:p w14:paraId="3D0846D1" w14:textId="77777777" w:rsidR="00D55051" w:rsidRDefault="00D55051" w:rsidP="00D55051">
      <w:pPr>
        <w:pStyle w:val="PL"/>
      </w:pPr>
      <w:r w:rsidRPr="002178AD">
        <w:t xml:space="preserve">          $ref: 'TS29571_CommonData.yaml#/components/responses/500'</w:t>
      </w:r>
    </w:p>
    <w:p w14:paraId="0191A29C" w14:textId="77777777" w:rsidR="00D55051" w:rsidRPr="002178AD" w:rsidRDefault="00D55051" w:rsidP="00D55051">
      <w:pPr>
        <w:pStyle w:val="PL"/>
      </w:pPr>
      <w:r w:rsidRPr="002178AD">
        <w:t xml:space="preserve">        '50</w:t>
      </w:r>
      <w:r>
        <w:t>2</w:t>
      </w:r>
      <w:r w:rsidRPr="002178AD">
        <w:t>':</w:t>
      </w:r>
    </w:p>
    <w:p w14:paraId="4B17F69D" w14:textId="77777777" w:rsidR="00D55051" w:rsidRPr="002178AD" w:rsidRDefault="00D55051" w:rsidP="00D55051">
      <w:pPr>
        <w:pStyle w:val="PL"/>
      </w:pPr>
      <w:r w:rsidRPr="002178AD">
        <w:t xml:space="preserve">          $ref: 'TS29571_CommonData.yaml#/components/responses/50</w:t>
      </w:r>
      <w:r>
        <w:t>2</w:t>
      </w:r>
      <w:r w:rsidRPr="002178AD">
        <w:t>'</w:t>
      </w:r>
    </w:p>
    <w:p w14:paraId="715CCADC" w14:textId="77777777" w:rsidR="00D55051" w:rsidRPr="002178AD" w:rsidRDefault="00D55051" w:rsidP="00D55051">
      <w:pPr>
        <w:pStyle w:val="PL"/>
      </w:pPr>
      <w:r w:rsidRPr="002178AD">
        <w:t xml:space="preserve">        '503':</w:t>
      </w:r>
    </w:p>
    <w:p w14:paraId="0FDF5FD2" w14:textId="77777777" w:rsidR="00D55051" w:rsidRPr="002178AD" w:rsidRDefault="00D55051" w:rsidP="00D55051">
      <w:pPr>
        <w:pStyle w:val="PL"/>
      </w:pPr>
      <w:r w:rsidRPr="002178AD">
        <w:t xml:space="preserve">          $ref: 'TS29571_CommonData.yaml#/components/responses/503'</w:t>
      </w:r>
    </w:p>
    <w:p w14:paraId="076BC58C" w14:textId="77777777" w:rsidR="00D55051" w:rsidRPr="002178AD" w:rsidRDefault="00D55051" w:rsidP="00D55051">
      <w:pPr>
        <w:pStyle w:val="PL"/>
      </w:pPr>
      <w:r w:rsidRPr="002178AD">
        <w:t xml:space="preserve">        default:</w:t>
      </w:r>
    </w:p>
    <w:p w14:paraId="4C863F8F" w14:textId="77777777" w:rsidR="00D55051" w:rsidRPr="002178AD" w:rsidRDefault="00D55051" w:rsidP="00D55051">
      <w:pPr>
        <w:pStyle w:val="PL"/>
      </w:pPr>
      <w:r w:rsidRPr="002178AD">
        <w:t xml:space="preserve">          $ref: 'TS29571_CommonData.yaml#/components/responses/default'</w:t>
      </w:r>
    </w:p>
    <w:p w14:paraId="55413786" w14:textId="77777777" w:rsidR="00D55051" w:rsidRPr="002178AD" w:rsidRDefault="00D55051" w:rsidP="00D55051">
      <w:pPr>
        <w:pStyle w:val="PL"/>
      </w:pPr>
      <w:r w:rsidRPr="002178AD">
        <w:t xml:space="preserve">    patch:</w:t>
      </w:r>
    </w:p>
    <w:p w14:paraId="41FC0312" w14:textId="77777777" w:rsidR="00D55051" w:rsidRPr="002178AD" w:rsidRDefault="00D55051" w:rsidP="00D55051">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7C0E98E3" w14:textId="77777777" w:rsidR="00D55051" w:rsidRPr="002178AD" w:rsidRDefault="00D55051" w:rsidP="00D55051">
      <w:pPr>
        <w:pStyle w:val="PL"/>
      </w:pPr>
      <w:r w:rsidRPr="002178AD">
        <w:t xml:space="preserve">      operationId: Update</w:t>
      </w:r>
      <w:r w:rsidRPr="002178AD">
        <w:rPr>
          <w:lang w:eastAsia="zh-CN"/>
        </w:rPr>
        <w:t>SlicePolicyControlData</w:t>
      </w:r>
    </w:p>
    <w:p w14:paraId="570C2404" w14:textId="77777777" w:rsidR="00D55051" w:rsidRPr="002178AD" w:rsidRDefault="00D55051" w:rsidP="00D55051">
      <w:pPr>
        <w:pStyle w:val="PL"/>
      </w:pPr>
      <w:r w:rsidRPr="002178AD">
        <w:t xml:space="preserve">      tags:</w:t>
      </w:r>
    </w:p>
    <w:p w14:paraId="07CE887F" w14:textId="77777777" w:rsidR="00D55051" w:rsidRDefault="00D55051" w:rsidP="00D55051">
      <w:pPr>
        <w:pStyle w:val="PL"/>
      </w:pPr>
      <w:r w:rsidRPr="002178AD">
        <w:t xml:space="preserve">        - </w:t>
      </w:r>
      <w:r w:rsidRPr="002178AD">
        <w:rPr>
          <w:lang w:eastAsia="zh-CN"/>
        </w:rPr>
        <w:t>SlicePolicyControlData</w:t>
      </w:r>
      <w:r w:rsidRPr="002178AD">
        <w:t xml:space="preserve"> (Document)</w:t>
      </w:r>
    </w:p>
    <w:p w14:paraId="195717DA" w14:textId="77777777" w:rsidR="00D55051" w:rsidRDefault="00D55051" w:rsidP="00D55051">
      <w:pPr>
        <w:pStyle w:val="PL"/>
      </w:pPr>
      <w:r>
        <w:t xml:space="preserve">      security:</w:t>
      </w:r>
    </w:p>
    <w:p w14:paraId="3D3AC403" w14:textId="77777777" w:rsidR="00D55051" w:rsidRDefault="00D55051" w:rsidP="00D55051">
      <w:pPr>
        <w:pStyle w:val="PL"/>
      </w:pPr>
      <w:r>
        <w:t xml:space="preserve">        - {}</w:t>
      </w:r>
    </w:p>
    <w:p w14:paraId="127E7B50" w14:textId="77777777" w:rsidR="00D55051" w:rsidRDefault="00D55051" w:rsidP="00D55051">
      <w:pPr>
        <w:pStyle w:val="PL"/>
      </w:pPr>
      <w:r>
        <w:t xml:space="preserve">        - oAuth2ClientCredentials:</w:t>
      </w:r>
    </w:p>
    <w:p w14:paraId="194D65D6" w14:textId="77777777" w:rsidR="00D55051" w:rsidRDefault="00D55051" w:rsidP="00D55051">
      <w:pPr>
        <w:pStyle w:val="PL"/>
      </w:pPr>
      <w:r>
        <w:lastRenderedPageBreak/>
        <w:t xml:space="preserve">          - nudr-dr</w:t>
      </w:r>
    </w:p>
    <w:p w14:paraId="494877F1" w14:textId="77777777" w:rsidR="00D55051" w:rsidRDefault="00D55051" w:rsidP="00D55051">
      <w:pPr>
        <w:pStyle w:val="PL"/>
      </w:pPr>
      <w:r>
        <w:t xml:space="preserve">        - oAuth2ClientCredentials:</w:t>
      </w:r>
    </w:p>
    <w:p w14:paraId="7C2E310A" w14:textId="77777777" w:rsidR="00D55051" w:rsidRDefault="00D55051" w:rsidP="00D55051">
      <w:pPr>
        <w:pStyle w:val="PL"/>
      </w:pPr>
      <w:r>
        <w:t xml:space="preserve">          - nudr-dr</w:t>
      </w:r>
    </w:p>
    <w:p w14:paraId="131C3A55" w14:textId="77777777" w:rsidR="00D55051" w:rsidRDefault="00D55051" w:rsidP="00D55051">
      <w:pPr>
        <w:pStyle w:val="PL"/>
      </w:pPr>
      <w:r>
        <w:t xml:space="preserve">          - nudr-dr:policy-data</w:t>
      </w:r>
    </w:p>
    <w:p w14:paraId="3CF67F5C" w14:textId="77777777" w:rsidR="00D55051" w:rsidRDefault="00D55051" w:rsidP="00D55051">
      <w:pPr>
        <w:pStyle w:val="PL"/>
      </w:pPr>
      <w:r>
        <w:t xml:space="preserve">        - oAuth2ClientCredentials:</w:t>
      </w:r>
    </w:p>
    <w:p w14:paraId="5780B3E7" w14:textId="77777777" w:rsidR="00D55051" w:rsidRDefault="00D55051" w:rsidP="00D55051">
      <w:pPr>
        <w:pStyle w:val="PL"/>
      </w:pPr>
      <w:r>
        <w:t xml:space="preserve">          - nudr-dr</w:t>
      </w:r>
    </w:p>
    <w:p w14:paraId="7F8289B1" w14:textId="77777777" w:rsidR="00D55051" w:rsidRDefault="00D55051" w:rsidP="00D55051">
      <w:pPr>
        <w:pStyle w:val="PL"/>
      </w:pPr>
      <w:r>
        <w:t xml:space="preserve">          - nudr-dr:policy-data</w:t>
      </w:r>
    </w:p>
    <w:p w14:paraId="4DE95744" w14:textId="77777777" w:rsidR="00D55051" w:rsidRPr="002178AD" w:rsidRDefault="00D55051" w:rsidP="00D55051">
      <w:pPr>
        <w:pStyle w:val="PL"/>
      </w:pPr>
      <w:r>
        <w:t xml:space="preserve">          - nudr-dr:policy-data:slice-control-data:modify</w:t>
      </w:r>
    </w:p>
    <w:p w14:paraId="0BC5B13C" w14:textId="77777777" w:rsidR="00D55051" w:rsidRPr="002178AD" w:rsidRDefault="00D55051" w:rsidP="00D55051">
      <w:pPr>
        <w:pStyle w:val="PL"/>
      </w:pPr>
      <w:r w:rsidRPr="002178AD">
        <w:t xml:space="preserve">      requestBody:</w:t>
      </w:r>
    </w:p>
    <w:p w14:paraId="3A2D02FE" w14:textId="77777777" w:rsidR="00D55051" w:rsidRPr="002178AD" w:rsidRDefault="00D55051" w:rsidP="00D55051">
      <w:pPr>
        <w:pStyle w:val="PL"/>
      </w:pPr>
      <w:r w:rsidRPr="002178AD">
        <w:t xml:space="preserve">        required: true</w:t>
      </w:r>
    </w:p>
    <w:p w14:paraId="6BD8ACF4" w14:textId="77777777" w:rsidR="00D55051" w:rsidRPr="002178AD" w:rsidRDefault="00D55051" w:rsidP="00D55051">
      <w:pPr>
        <w:pStyle w:val="PL"/>
      </w:pPr>
      <w:r w:rsidRPr="002178AD">
        <w:t xml:space="preserve">        content:</w:t>
      </w:r>
    </w:p>
    <w:p w14:paraId="726FEEF2" w14:textId="77777777" w:rsidR="00D55051" w:rsidRPr="002178AD" w:rsidRDefault="00D55051" w:rsidP="00D55051">
      <w:pPr>
        <w:pStyle w:val="PL"/>
      </w:pPr>
      <w:r w:rsidRPr="002178AD">
        <w:t xml:space="preserve">          application/merge-patch+json:</w:t>
      </w:r>
    </w:p>
    <w:p w14:paraId="4B2E9FBE" w14:textId="77777777" w:rsidR="00D55051" w:rsidRPr="002178AD" w:rsidRDefault="00D55051" w:rsidP="00D55051">
      <w:pPr>
        <w:pStyle w:val="PL"/>
      </w:pPr>
      <w:r w:rsidRPr="002178AD">
        <w:t xml:space="preserve">            schema:</w:t>
      </w:r>
    </w:p>
    <w:p w14:paraId="56B3102B" w14:textId="77777777" w:rsidR="00D55051" w:rsidRPr="002178AD" w:rsidRDefault="00D55051" w:rsidP="00D55051">
      <w:pPr>
        <w:pStyle w:val="PL"/>
      </w:pPr>
      <w:r w:rsidRPr="002178AD">
        <w:t xml:space="preserve">              $ref: '#/components/schemas/SlicePolicyDataPatch'</w:t>
      </w:r>
    </w:p>
    <w:p w14:paraId="2E801ACA" w14:textId="77777777" w:rsidR="00D55051" w:rsidRPr="002178AD" w:rsidRDefault="00D55051" w:rsidP="00D55051">
      <w:pPr>
        <w:pStyle w:val="PL"/>
      </w:pPr>
      <w:r w:rsidRPr="002178AD">
        <w:t xml:space="preserve">      responses:</w:t>
      </w:r>
    </w:p>
    <w:p w14:paraId="039070B5" w14:textId="77777777" w:rsidR="00D55051" w:rsidRPr="002178AD" w:rsidRDefault="00D55051" w:rsidP="00D55051">
      <w:pPr>
        <w:pStyle w:val="PL"/>
      </w:pPr>
      <w:r w:rsidRPr="002178AD">
        <w:t xml:space="preserve">        '200':</w:t>
      </w:r>
    </w:p>
    <w:p w14:paraId="57408181" w14:textId="77777777" w:rsidR="00D55051" w:rsidRPr="002178AD" w:rsidRDefault="00D55051" w:rsidP="00D55051">
      <w:pPr>
        <w:pStyle w:val="PL"/>
        <w:rPr>
          <w:lang w:eastAsia="zh-CN"/>
        </w:rPr>
      </w:pPr>
      <w:r w:rsidRPr="002178AD">
        <w:t xml:space="preserve">          description: </w:t>
      </w:r>
      <w:r w:rsidRPr="002178AD">
        <w:rPr>
          <w:lang w:eastAsia="zh-CN"/>
        </w:rPr>
        <w:t>&gt;</w:t>
      </w:r>
    </w:p>
    <w:p w14:paraId="60B52314" w14:textId="77777777" w:rsidR="00D55051" w:rsidRPr="002178AD" w:rsidRDefault="00D55051" w:rsidP="00D55051">
      <w:pPr>
        <w:pStyle w:val="PL"/>
      </w:pPr>
      <w:r w:rsidRPr="002178AD">
        <w:t xml:space="preserve">            The resource has been successfully updated and a response body containing network</w:t>
      </w:r>
    </w:p>
    <w:p w14:paraId="200FA1B7" w14:textId="77777777" w:rsidR="00D55051" w:rsidRPr="002178AD" w:rsidRDefault="00D55051" w:rsidP="00D55051">
      <w:pPr>
        <w:pStyle w:val="PL"/>
      </w:pPr>
      <w:r w:rsidRPr="002178AD">
        <w:t xml:space="preserve">            slice </w:t>
      </w:r>
      <w:r w:rsidRPr="002178AD">
        <w:rPr>
          <w:rFonts w:eastAsia="等线"/>
        </w:rPr>
        <w:t xml:space="preserve">specific </w:t>
      </w:r>
      <w:r w:rsidRPr="002178AD">
        <w:t>policy control data shall be returned.</w:t>
      </w:r>
    </w:p>
    <w:p w14:paraId="12BBAF18" w14:textId="77777777" w:rsidR="00D55051" w:rsidRPr="002178AD" w:rsidRDefault="00D55051" w:rsidP="00D55051">
      <w:pPr>
        <w:pStyle w:val="PL"/>
      </w:pPr>
      <w:r w:rsidRPr="002178AD">
        <w:t xml:space="preserve">          content:</w:t>
      </w:r>
    </w:p>
    <w:p w14:paraId="4538D561" w14:textId="77777777" w:rsidR="00D55051" w:rsidRPr="002178AD" w:rsidRDefault="00D55051" w:rsidP="00D55051">
      <w:pPr>
        <w:pStyle w:val="PL"/>
      </w:pPr>
      <w:r w:rsidRPr="002178AD">
        <w:t xml:space="preserve">            application/json:</w:t>
      </w:r>
    </w:p>
    <w:p w14:paraId="305EC3C7" w14:textId="77777777" w:rsidR="00D55051" w:rsidRPr="002178AD" w:rsidRDefault="00D55051" w:rsidP="00D55051">
      <w:pPr>
        <w:pStyle w:val="PL"/>
      </w:pPr>
      <w:r w:rsidRPr="002178AD">
        <w:t xml:space="preserve">              schema:</w:t>
      </w:r>
    </w:p>
    <w:p w14:paraId="3E898575" w14:textId="77777777" w:rsidR="00D55051" w:rsidRPr="002178AD" w:rsidRDefault="00D55051" w:rsidP="00D55051">
      <w:pPr>
        <w:pStyle w:val="PL"/>
      </w:pPr>
      <w:r w:rsidRPr="002178AD">
        <w:t xml:space="preserve">                $ref: '#/components/schemas/SlicePolicyData'</w:t>
      </w:r>
    </w:p>
    <w:p w14:paraId="3CD19D04" w14:textId="77777777" w:rsidR="00D55051" w:rsidRPr="002178AD" w:rsidRDefault="00D55051" w:rsidP="00D55051">
      <w:pPr>
        <w:pStyle w:val="PL"/>
      </w:pPr>
      <w:r w:rsidRPr="002178AD">
        <w:t xml:space="preserve">        '204':</w:t>
      </w:r>
    </w:p>
    <w:p w14:paraId="50816F2E" w14:textId="77777777" w:rsidR="00D55051" w:rsidRPr="002178AD" w:rsidRDefault="00D55051" w:rsidP="00D55051">
      <w:pPr>
        <w:pStyle w:val="PL"/>
        <w:rPr>
          <w:lang w:eastAsia="zh-CN"/>
        </w:rPr>
      </w:pPr>
      <w:r w:rsidRPr="002178AD">
        <w:t xml:space="preserve">          description: </w:t>
      </w:r>
      <w:r w:rsidRPr="002178AD">
        <w:rPr>
          <w:lang w:eastAsia="zh-CN"/>
        </w:rPr>
        <w:t>&gt;</w:t>
      </w:r>
    </w:p>
    <w:p w14:paraId="1093118E" w14:textId="77777777" w:rsidR="00D55051" w:rsidRPr="002178AD" w:rsidRDefault="00D55051" w:rsidP="00D55051">
      <w:pPr>
        <w:pStyle w:val="PL"/>
      </w:pPr>
      <w:r w:rsidRPr="002178AD">
        <w:t xml:space="preserve">            The resource has been successfully updated and no additional content is</w:t>
      </w:r>
    </w:p>
    <w:p w14:paraId="75151FE4" w14:textId="77777777" w:rsidR="00D55051" w:rsidRPr="002178AD" w:rsidRDefault="00D55051" w:rsidP="00D55051">
      <w:pPr>
        <w:pStyle w:val="PL"/>
      </w:pPr>
      <w:r w:rsidRPr="002178AD">
        <w:t xml:space="preserve">            to be sent in the response message.</w:t>
      </w:r>
    </w:p>
    <w:p w14:paraId="46756D95" w14:textId="77777777" w:rsidR="00D55051" w:rsidRPr="002178AD" w:rsidRDefault="00D55051" w:rsidP="00D55051">
      <w:pPr>
        <w:pStyle w:val="PL"/>
      </w:pPr>
      <w:r w:rsidRPr="002178AD">
        <w:t xml:space="preserve">        '400':</w:t>
      </w:r>
    </w:p>
    <w:p w14:paraId="21F9BB6E" w14:textId="77777777" w:rsidR="00D55051" w:rsidRPr="002178AD" w:rsidRDefault="00D55051" w:rsidP="00D55051">
      <w:pPr>
        <w:pStyle w:val="PL"/>
      </w:pPr>
      <w:r w:rsidRPr="002178AD">
        <w:t xml:space="preserve">          $ref: 'TS29571_CommonData.yaml#/components/responses/400'</w:t>
      </w:r>
    </w:p>
    <w:p w14:paraId="04983DB0" w14:textId="77777777" w:rsidR="00D55051" w:rsidRPr="002178AD" w:rsidRDefault="00D55051" w:rsidP="00D55051">
      <w:pPr>
        <w:pStyle w:val="PL"/>
      </w:pPr>
      <w:r w:rsidRPr="002178AD">
        <w:t xml:space="preserve">        '401':</w:t>
      </w:r>
    </w:p>
    <w:p w14:paraId="5F832A6E" w14:textId="77777777" w:rsidR="00D55051" w:rsidRPr="002178AD" w:rsidRDefault="00D55051" w:rsidP="00D55051">
      <w:pPr>
        <w:pStyle w:val="PL"/>
      </w:pPr>
      <w:r w:rsidRPr="002178AD">
        <w:t xml:space="preserve">          $ref: 'TS29571_CommonData.yaml#/components/responses/401'</w:t>
      </w:r>
    </w:p>
    <w:p w14:paraId="45FF9F38" w14:textId="77777777" w:rsidR="00D55051" w:rsidRPr="002178AD" w:rsidRDefault="00D55051" w:rsidP="00D55051">
      <w:pPr>
        <w:pStyle w:val="PL"/>
      </w:pPr>
      <w:r w:rsidRPr="002178AD">
        <w:t xml:space="preserve">        '403':</w:t>
      </w:r>
    </w:p>
    <w:p w14:paraId="7A8BF857" w14:textId="77777777" w:rsidR="00D55051" w:rsidRPr="002178AD" w:rsidRDefault="00D55051" w:rsidP="00D55051">
      <w:pPr>
        <w:pStyle w:val="PL"/>
      </w:pPr>
      <w:r w:rsidRPr="002178AD">
        <w:t xml:space="preserve">          $ref: 'TS29571_CommonData.yaml#/components/responses/403'</w:t>
      </w:r>
    </w:p>
    <w:p w14:paraId="66C30901" w14:textId="77777777" w:rsidR="00D55051" w:rsidRPr="002178AD" w:rsidRDefault="00D55051" w:rsidP="00D55051">
      <w:pPr>
        <w:pStyle w:val="PL"/>
      </w:pPr>
      <w:r w:rsidRPr="002178AD">
        <w:t xml:space="preserve">        '404':</w:t>
      </w:r>
    </w:p>
    <w:p w14:paraId="633D5EAD" w14:textId="77777777" w:rsidR="00D55051" w:rsidRPr="002178AD" w:rsidRDefault="00D55051" w:rsidP="00D55051">
      <w:pPr>
        <w:pStyle w:val="PL"/>
      </w:pPr>
      <w:r w:rsidRPr="002178AD">
        <w:t xml:space="preserve">          $ref: 'TS29571_CommonData.yaml#/components/responses/404'</w:t>
      </w:r>
    </w:p>
    <w:p w14:paraId="44660197" w14:textId="77777777" w:rsidR="00D55051" w:rsidRPr="002178AD" w:rsidRDefault="00D55051" w:rsidP="00D55051">
      <w:pPr>
        <w:pStyle w:val="PL"/>
      </w:pPr>
      <w:r w:rsidRPr="002178AD">
        <w:t xml:space="preserve">        '411':</w:t>
      </w:r>
    </w:p>
    <w:p w14:paraId="1857E988" w14:textId="77777777" w:rsidR="00D55051" w:rsidRPr="002178AD" w:rsidRDefault="00D55051" w:rsidP="00D55051">
      <w:pPr>
        <w:pStyle w:val="PL"/>
      </w:pPr>
      <w:r w:rsidRPr="002178AD">
        <w:t xml:space="preserve">          $ref: 'TS29571_CommonData.yaml#/components/responses/411'</w:t>
      </w:r>
    </w:p>
    <w:p w14:paraId="7FA6BA8E" w14:textId="77777777" w:rsidR="00D55051" w:rsidRPr="002178AD" w:rsidRDefault="00D55051" w:rsidP="00D55051">
      <w:pPr>
        <w:pStyle w:val="PL"/>
      </w:pPr>
      <w:r w:rsidRPr="002178AD">
        <w:t xml:space="preserve">        '413':</w:t>
      </w:r>
    </w:p>
    <w:p w14:paraId="3A4FC39C" w14:textId="77777777" w:rsidR="00D55051" w:rsidRPr="002178AD" w:rsidRDefault="00D55051" w:rsidP="00D55051">
      <w:pPr>
        <w:pStyle w:val="PL"/>
      </w:pPr>
      <w:r w:rsidRPr="002178AD">
        <w:t xml:space="preserve">          $ref: 'TS29571_CommonData.yaml#/components/responses/413'</w:t>
      </w:r>
    </w:p>
    <w:p w14:paraId="2110126A" w14:textId="77777777" w:rsidR="00D55051" w:rsidRPr="002178AD" w:rsidRDefault="00D55051" w:rsidP="00D55051">
      <w:pPr>
        <w:pStyle w:val="PL"/>
      </w:pPr>
      <w:r w:rsidRPr="002178AD">
        <w:t xml:space="preserve">        '415':</w:t>
      </w:r>
    </w:p>
    <w:p w14:paraId="009F1EB7" w14:textId="77777777" w:rsidR="00D55051" w:rsidRPr="002178AD" w:rsidRDefault="00D55051" w:rsidP="00D55051">
      <w:pPr>
        <w:pStyle w:val="PL"/>
      </w:pPr>
      <w:r w:rsidRPr="002178AD">
        <w:t xml:space="preserve">          $ref: 'TS29571_CommonData.yaml#/components/responses/415'</w:t>
      </w:r>
    </w:p>
    <w:p w14:paraId="7369FA6A" w14:textId="77777777" w:rsidR="00D55051" w:rsidRPr="002178AD" w:rsidRDefault="00D55051" w:rsidP="00D55051">
      <w:pPr>
        <w:pStyle w:val="PL"/>
      </w:pPr>
      <w:r w:rsidRPr="002178AD">
        <w:t xml:space="preserve">        '429':</w:t>
      </w:r>
    </w:p>
    <w:p w14:paraId="43B8AD98" w14:textId="77777777" w:rsidR="00D55051" w:rsidRPr="002178AD" w:rsidRDefault="00D55051" w:rsidP="00D55051">
      <w:pPr>
        <w:pStyle w:val="PL"/>
      </w:pPr>
      <w:r w:rsidRPr="002178AD">
        <w:t xml:space="preserve">          $ref: 'TS29571_CommonData.yaml#/components/responses/429'</w:t>
      </w:r>
    </w:p>
    <w:p w14:paraId="1EE8739E" w14:textId="77777777" w:rsidR="00D55051" w:rsidRPr="002178AD" w:rsidRDefault="00D55051" w:rsidP="00D55051">
      <w:pPr>
        <w:pStyle w:val="PL"/>
      </w:pPr>
      <w:r w:rsidRPr="002178AD">
        <w:t xml:space="preserve">        '500':</w:t>
      </w:r>
    </w:p>
    <w:p w14:paraId="56A82E3E" w14:textId="77777777" w:rsidR="00D55051" w:rsidRDefault="00D55051" w:rsidP="00D55051">
      <w:pPr>
        <w:pStyle w:val="PL"/>
      </w:pPr>
      <w:r w:rsidRPr="002178AD">
        <w:t xml:space="preserve">          $ref: 'TS29571_CommonData.yaml#/components/responses/500'</w:t>
      </w:r>
    </w:p>
    <w:p w14:paraId="0D02E30F" w14:textId="77777777" w:rsidR="00D55051" w:rsidRPr="002178AD" w:rsidRDefault="00D55051" w:rsidP="00D55051">
      <w:pPr>
        <w:pStyle w:val="PL"/>
      </w:pPr>
      <w:r w:rsidRPr="002178AD">
        <w:t xml:space="preserve">        '50</w:t>
      </w:r>
      <w:r>
        <w:t>2</w:t>
      </w:r>
      <w:r w:rsidRPr="002178AD">
        <w:t>':</w:t>
      </w:r>
    </w:p>
    <w:p w14:paraId="42CD6475" w14:textId="77777777" w:rsidR="00D55051" w:rsidRPr="002178AD" w:rsidRDefault="00D55051" w:rsidP="00D55051">
      <w:pPr>
        <w:pStyle w:val="PL"/>
      </w:pPr>
      <w:r w:rsidRPr="002178AD">
        <w:t xml:space="preserve">          $ref: 'TS29571_CommonData.yaml#/components/responses/50</w:t>
      </w:r>
      <w:r>
        <w:t>2</w:t>
      </w:r>
      <w:r w:rsidRPr="002178AD">
        <w:t>'</w:t>
      </w:r>
    </w:p>
    <w:p w14:paraId="5C93A435" w14:textId="77777777" w:rsidR="00D55051" w:rsidRPr="002178AD" w:rsidRDefault="00D55051" w:rsidP="00D55051">
      <w:pPr>
        <w:pStyle w:val="PL"/>
      </w:pPr>
      <w:r w:rsidRPr="002178AD">
        <w:t xml:space="preserve">        '503':</w:t>
      </w:r>
    </w:p>
    <w:p w14:paraId="270F7EF0" w14:textId="77777777" w:rsidR="00D55051" w:rsidRPr="002178AD" w:rsidRDefault="00D55051" w:rsidP="00D55051">
      <w:pPr>
        <w:pStyle w:val="PL"/>
      </w:pPr>
      <w:r w:rsidRPr="002178AD">
        <w:t xml:space="preserve">          $ref: 'TS29571_CommonData.yaml#/components/responses/503'</w:t>
      </w:r>
    </w:p>
    <w:p w14:paraId="1885966E" w14:textId="77777777" w:rsidR="00D55051" w:rsidRPr="002178AD" w:rsidRDefault="00D55051" w:rsidP="00D55051">
      <w:pPr>
        <w:pStyle w:val="PL"/>
      </w:pPr>
      <w:r w:rsidRPr="002178AD">
        <w:t xml:space="preserve">        default:</w:t>
      </w:r>
    </w:p>
    <w:p w14:paraId="57E8BA40" w14:textId="77777777" w:rsidR="00D55051" w:rsidRPr="002178AD" w:rsidRDefault="00D55051" w:rsidP="00D55051">
      <w:pPr>
        <w:pStyle w:val="PL"/>
      </w:pPr>
      <w:r w:rsidRPr="002178AD">
        <w:t xml:space="preserve">          $ref: 'TS29571_CommonData.yaml#/components/responses/default'</w:t>
      </w:r>
    </w:p>
    <w:p w14:paraId="163DFD3F" w14:textId="77777777" w:rsidR="00D55051" w:rsidRDefault="00D55051" w:rsidP="00D55051">
      <w:pPr>
        <w:pStyle w:val="PL"/>
      </w:pPr>
    </w:p>
    <w:p w14:paraId="6329251D" w14:textId="77777777" w:rsidR="00D55051" w:rsidRPr="002178AD" w:rsidRDefault="00D55051" w:rsidP="00D55051">
      <w:pPr>
        <w:pStyle w:val="PL"/>
      </w:pPr>
      <w:r w:rsidRPr="002178AD">
        <w:t xml:space="preserve">  </w:t>
      </w:r>
      <w:r w:rsidRPr="00A52508">
        <w:t>/policy-data/mbs-session-pol-data/{polSessionId}</w:t>
      </w:r>
      <w:r w:rsidRPr="002178AD">
        <w:t>:</w:t>
      </w:r>
    </w:p>
    <w:p w14:paraId="3C81B176" w14:textId="77777777" w:rsidR="00D55051" w:rsidRPr="002178AD" w:rsidRDefault="00D55051" w:rsidP="00D55051">
      <w:pPr>
        <w:pStyle w:val="PL"/>
      </w:pPr>
      <w:r w:rsidRPr="002178AD">
        <w:t xml:space="preserve">    parameters:</w:t>
      </w:r>
    </w:p>
    <w:p w14:paraId="5681D33C" w14:textId="77777777" w:rsidR="00D55051" w:rsidRPr="002178AD" w:rsidRDefault="00D55051" w:rsidP="00D55051">
      <w:pPr>
        <w:pStyle w:val="PL"/>
      </w:pPr>
      <w:r w:rsidRPr="002178AD">
        <w:t xml:space="preserve">       - name: </w:t>
      </w:r>
      <w:r w:rsidRPr="00A52508">
        <w:t>polSessionId</w:t>
      </w:r>
    </w:p>
    <w:p w14:paraId="4D9176B1" w14:textId="77777777" w:rsidR="00D55051" w:rsidRDefault="00D55051" w:rsidP="00D55051">
      <w:pPr>
        <w:pStyle w:val="PL"/>
      </w:pPr>
      <w:r>
        <w:t xml:space="preserve">         </w:t>
      </w:r>
      <w:r w:rsidRPr="002178AD">
        <w:t xml:space="preserve">description: </w:t>
      </w:r>
      <w:r>
        <w:t>&gt;</w:t>
      </w:r>
    </w:p>
    <w:p w14:paraId="60835298" w14:textId="77777777" w:rsidR="00D55051" w:rsidRPr="002178AD" w:rsidRDefault="00D55051" w:rsidP="00D55051">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29047972" w14:textId="77777777" w:rsidR="00D55051" w:rsidRPr="002178AD" w:rsidRDefault="00D55051" w:rsidP="00D55051">
      <w:pPr>
        <w:pStyle w:val="PL"/>
      </w:pPr>
      <w:r w:rsidRPr="002178AD">
        <w:t xml:space="preserve">         in: path</w:t>
      </w:r>
    </w:p>
    <w:p w14:paraId="2BB3D74B" w14:textId="77777777" w:rsidR="00D55051" w:rsidRPr="002178AD" w:rsidRDefault="00D55051" w:rsidP="00D55051">
      <w:pPr>
        <w:pStyle w:val="PL"/>
      </w:pPr>
      <w:r w:rsidRPr="002178AD">
        <w:t xml:space="preserve">         required: true</w:t>
      </w:r>
    </w:p>
    <w:p w14:paraId="2D5719A9" w14:textId="77777777" w:rsidR="00D55051" w:rsidRPr="002178AD" w:rsidRDefault="00D55051" w:rsidP="00D55051">
      <w:pPr>
        <w:pStyle w:val="PL"/>
      </w:pPr>
      <w:r w:rsidRPr="002178AD">
        <w:t xml:space="preserve">         schema:</w:t>
      </w:r>
    </w:p>
    <w:p w14:paraId="018031D4" w14:textId="77777777" w:rsidR="00D55051" w:rsidRPr="002178AD" w:rsidRDefault="00D55051" w:rsidP="00D55051">
      <w:pPr>
        <w:pStyle w:val="PL"/>
      </w:pPr>
      <w:r w:rsidRPr="002178AD">
        <w:t xml:space="preserve">           $ref: '#/components/schemas/</w:t>
      </w:r>
      <w:r>
        <w:rPr>
          <w:lang w:eastAsia="zh-CN"/>
        </w:rPr>
        <w:t>MbsSessPolDataId</w:t>
      </w:r>
      <w:r w:rsidRPr="002178AD">
        <w:t>'</w:t>
      </w:r>
    </w:p>
    <w:p w14:paraId="2E0445CB" w14:textId="77777777" w:rsidR="00D55051" w:rsidRDefault="00D55051" w:rsidP="00D55051">
      <w:pPr>
        <w:pStyle w:val="PL"/>
      </w:pPr>
    </w:p>
    <w:p w14:paraId="74F643ED" w14:textId="77777777" w:rsidR="00D55051" w:rsidRPr="002178AD" w:rsidRDefault="00D55051" w:rsidP="00D55051">
      <w:pPr>
        <w:pStyle w:val="PL"/>
      </w:pPr>
      <w:r w:rsidRPr="002178AD">
        <w:t xml:space="preserve">    get:</w:t>
      </w:r>
    </w:p>
    <w:p w14:paraId="2698D5DF" w14:textId="77777777" w:rsidR="00D55051" w:rsidRPr="002178AD" w:rsidRDefault="00D55051" w:rsidP="00D55051">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50518422" w14:textId="77777777" w:rsidR="00D55051" w:rsidRPr="002178AD" w:rsidRDefault="00D55051" w:rsidP="00D55051">
      <w:pPr>
        <w:pStyle w:val="PL"/>
      </w:pPr>
      <w:r w:rsidRPr="002178AD">
        <w:t xml:space="preserve">      operationId: </w:t>
      </w:r>
      <w:r>
        <w:t>GetMBS</w:t>
      </w:r>
      <w:r w:rsidRPr="00F70B61">
        <w:t>Sess</w:t>
      </w:r>
      <w:r>
        <w:t>P</w:t>
      </w:r>
      <w:r w:rsidRPr="00F70B61">
        <w:t>ol</w:t>
      </w:r>
      <w:r>
        <w:t>Ctr</w:t>
      </w:r>
      <w:r w:rsidRPr="00F70B61">
        <w:t>l</w:t>
      </w:r>
      <w:r>
        <w:t>D</w:t>
      </w:r>
      <w:r w:rsidRPr="007547C2">
        <w:t>ata</w:t>
      </w:r>
    </w:p>
    <w:p w14:paraId="6246E810" w14:textId="77777777" w:rsidR="00D55051" w:rsidRPr="002178AD" w:rsidRDefault="00D55051" w:rsidP="00D55051">
      <w:pPr>
        <w:pStyle w:val="PL"/>
      </w:pPr>
      <w:r w:rsidRPr="002178AD">
        <w:t xml:space="preserve">      tags:</w:t>
      </w:r>
    </w:p>
    <w:p w14:paraId="5541943D" w14:textId="77777777" w:rsidR="00D55051" w:rsidRPr="002178AD" w:rsidRDefault="00D55051" w:rsidP="00D55051">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4FE0CD9D" w14:textId="77777777" w:rsidR="00D55051" w:rsidRPr="002178AD" w:rsidRDefault="00D55051" w:rsidP="00D55051">
      <w:pPr>
        <w:pStyle w:val="PL"/>
      </w:pPr>
      <w:r w:rsidRPr="002178AD">
        <w:t xml:space="preserve">      security:</w:t>
      </w:r>
    </w:p>
    <w:p w14:paraId="7E3CD79F" w14:textId="77777777" w:rsidR="00D55051" w:rsidRPr="002178AD" w:rsidRDefault="00D55051" w:rsidP="00D55051">
      <w:pPr>
        <w:pStyle w:val="PL"/>
      </w:pPr>
      <w:r w:rsidRPr="002178AD">
        <w:t xml:space="preserve">        - {}</w:t>
      </w:r>
    </w:p>
    <w:p w14:paraId="7F28FBEC" w14:textId="77777777" w:rsidR="00D55051" w:rsidRPr="002178AD" w:rsidRDefault="00D55051" w:rsidP="00D55051">
      <w:pPr>
        <w:pStyle w:val="PL"/>
      </w:pPr>
      <w:r w:rsidRPr="002178AD">
        <w:t xml:space="preserve">        - oAuth2ClientCredentials:</w:t>
      </w:r>
    </w:p>
    <w:p w14:paraId="62559507" w14:textId="77777777" w:rsidR="00D55051" w:rsidRPr="002178AD" w:rsidRDefault="00D55051" w:rsidP="00D55051">
      <w:pPr>
        <w:pStyle w:val="PL"/>
      </w:pPr>
      <w:r w:rsidRPr="002178AD">
        <w:t xml:space="preserve">          - nudr-dr</w:t>
      </w:r>
    </w:p>
    <w:p w14:paraId="084316F9" w14:textId="77777777" w:rsidR="00D55051" w:rsidRPr="002178AD" w:rsidRDefault="00D55051" w:rsidP="00D55051">
      <w:pPr>
        <w:pStyle w:val="PL"/>
      </w:pPr>
      <w:r w:rsidRPr="002178AD">
        <w:t xml:space="preserve">        - oAuth2ClientCredentials:</w:t>
      </w:r>
    </w:p>
    <w:p w14:paraId="10D4F160" w14:textId="77777777" w:rsidR="00D55051" w:rsidRPr="002178AD" w:rsidRDefault="00D55051" w:rsidP="00D55051">
      <w:pPr>
        <w:pStyle w:val="PL"/>
      </w:pPr>
      <w:r w:rsidRPr="002178AD">
        <w:t xml:space="preserve">          - nudr-dr</w:t>
      </w:r>
    </w:p>
    <w:p w14:paraId="543CBC13" w14:textId="77777777" w:rsidR="00D55051" w:rsidRDefault="00D55051" w:rsidP="00D55051">
      <w:pPr>
        <w:pStyle w:val="PL"/>
      </w:pPr>
      <w:r w:rsidRPr="002178AD">
        <w:t xml:space="preserve">          - nudr-dr:policy-data</w:t>
      </w:r>
    </w:p>
    <w:p w14:paraId="39081AB1" w14:textId="77777777" w:rsidR="00D55051" w:rsidRDefault="00D55051" w:rsidP="00D55051">
      <w:pPr>
        <w:pStyle w:val="PL"/>
      </w:pPr>
      <w:r>
        <w:t xml:space="preserve">        - oAuth2ClientCredentials:</w:t>
      </w:r>
    </w:p>
    <w:p w14:paraId="06F4C076" w14:textId="77777777" w:rsidR="00D55051" w:rsidRDefault="00D55051" w:rsidP="00D55051">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6881F45" w14:textId="77777777" w:rsidR="00D55051" w:rsidRDefault="00D55051" w:rsidP="00D55051">
      <w:pPr>
        <w:pStyle w:val="PL"/>
      </w:pPr>
      <w:r>
        <w:t xml:space="preserve">          - nudr-dr:policy-data</w:t>
      </w:r>
    </w:p>
    <w:p w14:paraId="5F2480F1" w14:textId="77777777" w:rsidR="00D55051" w:rsidRPr="002178AD" w:rsidRDefault="00D55051" w:rsidP="00D55051">
      <w:pPr>
        <w:pStyle w:val="PL"/>
      </w:pPr>
      <w:r>
        <w:t xml:space="preserve">          - nudr-dr:policy-data:</w:t>
      </w:r>
      <w:r w:rsidRPr="00A52508">
        <w:t>mbs-session-pol-data</w:t>
      </w:r>
      <w:r>
        <w:t>:read</w:t>
      </w:r>
    </w:p>
    <w:p w14:paraId="16738687" w14:textId="77777777" w:rsidR="00D55051" w:rsidRPr="002178AD" w:rsidRDefault="00D55051" w:rsidP="00D55051">
      <w:pPr>
        <w:pStyle w:val="PL"/>
      </w:pPr>
      <w:r w:rsidRPr="002178AD">
        <w:lastRenderedPageBreak/>
        <w:t xml:space="preserve">      responses:</w:t>
      </w:r>
    </w:p>
    <w:p w14:paraId="68FCAEE0" w14:textId="77777777" w:rsidR="00D55051" w:rsidRPr="002178AD" w:rsidRDefault="00D55051" w:rsidP="00D55051">
      <w:pPr>
        <w:pStyle w:val="PL"/>
      </w:pPr>
      <w:r w:rsidRPr="002178AD">
        <w:t xml:space="preserve">        '200':</w:t>
      </w:r>
    </w:p>
    <w:p w14:paraId="40CDAC4E" w14:textId="77777777" w:rsidR="00D55051" w:rsidRDefault="00D55051" w:rsidP="00D55051">
      <w:pPr>
        <w:pStyle w:val="PL"/>
      </w:pPr>
      <w:r w:rsidRPr="002178AD">
        <w:t xml:space="preserve">          description:</w:t>
      </w:r>
      <w:r>
        <w:t xml:space="preserve"> &gt;</w:t>
      </w:r>
    </w:p>
    <w:p w14:paraId="2D57F983" w14:textId="77777777" w:rsidR="00D55051" w:rsidRPr="002178AD" w:rsidRDefault="00D55051" w:rsidP="00D55051">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30BF3E1" w14:textId="77777777" w:rsidR="00D55051" w:rsidRPr="002178AD" w:rsidRDefault="00D55051" w:rsidP="00D55051">
      <w:pPr>
        <w:pStyle w:val="PL"/>
      </w:pPr>
      <w:r w:rsidRPr="002178AD">
        <w:t xml:space="preserve">          content:</w:t>
      </w:r>
    </w:p>
    <w:p w14:paraId="1C97B7B0" w14:textId="77777777" w:rsidR="00D55051" w:rsidRPr="002178AD" w:rsidRDefault="00D55051" w:rsidP="00D55051">
      <w:pPr>
        <w:pStyle w:val="PL"/>
      </w:pPr>
      <w:r w:rsidRPr="002178AD">
        <w:t xml:space="preserve">            application/json:</w:t>
      </w:r>
    </w:p>
    <w:p w14:paraId="036E9037" w14:textId="77777777" w:rsidR="00D55051" w:rsidRPr="002178AD" w:rsidRDefault="00D55051" w:rsidP="00D55051">
      <w:pPr>
        <w:pStyle w:val="PL"/>
      </w:pPr>
      <w:r w:rsidRPr="002178AD">
        <w:t xml:space="preserve">              schema:</w:t>
      </w:r>
    </w:p>
    <w:p w14:paraId="439F4713" w14:textId="77777777" w:rsidR="00D55051" w:rsidRPr="002178AD" w:rsidRDefault="00D55051" w:rsidP="00D55051">
      <w:pPr>
        <w:pStyle w:val="PL"/>
      </w:pPr>
      <w:r w:rsidRPr="002178AD">
        <w:t xml:space="preserve">             </w:t>
      </w:r>
      <w:r>
        <w:t xml:space="preserve">   $ref: '#/components/schemas/MbsSessPolCtrlData</w:t>
      </w:r>
      <w:r w:rsidRPr="002178AD">
        <w:t>'</w:t>
      </w:r>
    </w:p>
    <w:p w14:paraId="50768D7A" w14:textId="77777777" w:rsidR="00D55051" w:rsidRPr="002178AD" w:rsidRDefault="00D55051" w:rsidP="00D55051">
      <w:pPr>
        <w:pStyle w:val="PL"/>
      </w:pPr>
      <w:r w:rsidRPr="002178AD">
        <w:t xml:space="preserve">        '400':</w:t>
      </w:r>
    </w:p>
    <w:p w14:paraId="6F1E5889" w14:textId="77777777" w:rsidR="00D55051" w:rsidRPr="002178AD" w:rsidRDefault="00D55051" w:rsidP="00D55051">
      <w:pPr>
        <w:pStyle w:val="PL"/>
      </w:pPr>
      <w:r w:rsidRPr="002178AD">
        <w:t xml:space="preserve">          $ref: 'TS29571_CommonData.yaml#/components/responses/400'</w:t>
      </w:r>
    </w:p>
    <w:p w14:paraId="7A376A17" w14:textId="77777777" w:rsidR="00D55051" w:rsidRPr="002178AD" w:rsidRDefault="00D55051" w:rsidP="00D55051">
      <w:pPr>
        <w:pStyle w:val="PL"/>
      </w:pPr>
      <w:r w:rsidRPr="002178AD">
        <w:t xml:space="preserve">        '401':</w:t>
      </w:r>
    </w:p>
    <w:p w14:paraId="3AEDEAF8" w14:textId="77777777" w:rsidR="00D55051" w:rsidRPr="002178AD" w:rsidRDefault="00D55051" w:rsidP="00D55051">
      <w:pPr>
        <w:pStyle w:val="PL"/>
      </w:pPr>
      <w:r w:rsidRPr="002178AD">
        <w:t xml:space="preserve">          $ref: 'TS29571_CommonData.yaml#/components/responses/401'</w:t>
      </w:r>
    </w:p>
    <w:p w14:paraId="545BF440" w14:textId="77777777" w:rsidR="00D55051" w:rsidRPr="002178AD" w:rsidRDefault="00D55051" w:rsidP="00D55051">
      <w:pPr>
        <w:pStyle w:val="PL"/>
      </w:pPr>
      <w:r w:rsidRPr="002178AD">
        <w:t xml:space="preserve">        '403':</w:t>
      </w:r>
    </w:p>
    <w:p w14:paraId="66B61204" w14:textId="77777777" w:rsidR="00D55051" w:rsidRPr="002178AD" w:rsidRDefault="00D55051" w:rsidP="00D55051">
      <w:pPr>
        <w:pStyle w:val="PL"/>
      </w:pPr>
      <w:r w:rsidRPr="002178AD">
        <w:t xml:space="preserve">          $ref: 'TS29571_CommonData.yaml#/components/responses/403'</w:t>
      </w:r>
    </w:p>
    <w:p w14:paraId="71DE0A54" w14:textId="77777777" w:rsidR="00D55051" w:rsidRPr="002178AD" w:rsidRDefault="00D55051" w:rsidP="00D55051">
      <w:pPr>
        <w:pStyle w:val="PL"/>
      </w:pPr>
      <w:r w:rsidRPr="002178AD">
        <w:t xml:space="preserve">        '404':</w:t>
      </w:r>
    </w:p>
    <w:p w14:paraId="6E3F216A" w14:textId="77777777" w:rsidR="00D55051" w:rsidRPr="002178AD" w:rsidRDefault="00D55051" w:rsidP="00D55051">
      <w:pPr>
        <w:pStyle w:val="PL"/>
      </w:pPr>
      <w:r w:rsidRPr="002178AD">
        <w:t xml:space="preserve">          $ref: 'TS29571_CommonData.yaml#/components/responses/404'</w:t>
      </w:r>
    </w:p>
    <w:p w14:paraId="06F1C4BD" w14:textId="77777777" w:rsidR="00D55051" w:rsidRPr="002178AD" w:rsidRDefault="00D55051" w:rsidP="00D55051">
      <w:pPr>
        <w:pStyle w:val="PL"/>
      </w:pPr>
      <w:r w:rsidRPr="002178AD">
        <w:t xml:space="preserve">        '406':</w:t>
      </w:r>
    </w:p>
    <w:p w14:paraId="0415496D" w14:textId="77777777" w:rsidR="00D55051" w:rsidRPr="002178AD" w:rsidRDefault="00D55051" w:rsidP="00D55051">
      <w:pPr>
        <w:pStyle w:val="PL"/>
      </w:pPr>
      <w:r w:rsidRPr="002178AD">
        <w:t xml:space="preserve">          $ref: 'TS29571_CommonData.yaml#/components/responses/406'</w:t>
      </w:r>
    </w:p>
    <w:p w14:paraId="3FAE8801" w14:textId="77777777" w:rsidR="00D55051" w:rsidRPr="002178AD" w:rsidRDefault="00D55051" w:rsidP="00D55051">
      <w:pPr>
        <w:pStyle w:val="PL"/>
      </w:pPr>
      <w:r w:rsidRPr="002178AD">
        <w:t xml:space="preserve">        '414':</w:t>
      </w:r>
    </w:p>
    <w:p w14:paraId="25A46B0D" w14:textId="77777777" w:rsidR="00D55051" w:rsidRPr="002178AD" w:rsidRDefault="00D55051" w:rsidP="00D55051">
      <w:pPr>
        <w:pStyle w:val="PL"/>
      </w:pPr>
      <w:r w:rsidRPr="002178AD">
        <w:t xml:space="preserve">          $ref: 'TS29571_CommonData.yaml#/components/responses/414'</w:t>
      </w:r>
    </w:p>
    <w:p w14:paraId="2FAB9FA6" w14:textId="77777777" w:rsidR="00D55051" w:rsidRPr="002178AD" w:rsidRDefault="00D55051" w:rsidP="00D55051">
      <w:pPr>
        <w:pStyle w:val="PL"/>
      </w:pPr>
      <w:r w:rsidRPr="002178AD">
        <w:t xml:space="preserve">        '429':</w:t>
      </w:r>
    </w:p>
    <w:p w14:paraId="6618798C" w14:textId="77777777" w:rsidR="00D55051" w:rsidRPr="002178AD" w:rsidRDefault="00D55051" w:rsidP="00D55051">
      <w:pPr>
        <w:pStyle w:val="PL"/>
      </w:pPr>
      <w:r w:rsidRPr="002178AD">
        <w:t xml:space="preserve">          $ref: 'TS29571_CommonData.yaml#/components/responses/429'</w:t>
      </w:r>
    </w:p>
    <w:p w14:paraId="53FBCC52" w14:textId="77777777" w:rsidR="00D55051" w:rsidRPr="002178AD" w:rsidRDefault="00D55051" w:rsidP="00D55051">
      <w:pPr>
        <w:pStyle w:val="PL"/>
      </w:pPr>
      <w:r w:rsidRPr="002178AD">
        <w:t xml:space="preserve">        '500':</w:t>
      </w:r>
    </w:p>
    <w:p w14:paraId="7DDA452B" w14:textId="77777777" w:rsidR="00D55051" w:rsidRDefault="00D55051" w:rsidP="00D55051">
      <w:pPr>
        <w:pStyle w:val="PL"/>
      </w:pPr>
      <w:r w:rsidRPr="002178AD">
        <w:t xml:space="preserve">          $ref: 'TS29571_CommonData.yaml#/components/responses/500'</w:t>
      </w:r>
    </w:p>
    <w:p w14:paraId="399C8B97" w14:textId="77777777" w:rsidR="00D55051" w:rsidRPr="002178AD" w:rsidRDefault="00D55051" w:rsidP="00D55051">
      <w:pPr>
        <w:pStyle w:val="PL"/>
      </w:pPr>
      <w:r w:rsidRPr="002178AD">
        <w:t xml:space="preserve">        '50</w:t>
      </w:r>
      <w:r>
        <w:t>2</w:t>
      </w:r>
      <w:r w:rsidRPr="002178AD">
        <w:t>':</w:t>
      </w:r>
    </w:p>
    <w:p w14:paraId="45A3FB31" w14:textId="77777777" w:rsidR="00D55051" w:rsidRPr="002178AD" w:rsidRDefault="00D55051" w:rsidP="00D55051">
      <w:pPr>
        <w:pStyle w:val="PL"/>
      </w:pPr>
      <w:r w:rsidRPr="002178AD">
        <w:t xml:space="preserve">          $ref: 'TS29571_CommonData.yaml#/components/responses/50</w:t>
      </w:r>
      <w:r>
        <w:t>2</w:t>
      </w:r>
      <w:r w:rsidRPr="002178AD">
        <w:t>'</w:t>
      </w:r>
    </w:p>
    <w:p w14:paraId="3EE870C0" w14:textId="77777777" w:rsidR="00D55051" w:rsidRPr="002178AD" w:rsidRDefault="00D55051" w:rsidP="00D55051">
      <w:pPr>
        <w:pStyle w:val="PL"/>
      </w:pPr>
      <w:r w:rsidRPr="002178AD">
        <w:t xml:space="preserve">        '503':</w:t>
      </w:r>
    </w:p>
    <w:p w14:paraId="763A4971" w14:textId="77777777" w:rsidR="00D55051" w:rsidRPr="002178AD" w:rsidRDefault="00D55051" w:rsidP="00D55051">
      <w:pPr>
        <w:pStyle w:val="PL"/>
      </w:pPr>
      <w:r w:rsidRPr="002178AD">
        <w:t xml:space="preserve">          $ref: 'TS29571_CommonData.yaml#/components/responses/503'</w:t>
      </w:r>
    </w:p>
    <w:p w14:paraId="35207022" w14:textId="77777777" w:rsidR="00D55051" w:rsidRPr="002178AD" w:rsidRDefault="00D55051" w:rsidP="00D55051">
      <w:pPr>
        <w:pStyle w:val="PL"/>
      </w:pPr>
      <w:r w:rsidRPr="002178AD">
        <w:t xml:space="preserve">        default:</w:t>
      </w:r>
    </w:p>
    <w:p w14:paraId="387A9A66" w14:textId="77777777" w:rsidR="00D55051" w:rsidRDefault="00D55051" w:rsidP="00D55051">
      <w:pPr>
        <w:pStyle w:val="PL"/>
      </w:pPr>
      <w:r w:rsidRPr="002178AD">
        <w:t xml:space="preserve">          $ref: 'TS29571_CommonData.yaml#/components/responses/default'</w:t>
      </w:r>
    </w:p>
    <w:p w14:paraId="528210EC" w14:textId="77777777" w:rsidR="00D55051" w:rsidRDefault="00D55051" w:rsidP="00D55051">
      <w:pPr>
        <w:pStyle w:val="PL"/>
      </w:pPr>
    </w:p>
    <w:p w14:paraId="62D00DB7" w14:textId="77777777" w:rsidR="00D55051" w:rsidRPr="002178AD" w:rsidRDefault="00D55051" w:rsidP="00D55051">
      <w:pPr>
        <w:pStyle w:val="PL"/>
      </w:pPr>
      <w:r w:rsidRPr="002178AD">
        <w:t xml:space="preserve">  /policy-data/</w:t>
      </w:r>
      <w:r>
        <w:t>pdtq</w:t>
      </w:r>
      <w:r w:rsidRPr="002178AD">
        <w:t>-data:</w:t>
      </w:r>
    </w:p>
    <w:p w14:paraId="62AB1978" w14:textId="77777777" w:rsidR="00D55051" w:rsidRPr="002178AD" w:rsidRDefault="00D55051" w:rsidP="00D55051">
      <w:pPr>
        <w:pStyle w:val="PL"/>
      </w:pPr>
      <w:r w:rsidRPr="002178AD">
        <w:t xml:space="preserve">    get:</w:t>
      </w:r>
    </w:p>
    <w:p w14:paraId="58FCF153" w14:textId="77777777" w:rsidR="00D55051" w:rsidRPr="002178AD" w:rsidRDefault="00D55051" w:rsidP="00D55051">
      <w:pPr>
        <w:pStyle w:val="PL"/>
      </w:pPr>
      <w:r w:rsidRPr="002178AD">
        <w:t xml:space="preserve">      summary: Retrieves the </w:t>
      </w:r>
      <w:r>
        <w:t>PDTQ</w:t>
      </w:r>
      <w:r w:rsidRPr="002178AD">
        <w:t xml:space="preserve"> data collection</w:t>
      </w:r>
    </w:p>
    <w:p w14:paraId="7AC2EA18" w14:textId="77777777" w:rsidR="00D55051" w:rsidRPr="002178AD" w:rsidRDefault="00D55051" w:rsidP="00D55051">
      <w:pPr>
        <w:pStyle w:val="PL"/>
      </w:pPr>
      <w:r w:rsidRPr="002178AD">
        <w:t xml:space="preserve">      operationId: Read</w:t>
      </w:r>
      <w:r>
        <w:rPr>
          <w:lang w:eastAsia="zh-CN"/>
        </w:rPr>
        <w:t>Pdtq</w:t>
      </w:r>
      <w:r w:rsidRPr="002178AD">
        <w:rPr>
          <w:lang w:eastAsia="zh-CN"/>
        </w:rPr>
        <w:t>Data</w:t>
      </w:r>
    </w:p>
    <w:p w14:paraId="229B9EF8" w14:textId="77777777" w:rsidR="00D55051" w:rsidRPr="002178AD" w:rsidRDefault="00D55051" w:rsidP="00D55051">
      <w:pPr>
        <w:pStyle w:val="PL"/>
      </w:pPr>
      <w:r w:rsidRPr="002178AD">
        <w:t xml:space="preserve">      tags:</w:t>
      </w:r>
    </w:p>
    <w:p w14:paraId="472E5A7F" w14:textId="77777777" w:rsidR="00D55051" w:rsidRPr="002178AD" w:rsidRDefault="00D55051" w:rsidP="00D55051">
      <w:pPr>
        <w:pStyle w:val="PL"/>
      </w:pPr>
      <w:r w:rsidRPr="002178AD">
        <w:t xml:space="preserve">        - </w:t>
      </w:r>
      <w:r>
        <w:rPr>
          <w:lang w:eastAsia="zh-CN"/>
        </w:rPr>
        <w:t>Pdtq</w:t>
      </w:r>
      <w:r w:rsidRPr="002178AD">
        <w:rPr>
          <w:lang w:eastAsia="zh-CN"/>
        </w:rPr>
        <w:t>Data</w:t>
      </w:r>
      <w:r w:rsidRPr="002178AD">
        <w:t xml:space="preserve"> (Store)</w:t>
      </w:r>
    </w:p>
    <w:p w14:paraId="5852A223" w14:textId="77777777" w:rsidR="00D55051" w:rsidRPr="002178AD" w:rsidRDefault="00D55051" w:rsidP="00D55051">
      <w:pPr>
        <w:pStyle w:val="PL"/>
      </w:pPr>
      <w:r w:rsidRPr="002178AD">
        <w:t xml:space="preserve">      security:</w:t>
      </w:r>
    </w:p>
    <w:p w14:paraId="7522F70C" w14:textId="77777777" w:rsidR="00D55051" w:rsidRPr="002178AD" w:rsidRDefault="00D55051" w:rsidP="00D55051">
      <w:pPr>
        <w:pStyle w:val="PL"/>
      </w:pPr>
      <w:r w:rsidRPr="002178AD">
        <w:t xml:space="preserve">        - {}</w:t>
      </w:r>
    </w:p>
    <w:p w14:paraId="596C7B7F" w14:textId="77777777" w:rsidR="00D55051" w:rsidRPr="002178AD" w:rsidRDefault="00D55051" w:rsidP="00D55051">
      <w:pPr>
        <w:pStyle w:val="PL"/>
      </w:pPr>
      <w:r w:rsidRPr="002178AD">
        <w:t xml:space="preserve">        - oAuth2ClientCredentials:</w:t>
      </w:r>
    </w:p>
    <w:p w14:paraId="31CAA5F5" w14:textId="77777777" w:rsidR="00D55051" w:rsidRPr="002178AD" w:rsidRDefault="00D55051" w:rsidP="00D55051">
      <w:pPr>
        <w:pStyle w:val="PL"/>
      </w:pPr>
      <w:r w:rsidRPr="002178AD">
        <w:t xml:space="preserve">          - nudr-dr</w:t>
      </w:r>
    </w:p>
    <w:p w14:paraId="464D7448" w14:textId="77777777" w:rsidR="00D55051" w:rsidRPr="002178AD" w:rsidRDefault="00D55051" w:rsidP="00D55051">
      <w:pPr>
        <w:pStyle w:val="PL"/>
      </w:pPr>
      <w:r w:rsidRPr="002178AD">
        <w:t xml:space="preserve">        - oAuth2ClientCredentials:</w:t>
      </w:r>
    </w:p>
    <w:p w14:paraId="2472C48D" w14:textId="77777777" w:rsidR="00D55051" w:rsidRPr="002178AD" w:rsidRDefault="00D55051" w:rsidP="00D55051">
      <w:pPr>
        <w:pStyle w:val="PL"/>
      </w:pPr>
      <w:r w:rsidRPr="002178AD">
        <w:t xml:space="preserve">          - nudr-dr</w:t>
      </w:r>
    </w:p>
    <w:p w14:paraId="61EB1941" w14:textId="77777777" w:rsidR="00D55051" w:rsidRDefault="00D55051" w:rsidP="00D55051">
      <w:pPr>
        <w:pStyle w:val="PL"/>
      </w:pPr>
      <w:r w:rsidRPr="002178AD">
        <w:t xml:space="preserve">          - nudr-dr:policy-data</w:t>
      </w:r>
    </w:p>
    <w:p w14:paraId="1334D01F" w14:textId="77777777" w:rsidR="00D55051" w:rsidRDefault="00D55051" w:rsidP="00D55051">
      <w:pPr>
        <w:pStyle w:val="PL"/>
      </w:pPr>
      <w:r>
        <w:t xml:space="preserve">        - oAuth2ClientCredentials:</w:t>
      </w:r>
    </w:p>
    <w:p w14:paraId="6C20F240" w14:textId="77777777" w:rsidR="00D55051" w:rsidRDefault="00D55051" w:rsidP="00D55051">
      <w:pPr>
        <w:pStyle w:val="PL"/>
      </w:pPr>
      <w:r>
        <w:t xml:space="preserve">          - nudr-dr</w:t>
      </w:r>
    </w:p>
    <w:p w14:paraId="46FA7BE8" w14:textId="77777777" w:rsidR="00D55051" w:rsidRDefault="00D55051" w:rsidP="00D55051">
      <w:pPr>
        <w:pStyle w:val="PL"/>
      </w:pPr>
      <w:r>
        <w:t xml:space="preserve">          - nudr-dr:policy-data</w:t>
      </w:r>
    </w:p>
    <w:p w14:paraId="12705A76" w14:textId="77777777" w:rsidR="00D55051" w:rsidRPr="002178AD" w:rsidRDefault="00D55051" w:rsidP="00D55051">
      <w:pPr>
        <w:pStyle w:val="PL"/>
      </w:pPr>
      <w:r>
        <w:t xml:space="preserve">          - nudr-dr:policy-data:pdtq-data:read</w:t>
      </w:r>
    </w:p>
    <w:p w14:paraId="7B4B18E9" w14:textId="77777777" w:rsidR="00D55051" w:rsidRPr="002178AD" w:rsidRDefault="00D55051" w:rsidP="00D55051">
      <w:pPr>
        <w:pStyle w:val="PL"/>
        <w:rPr>
          <w:lang w:val="en-US"/>
        </w:rPr>
      </w:pPr>
      <w:r w:rsidRPr="002178AD">
        <w:rPr>
          <w:lang w:val="en-US"/>
        </w:rPr>
        <w:t xml:space="preserve">      parameters:</w:t>
      </w:r>
    </w:p>
    <w:p w14:paraId="0B079DC1" w14:textId="77777777" w:rsidR="00D55051" w:rsidRPr="002178AD" w:rsidRDefault="00D55051" w:rsidP="00D55051">
      <w:pPr>
        <w:pStyle w:val="PL"/>
        <w:rPr>
          <w:lang w:val="en-US"/>
        </w:rPr>
      </w:pPr>
      <w:r w:rsidRPr="002178AD">
        <w:rPr>
          <w:lang w:val="en-US"/>
        </w:rPr>
        <w:t xml:space="preserve">        - name: </w:t>
      </w:r>
      <w:r>
        <w:rPr>
          <w:lang w:val="en-US"/>
        </w:rPr>
        <w:t>pdtq</w:t>
      </w:r>
      <w:r w:rsidRPr="002178AD">
        <w:rPr>
          <w:lang w:val="en-US"/>
        </w:rPr>
        <w:t>-ref-ids</w:t>
      </w:r>
    </w:p>
    <w:p w14:paraId="3E3BB960" w14:textId="77777777" w:rsidR="00D55051" w:rsidRPr="002178AD" w:rsidRDefault="00D55051" w:rsidP="00D55051">
      <w:pPr>
        <w:pStyle w:val="PL"/>
        <w:rPr>
          <w:lang w:val="en-US"/>
        </w:rPr>
      </w:pPr>
      <w:r w:rsidRPr="002178AD">
        <w:rPr>
          <w:lang w:val="en-US"/>
        </w:rPr>
        <w:t xml:space="preserve">          in: query</w:t>
      </w:r>
    </w:p>
    <w:p w14:paraId="14435D90" w14:textId="77777777" w:rsidR="00D55051" w:rsidRPr="002178AD" w:rsidRDefault="00D55051" w:rsidP="00D55051">
      <w:pPr>
        <w:pStyle w:val="PL"/>
      </w:pPr>
      <w:r w:rsidRPr="002178AD">
        <w:rPr>
          <w:lang w:val="en-US"/>
        </w:rPr>
        <w:t xml:space="preserve">          description: </w:t>
      </w:r>
      <w:r w:rsidRPr="002178AD">
        <w:t xml:space="preserve">List of the </w:t>
      </w:r>
      <w:r>
        <w:t>PDTQ</w:t>
      </w:r>
      <w:r w:rsidRPr="002178AD">
        <w:t xml:space="preserve"> reference identifiers.</w:t>
      </w:r>
    </w:p>
    <w:p w14:paraId="77690DF0" w14:textId="77777777" w:rsidR="00D55051" w:rsidRPr="002178AD" w:rsidRDefault="00D55051" w:rsidP="00D55051">
      <w:pPr>
        <w:pStyle w:val="PL"/>
      </w:pPr>
      <w:r w:rsidRPr="002178AD">
        <w:t xml:space="preserve">          required: false</w:t>
      </w:r>
    </w:p>
    <w:p w14:paraId="1448ABF9" w14:textId="77777777" w:rsidR="00D55051" w:rsidRPr="002178AD" w:rsidRDefault="00D55051" w:rsidP="00D55051">
      <w:pPr>
        <w:pStyle w:val="PL"/>
        <w:rPr>
          <w:lang w:val="en-US"/>
        </w:rPr>
      </w:pPr>
      <w:r w:rsidRPr="002178AD">
        <w:rPr>
          <w:lang w:val="en-US"/>
        </w:rPr>
        <w:t xml:space="preserve">          schema:</w:t>
      </w:r>
    </w:p>
    <w:p w14:paraId="42FA25A1" w14:textId="77777777" w:rsidR="00D55051" w:rsidRPr="002178AD" w:rsidRDefault="00D55051" w:rsidP="00D55051">
      <w:pPr>
        <w:pStyle w:val="PL"/>
        <w:rPr>
          <w:lang w:val="en-US"/>
        </w:rPr>
      </w:pPr>
      <w:r w:rsidRPr="002178AD">
        <w:rPr>
          <w:lang w:val="en-US"/>
        </w:rPr>
        <w:t xml:space="preserve">            type: array</w:t>
      </w:r>
    </w:p>
    <w:p w14:paraId="118277D8" w14:textId="77777777" w:rsidR="00D55051" w:rsidRPr="002178AD" w:rsidRDefault="00D55051" w:rsidP="00D55051">
      <w:pPr>
        <w:pStyle w:val="PL"/>
        <w:rPr>
          <w:lang w:val="en-US"/>
        </w:rPr>
      </w:pPr>
      <w:r w:rsidRPr="002178AD">
        <w:rPr>
          <w:lang w:val="en-US"/>
        </w:rPr>
        <w:t xml:space="preserve">            items:</w:t>
      </w:r>
    </w:p>
    <w:p w14:paraId="553C5197" w14:textId="77777777" w:rsidR="00D55051" w:rsidRPr="002178AD" w:rsidRDefault="00D55051" w:rsidP="00D55051">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0612E992" w14:textId="77777777" w:rsidR="00D55051" w:rsidRPr="002178AD" w:rsidRDefault="00D55051" w:rsidP="00D5505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1E97461B" w14:textId="77777777" w:rsidR="00D55051" w:rsidRPr="002178AD" w:rsidRDefault="00D55051" w:rsidP="00D55051">
      <w:pPr>
        <w:pStyle w:val="PL"/>
        <w:rPr>
          <w:lang w:val="en-US"/>
        </w:rPr>
      </w:pPr>
      <w:r w:rsidRPr="002178AD">
        <w:rPr>
          <w:lang w:val="en-US"/>
        </w:rPr>
        <w:t xml:space="preserve">          style: form</w:t>
      </w:r>
    </w:p>
    <w:p w14:paraId="2C6938E6" w14:textId="77777777" w:rsidR="00D55051" w:rsidRPr="002178AD" w:rsidRDefault="00D55051" w:rsidP="00D55051">
      <w:pPr>
        <w:pStyle w:val="PL"/>
        <w:rPr>
          <w:lang w:val="en-US"/>
        </w:rPr>
      </w:pPr>
      <w:r w:rsidRPr="002178AD">
        <w:rPr>
          <w:lang w:val="en-US"/>
        </w:rPr>
        <w:t xml:space="preserve">          explode: false</w:t>
      </w:r>
    </w:p>
    <w:p w14:paraId="5BB8A725" w14:textId="77777777" w:rsidR="00D55051" w:rsidRPr="002178AD" w:rsidRDefault="00D55051" w:rsidP="00D55051">
      <w:pPr>
        <w:pStyle w:val="PL"/>
      </w:pPr>
      <w:r w:rsidRPr="002178AD">
        <w:t xml:space="preserve">        - name: supp-feat</w:t>
      </w:r>
    </w:p>
    <w:p w14:paraId="55F11D3E" w14:textId="77777777" w:rsidR="00D55051" w:rsidRPr="002178AD" w:rsidRDefault="00D55051" w:rsidP="00D55051">
      <w:pPr>
        <w:pStyle w:val="PL"/>
      </w:pPr>
      <w:r w:rsidRPr="002178AD">
        <w:t xml:space="preserve">          in: query</w:t>
      </w:r>
    </w:p>
    <w:p w14:paraId="1DFBB575" w14:textId="77777777" w:rsidR="00D55051" w:rsidRPr="002178AD" w:rsidRDefault="00D55051" w:rsidP="00D55051">
      <w:pPr>
        <w:pStyle w:val="PL"/>
      </w:pPr>
      <w:r w:rsidRPr="002178AD">
        <w:t xml:space="preserve">          description: Supported Features</w:t>
      </w:r>
    </w:p>
    <w:p w14:paraId="5C6D0C7D" w14:textId="77777777" w:rsidR="00D55051" w:rsidRPr="002178AD" w:rsidRDefault="00D55051" w:rsidP="00D55051">
      <w:pPr>
        <w:pStyle w:val="PL"/>
      </w:pPr>
      <w:r w:rsidRPr="002178AD">
        <w:t xml:space="preserve">          required: false</w:t>
      </w:r>
    </w:p>
    <w:p w14:paraId="5E850015" w14:textId="77777777" w:rsidR="00D55051" w:rsidRPr="002178AD" w:rsidRDefault="00D55051" w:rsidP="00D55051">
      <w:pPr>
        <w:pStyle w:val="PL"/>
      </w:pPr>
      <w:r w:rsidRPr="002178AD">
        <w:t xml:space="preserve">          schema:</w:t>
      </w:r>
    </w:p>
    <w:p w14:paraId="2F611C51" w14:textId="77777777" w:rsidR="00D55051" w:rsidRPr="002178AD" w:rsidRDefault="00D55051" w:rsidP="00D55051">
      <w:pPr>
        <w:pStyle w:val="PL"/>
        <w:rPr>
          <w:lang w:val="en-US"/>
        </w:rPr>
      </w:pPr>
      <w:r w:rsidRPr="002178AD">
        <w:t xml:space="preserve">             $ref: 'TS29571_CommonData.yaml#/components/schemas/SupportedFeatures'</w:t>
      </w:r>
    </w:p>
    <w:p w14:paraId="3B881E7A" w14:textId="77777777" w:rsidR="00D55051" w:rsidRPr="002178AD" w:rsidRDefault="00D55051" w:rsidP="00D55051">
      <w:pPr>
        <w:pStyle w:val="PL"/>
      </w:pPr>
      <w:r w:rsidRPr="002178AD">
        <w:t xml:space="preserve">      responses:</w:t>
      </w:r>
    </w:p>
    <w:p w14:paraId="7005F9FF" w14:textId="77777777" w:rsidR="00D55051" w:rsidRPr="002178AD" w:rsidRDefault="00D55051" w:rsidP="00D55051">
      <w:pPr>
        <w:pStyle w:val="PL"/>
      </w:pPr>
      <w:r w:rsidRPr="002178AD">
        <w:t xml:space="preserve">        '200':</w:t>
      </w:r>
    </w:p>
    <w:p w14:paraId="30549703" w14:textId="77777777" w:rsidR="00D55051" w:rsidRPr="002178AD" w:rsidRDefault="00D55051" w:rsidP="00D55051">
      <w:pPr>
        <w:pStyle w:val="PL"/>
      </w:pPr>
      <w:r w:rsidRPr="002178AD">
        <w:t xml:space="preserve">          description: Upon success, a response body containing the </w:t>
      </w:r>
      <w:r>
        <w:t>PDTQ</w:t>
      </w:r>
      <w:r w:rsidRPr="002178AD">
        <w:t xml:space="preserve"> data shall be returned.</w:t>
      </w:r>
    </w:p>
    <w:p w14:paraId="38320CCE" w14:textId="77777777" w:rsidR="00D55051" w:rsidRPr="002178AD" w:rsidRDefault="00D55051" w:rsidP="00D55051">
      <w:pPr>
        <w:pStyle w:val="PL"/>
      </w:pPr>
      <w:r w:rsidRPr="002178AD">
        <w:t xml:space="preserve">          content:</w:t>
      </w:r>
    </w:p>
    <w:p w14:paraId="732215F2" w14:textId="77777777" w:rsidR="00D55051" w:rsidRPr="002178AD" w:rsidRDefault="00D55051" w:rsidP="00D55051">
      <w:pPr>
        <w:pStyle w:val="PL"/>
      </w:pPr>
      <w:r w:rsidRPr="002178AD">
        <w:t xml:space="preserve">            application/json:</w:t>
      </w:r>
    </w:p>
    <w:p w14:paraId="7DB0E051" w14:textId="77777777" w:rsidR="00D55051" w:rsidRPr="002178AD" w:rsidRDefault="00D55051" w:rsidP="00D55051">
      <w:pPr>
        <w:pStyle w:val="PL"/>
      </w:pPr>
      <w:r w:rsidRPr="002178AD">
        <w:t xml:space="preserve">              schema:</w:t>
      </w:r>
    </w:p>
    <w:p w14:paraId="059A89ED" w14:textId="77777777" w:rsidR="00D55051" w:rsidRPr="002178AD" w:rsidRDefault="00D55051" w:rsidP="00D55051">
      <w:pPr>
        <w:pStyle w:val="PL"/>
      </w:pPr>
      <w:r w:rsidRPr="002178AD">
        <w:t xml:space="preserve">                type: array</w:t>
      </w:r>
    </w:p>
    <w:p w14:paraId="14A9FE60" w14:textId="77777777" w:rsidR="00D55051" w:rsidRPr="002178AD" w:rsidRDefault="00D55051" w:rsidP="00D55051">
      <w:pPr>
        <w:pStyle w:val="PL"/>
      </w:pPr>
      <w:r w:rsidRPr="002178AD">
        <w:t xml:space="preserve">                items:</w:t>
      </w:r>
    </w:p>
    <w:p w14:paraId="589061F8" w14:textId="77777777" w:rsidR="00D55051" w:rsidRPr="002178AD" w:rsidRDefault="00D55051" w:rsidP="00D55051">
      <w:pPr>
        <w:pStyle w:val="PL"/>
      </w:pPr>
      <w:r w:rsidRPr="002178AD">
        <w:t xml:space="preserve">                  $ref: '#/components/schemas/</w:t>
      </w:r>
      <w:r>
        <w:t>Pdtq</w:t>
      </w:r>
      <w:r w:rsidRPr="002178AD">
        <w:t>Data'</w:t>
      </w:r>
    </w:p>
    <w:p w14:paraId="360B50AB" w14:textId="77777777" w:rsidR="00D55051" w:rsidRPr="002178AD" w:rsidRDefault="00D55051" w:rsidP="00D55051">
      <w:pPr>
        <w:pStyle w:val="PL"/>
      </w:pPr>
      <w:r w:rsidRPr="002178AD">
        <w:t xml:space="preserve">        '400':</w:t>
      </w:r>
    </w:p>
    <w:p w14:paraId="6B228756" w14:textId="77777777" w:rsidR="00D55051" w:rsidRPr="002178AD" w:rsidRDefault="00D55051" w:rsidP="00D55051">
      <w:pPr>
        <w:pStyle w:val="PL"/>
      </w:pPr>
      <w:r w:rsidRPr="002178AD">
        <w:t xml:space="preserve">          $ref: 'TS29571_CommonData.yaml#/components/responses/400'</w:t>
      </w:r>
    </w:p>
    <w:p w14:paraId="26AED891" w14:textId="77777777" w:rsidR="00D55051" w:rsidRPr="002178AD" w:rsidRDefault="00D55051" w:rsidP="00D55051">
      <w:pPr>
        <w:pStyle w:val="PL"/>
      </w:pPr>
      <w:r w:rsidRPr="002178AD">
        <w:t xml:space="preserve">        '401':</w:t>
      </w:r>
    </w:p>
    <w:p w14:paraId="1CB702ED" w14:textId="77777777" w:rsidR="00D55051" w:rsidRPr="002178AD" w:rsidRDefault="00D55051" w:rsidP="00D55051">
      <w:pPr>
        <w:pStyle w:val="PL"/>
      </w:pPr>
      <w:r w:rsidRPr="002178AD">
        <w:lastRenderedPageBreak/>
        <w:t xml:space="preserve">          $ref: 'TS29571_CommonData.yaml#/components/responses/401'</w:t>
      </w:r>
    </w:p>
    <w:p w14:paraId="33F8062E" w14:textId="77777777" w:rsidR="00D55051" w:rsidRPr="002178AD" w:rsidRDefault="00D55051" w:rsidP="00D55051">
      <w:pPr>
        <w:pStyle w:val="PL"/>
      </w:pPr>
      <w:r w:rsidRPr="002178AD">
        <w:t xml:space="preserve">        '403':</w:t>
      </w:r>
    </w:p>
    <w:p w14:paraId="4D11E282" w14:textId="77777777" w:rsidR="00D55051" w:rsidRPr="002178AD" w:rsidRDefault="00D55051" w:rsidP="00D55051">
      <w:pPr>
        <w:pStyle w:val="PL"/>
      </w:pPr>
      <w:r w:rsidRPr="002178AD">
        <w:t xml:space="preserve">          $ref: 'TS29571_CommonData.yaml#/components/responses/403'</w:t>
      </w:r>
    </w:p>
    <w:p w14:paraId="422B8039" w14:textId="77777777" w:rsidR="00D55051" w:rsidRPr="002178AD" w:rsidRDefault="00D55051" w:rsidP="00D55051">
      <w:pPr>
        <w:pStyle w:val="PL"/>
      </w:pPr>
      <w:r w:rsidRPr="002178AD">
        <w:t xml:space="preserve">        '404':</w:t>
      </w:r>
    </w:p>
    <w:p w14:paraId="19E2F33C" w14:textId="77777777" w:rsidR="00D55051" w:rsidRPr="002178AD" w:rsidRDefault="00D55051" w:rsidP="00D55051">
      <w:pPr>
        <w:pStyle w:val="PL"/>
      </w:pPr>
      <w:r w:rsidRPr="002178AD">
        <w:t xml:space="preserve">          $ref: 'TS29571_CommonData.yaml#/components/responses/404'</w:t>
      </w:r>
    </w:p>
    <w:p w14:paraId="329A072F" w14:textId="77777777" w:rsidR="00D55051" w:rsidRPr="002178AD" w:rsidRDefault="00D55051" w:rsidP="00D55051">
      <w:pPr>
        <w:pStyle w:val="PL"/>
      </w:pPr>
      <w:r w:rsidRPr="002178AD">
        <w:t xml:space="preserve">        '406':</w:t>
      </w:r>
    </w:p>
    <w:p w14:paraId="5A126D5D" w14:textId="77777777" w:rsidR="00D55051" w:rsidRPr="002178AD" w:rsidRDefault="00D55051" w:rsidP="00D55051">
      <w:pPr>
        <w:pStyle w:val="PL"/>
      </w:pPr>
      <w:r w:rsidRPr="002178AD">
        <w:t xml:space="preserve">          $ref: 'TS29571_CommonData.yaml#/components/responses/406'</w:t>
      </w:r>
    </w:p>
    <w:p w14:paraId="0FFA7A14" w14:textId="77777777" w:rsidR="00D55051" w:rsidRPr="002178AD" w:rsidRDefault="00D55051" w:rsidP="00D55051">
      <w:pPr>
        <w:pStyle w:val="PL"/>
      </w:pPr>
      <w:r w:rsidRPr="002178AD">
        <w:t xml:space="preserve">        '429':</w:t>
      </w:r>
    </w:p>
    <w:p w14:paraId="172A1D52" w14:textId="77777777" w:rsidR="00D55051" w:rsidRPr="002178AD" w:rsidRDefault="00D55051" w:rsidP="00D55051">
      <w:pPr>
        <w:pStyle w:val="PL"/>
      </w:pPr>
      <w:r w:rsidRPr="002178AD">
        <w:t xml:space="preserve">          $ref: 'TS29571_CommonData.yaml#/components/responses/429'</w:t>
      </w:r>
    </w:p>
    <w:p w14:paraId="45B39447" w14:textId="77777777" w:rsidR="00D55051" w:rsidRPr="002178AD" w:rsidRDefault="00D55051" w:rsidP="00D55051">
      <w:pPr>
        <w:pStyle w:val="PL"/>
      </w:pPr>
      <w:r w:rsidRPr="002178AD">
        <w:t xml:space="preserve">        '500':</w:t>
      </w:r>
    </w:p>
    <w:p w14:paraId="154C3832" w14:textId="77777777" w:rsidR="00D55051" w:rsidRDefault="00D55051" w:rsidP="00D55051">
      <w:pPr>
        <w:pStyle w:val="PL"/>
      </w:pPr>
      <w:r w:rsidRPr="002178AD">
        <w:t xml:space="preserve">          $ref: 'TS29571_CommonData.yaml#/components/responses/500'</w:t>
      </w:r>
    </w:p>
    <w:p w14:paraId="281485D2" w14:textId="77777777" w:rsidR="00D55051" w:rsidRPr="002178AD" w:rsidRDefault="00D55051" w:rsidP="00D55051">
      <w:pPr>
        <w:pStyle w:val="PL"/>
      </w:pPr>
      <w:r w:rsidRPr="002178AD">
        <w:t xml:space="preserve">        '50</w:t>
      </w:r>
      <w:r>
        <w:t>2</w:t>
      </w:r>
      <w:r w:rsidRPr="002178AD">
        <w:t>':</w:t>
      </w:r>
    </w:p>
    <w:p w14:paraId="365E90D9" w14:textId="77777777" w:rsidR="00D55051" w:rsidRPr="002178AD" w:rsidRDefault="00D55051" w:rsidP="00D55051">
      <w:pPr>
        <w:pStyle w:val="PL"/>
      </w:pPr>
      <w:r w:rsidRPr="002178AD">
        <w:t xml:space="preserve">          $ref: 'TS29571_CommonData.yaml#/components/responses/50</w:t>
      </w:r>
      <w:r>
        <w:t>2</w:t>
      </w:r>
      <w:r w:rsidRPr="002178AD">
        <w:t>'</w:t>
      </w:r>
    </w:p>
    <w:p w14:paraId="64E79A37" w14:textId="77777777" w:rsidR="00D55051" w:rsidRPr="002178AD" w:rsidRDefault="00D55051" w:rsidP="00D55051">
      <w:pPr>
        <w:pStyle w:val="PL"/>
      </w:pPr>
      <w:r w:rsidRPr="002178AD">
        <w:t xml:space="preserve">        '503':</w:t>
      </w:r>
    </w:p>
    <w:p w14:paraId="24141177" w14:textId="77777777" w:rsidR="00D55051" w:rsidRPr="002178AD" w:rsidRDefault="00D55051" w:rsidP="00D55051">
      <w:pPr>
        <w:pStyle w:val="PL"/>
      </w:pPr>
      <w:r w:rsidRPr="002178AD">
        <w:t xml:space="preserve">          $ref: 'TS29571_CommonData.yaml#/components/responses/503'</w:t>
      </w:r>
    </w:p>
    <w:p w14:paraId="30EEC1C5" w14:textId="77777777" w:rsidR="00D55051" w:rsidRPr="002178AD" w:rsidRDefault="00D55051" w:rsidP="00D55051">
      <w:pPr>
        <w:pStyle w:val="PL"/>
      </w:pPr>
      <w:r w:rsidRPr="002178AD">
        <w:t xml:space="preserve">        default:</w:t>
      </w:r>
    </w:p>
    <w:p w14:paraId="528C7D9A" w14:textId="77777777" w:rsidR="00D55051" w:rsidRPr="002178AD" w:rsidRDefault="00D55051" w:rsidP="00D55051">
      <w:pPr>
        <w:pStyle w:val="PL"/>
      </w:pPr>
      <w:r w:rsidRPr="002178AD">
        <w:t xml:space="preserve">          $ref: 'TS29571_CommonData.yaml#/components/responses/default'</w:t>
      </w:r>
    </w:p>
    <w:p w14:paraId="72BB7162" w14:textId="77777777" w:rsidR="00D55051" w:rsidRPr="002178AD" w:rsidRDefault="00D55051" w:rsidP="00D55051">
      <w:pPr>
        <w:pStyle w:val="PL"/>
      </w:pPr>
    </w:p>
    <w:p w14:paraId="1BF9A0C9" w14:textId="77777777" w:rsidR="00D55051" w:rsidRPr="002178AD" w:rsidRDefault="00D55051" w:rsidP="00D55051">
      <w:pPr>
        <w:pStyle w:val="PL"/>
      </w:pPr>
      <w:r w:rsidRPr="002178AD">
        <w:t xml:space="preserve">  /policy-data/</w:t>
      </w:r>
      <w:r>
        <w:t>pdtq</w:t>
      </w:r>
      <w:r w:rsidRPr="002178AD">
        <w:t>-data/{</w:t>
      </w:r>
      <w:r>
        <w:t>pdtq</w:t>
      </w:r>
      <w:r w:rsidRPr="002178AD">
        <w:t>ReferenceId}:</w:t>
      </w:r>
    </w:p>
    <w:p w14:paraId="5299ECF3" w14:textId="77777777" w:rsidR="00D55051" w:rsidRPr="002178AD" w:rsidRDefault="00D55051" w:rsidP="00D55051">
      <w:pPr>
        <w:pStyle w:val="PL"/>
      </w:pPr>
      <w:r w:rsidRPr="002178AD">
        <w:t xml:space="preserve">    parameters:</w:t>
      </w:r>
    </w:p>
    <w:p w14:paraId="76240D60" w14:textId="77777777" w:rsidR="00D55051" w:rsidRPr="002178AD" w:rsidRDefault="00D55051" w:rsidP="00D55051">
      <w:pPr>
        <w:pStyle w:val="PL"/>
      </w:pPr>
      <w:r w:rsidRPr="002178AD">
        <w:t xml:space="preserve">     - name: </w:t>
      </w:r>
      <w:r>
        <w:t>pdtq</w:t>
      </w:r>
      <w:r w:rsidRPr="002178AD">
        <w:t>ReferenceId</w:t>
      </w:r>
    </w:p>
    <w:p w14:paraId="602219AE" w14:textId="77777777" w:rsidR="00D55051" w:rsidRPr="002178AD" w:rsidRDefault="00D55051" w:rsidP="00D55051">
      <w:pPr>
        <w:pStyle w:val="PL"/>
      </w:pPr>
      <w:r w:rsidRPr="002178AD">
        <w:t xml:space="preserve">       in: path</w:t>
      </w:r>
    </w:p>
    <w:p w14:paraId="17400127" w14:textId="77777777" w:rsidR="00D55051" w:rsidRPr="002178AD" w:rsidRDefault="00D55051" w:rsidP="00D55051">
      <w:pPr>
        <w:pStyle w:val="PL"/>
      </w:pPr>
      <w:r w:rsidRPr="002178AD">
        <w:t xml:space="preserve">       required: true</w:t>
      </w:r>
    </w:p>
    <w:p w14:paraId="0D78FFF3" w14:textId="77777777" w:rsidR="00D55051" w:rsidRPr="002178AD" w:rsidRDefault="00D55051" w:rsidP="00D55051">
      <w:pPr>
        <w:pStyle w:val="PL"/>
      </w:pPr>
      <w:r w:rsidRPr="002178AD">
        <w:t xml:space="preserve">       schema:</w:t>
      </w:r>
    </w:p>
    <w:p w14:paraId="75FFCB64" w14:textId="77777777" w:rsidR="00D55051" w:rsidRPr="002178AD" w:rsidRDefault="00D55051" w:rsidP="00D55051">
      <w:pPr>
        <w:pStyle w:val="PL"/>
      </w:pPr>
      <w:r w:rsidRPr="002178AD">
        <w:t xml:space="preserve">         type: string</w:t>
      </w:r>
    </w:p>
    <w:p w14:paraId="712AAB6B" w14:textId="77777777" w:rsidR="00D55051" w:rsidRPr="002178AD" w:rsidRDefault="00D55051" w:rsidP="00D55051">
      <w:pPr>
        <w:pStyle w:val="PL"/>
      </w:pPr>
      <w:r w:rsidRPr="002178AD">
        <w:t xml:space="preserve">    get:</w:t>
      </w:r>
    </w:p>
    <w:p w14:paraId="0CFF1DE3" w14:textId="77777777" w:rsidR="00D55051" w:rsidRPr="002178AD" w:rsidRDefault="00D55051" w:rsidP="00D55051">
      <w:pPr>
        <w:pStyle w:val="PL"/>
      </w:pPr>
      <w:r w:rsidRPr="002178AD">
        <w:t xml:space="preserve">      summary: Retrieves the </w:t>
      </w:r>
      <w:r>
        <w:t>PDTQ</w:t>
      </w:r>
      <w:r w:rsidRPr="002178AD">
        <w:t xml:space="preserve"> data information associated with a </w:t>
      </w:r>
      <w:r>
        <w:t>PDTQ</w:t>
      </w:r>
      <w:r w:rsidRPr="002178AD">
        <w:t xml:space="preserve"> reference Id</w:t>
      </w:r>
    </w:p>
    <w:p w14:paraId="322A443D" w14:textId="77777777" w:rsidR="00D55051" w:rsidRPr="002178AD" w:rsidRDefault="00D55051" w:rsidP="00D55051">
      <w:pPr>
        <w:pStyle w:val="PL"/>
      </w:pPr>
      <w:r w:rsidRPr="002178AD">
        <w:t xml:space="preserve">      operationId: ReadIndividual</w:t>
      </w:r>
      <w:r>
        <w:rPr>
          <w:lang w:eastAsia="zh-CN"/>
        </w:rPr>
        <w:t>Pdtq</w:t>
      </w:r>
      <w:r w:rsidRPr="002178AD">
        <w:rPr>
          <w:lang w:eastAsia="zh-CN"/>
        </w:rPr>
        <w:t>Data</w:t>
      </w:r>
    </w:p>
    <w:p w14:paraId="1A88A989" w14:textId="77777777" w:rsidR="00D55051" w:rsidRPr="002178AD" w:rsidRDefault="00D55051" w:rsidP="00D55051">
      <w:pPr>
        <w:pStyle w:val="PL"/>
      </w:pPr>
      <w:r w:rsidRPr="002178AD">
        <w:t xml:space="preserve">      tags:</w:t>
      </w:r>
    </w:p>
    <w:p w14:paraId="07DCAA4A" w14:textId="77777777" w:rsidR="00D55051" w:rsidRPr="002178AD" w:rsidRDefault="00D55051" w:rsidP="00D55051">
      <w:pPr>
        <w:pStyle w:val="PL"/>
      </w:pPr>
      <w:r w:rsidRPr="002178AD">
        <w:t xml:space="preserve">        - Individual</w:t>
      </w:r>
      <w:r>
        <w:rPr>
          <w:lang w:eastAsia="zh-CN"/>
        </w:rPr>
        <w:t>Pdtq</w:t>
      </w:r>
      <w:r w:rsidRPr="002178AD">
        <w:rPr>
          <w:lang w:eastAsia="zh-CN"/>
        </w:rPr>
        <w:t>Data</w:t>
      </w:r>
      <w:r w:rsidRPr="002178AD">
        <w:t xml:space="preserve"> (Document)</w:t>
      </w:r>
    </w:p>
    <w:p w14:paraId="377D913B" w14:textId="77777777" w:rsidR="00D55051" w:rsidRPr="002178AD" w:rsidRDefault="00D55051" w:rsidP="00D55051">
      <w:pPr>
        <w:pStyle w:val="PL"/>
      </w:pPr>
      <w:r w:rsidRPr="002178AD">
        <w:t xml:space="preserve">      security:</w:t>
      </w:r>
    </w:p>
    <w:p w14:paraId="67394EAF" w14:textId="77777777" w:rsidR="00D55051" w:rsidRPr="002178AD" w:rsidRDefault="00D55051" w:rsidP="00D55051">
      <w:pPr>
        <w:pStyle w:val="PL"/>
      </w:pPr>
      <w:r w:rsidRPr="002178AD">
        <w:t xml:space="preserve">        - {}</w:t>
      </w:r>
    </w:p>
    <w:p w14:paraId="1C8C9001" w14:textId="77777777" w:rsidR="00D55051" w:rsidRPr="002178AD" w:rsidRDefault="00D55051" w:rsidP="00D55051">
      <w:pPr>
        <w:pStyle w:val="PL"/>
      </w:pPr>
      <w:r w:rsidRPr="002178AD">
        <w:t xml:space="preserve">        - oAuth2ClientCredentials:</w:t>
      </w:r>
    </w:p>
    <w:p w14:paraId="577D3693" w14:textId="77777777" w:rsidR="00D55051" w:rsidRPr="002178AD" w:rsidRDefault="00D55051" w:rsidP="00D55051">
      <w:pPr>
        <w:pStyle w:val="PL"/>
      </w:pPr>
      <w:r w:rsidRPr="002178AD">
        <w:t xml:space="preserve">          - nudr-dr</w:t>
      </w:r>
    </w:p>
    <w:p w14:paraId="79A398CA" w14:textId="77777777" w:rsidR="00D55051" w:rsidRPr="002178AD" w:rsidRDefault="00D55051" w:rsidP="00D55051">
      <w:pPr>
        <w:pStyle w:val="PL"/>
      </w:pPr>
      <w:r w:rsidRPr="002178AD">
        <w:t xml:space="preserve">        - oAuth2ClientCredentials:</w:t>
      </w:r>
    </w:p>
    <w:p w14:paraId="14297319" w14:textId="77777777" w:rsidR="00D55051" w:rsidRPr="002178AD" w:rsidRDefault="00D55051" w:rsidP="00D55051">
      <w:pPr>
        <w:pStyle w:val="PL"/>
      </w:pPr>
      <w:r w:rsidRPr="002178AD">
        <w:t xml:space="preserve">          - nudr-dr</w:t>
      </w:r>
    </w:p>
    <w:p w14:paraId="15314759" w14:textId="77777777" w:rsidR="00D55051" w:rsidRDefault="00D55051" w:rsidP="00D55051">
      <w:pPr>
        <w:pStyle w:val="PL"/>
      </w:pPr>
      <w:r w:rsidRPr="002178AD">
        <w:t xml:space="preserve">          - nudr-dr:policy-data</w:t>
      </w:r>
    </w:p>
    <w:p w14:paraId="1E8ADCD4" w14:textId="77777777" w:rsidR="00D55051" w:rsidRDefault="00D55051" w:rsidP="00D55051">
      <w:pPr>
        <w:pStyle w:val="PL"/>
      </w:pPr>
      <w:r>
        <w:t xml:space="preserve">        - oAuth2ClientCredentials:</w:t>
      </w:r>
    </w:p>
    <w:p w14:paraId="50466D08" w14:textId="77777777" w:rsidR="00D55051" w:rsidRDefault="00D55051" w:rsidP="00D55051">
      <w:pPr>
        <w:pStyle w:val="PL"/>
      </w:pPr>
      <w:r>
        <w:t xml:space="preserve">          - nudr-dr</w:t>
      </w:r>
    </w:p>
    <w:p w14:paraId="38D1B8B4" w14:textId="77777777" w:rsidR="00D55051" w:rsidRDefault="00D55051" w:rsidP="00D55051">
      <w:pPr>
        <w:pStyle w:val="PL"/>
      </w:pPr>
      <w:r>
        <w:t xml:space="preserve">          - nudr-dr:policy-data</w:t>
      </w:r>
    </w:p>
    <w:p w14:paraId="60A7A156" w14:textId="77777777" w:rsidR="00D55051" w:rsidRPr="002178AD" w:rsidRDefault="00D55051" w:rsidP="00D55051">
      <w:pPr>
        <w:pStyle w:val="PL"/>
      </w:pPr>
      <w:r>
        <w:t xml:space="preserve">          - nudr-dr:policy-data:pdtq-data:read</w:t>
      </w:r>
    </w:p>
    <w:p w14:paraId="19E5592E" w14:textId="77777777" w:rsidR="00D55051" w:rsidRPr="002178AD" w:rsidRDefault="00D55051" w:rsidP="00D55051">
      <w:pPr>
        <w:pStyle w:val="PL"/>
      </w:pPr>
      <w:r w:rsidRPr="002178AD">
        <w:t xml:space="preserve">      parameters:</w:t>
      </w:r>
    </w:p>
    <w:p w14:paraId="0E9AF3A2" w14:textId="77777777" w:rsidR="00D55051" w:rsidRPr="002178AD" w:rsidRDefault="00D55051" w:rsidP="00D55051">
      <w:pPr>
        <w:pStyle w:val="PL"/>
      </w:pPr>
      <w:r w:rsidRPr="002178AD">
        <w:t xml:space="preserve">        - name: supp-feat</w:t>
      </w:r>
    </w:p>
    <w:p w14:paraId="698150FC" w14:textId="77777777" w:rsidR="00D55051" w:rsidRPr="002178AD" w:rsidRDefault="00D55051" w:rsidP="00D55051">
      <w:pPr>
        <w:pStyle w:val="PL"/>
      </w:pPr>
      <w:r w:rsidRPr="002178AD">
        <w:t xml:space="preserve">          in: query</w:t>
      </w:r>
    </w:p>
    <w:p w14:paraId="210CCA29" w14:textId="77777777" w:rsidR="00D55051" w:rsidRPr="002178AD" w:rsidRDefault="00D55051" w:rsidP="00D55051">
      <w:pPr>
        <w:pStyle w:val="PL"/>
      </w:pPr>
      <w:r w:rsidRPr="002178AD">
        <w:t xml:space="preserve">          description: Supported Features</w:t>
      </w:r>
    </w:p>
    <w:p w14:paraId="02B44EFB" w14:textId="77777777" w:rsidR="00D55051" w:rsidRPr="002178AD" w:rsidRDefault="00D55051" w:rsidP="00D55051">
      <w:pPr>
        <w:pStyle w:val="PL"/>
      </w:pPr>
      <w:r w:rsidRPr="002178AD">
        <w:t xml:space="preserve">          required: false</w:t>
      </w:r>
    </w:p>
    <w:p w14:paraId="5A469C9E" w14:textId="77777777" w:rsidR="00D55051" w:rsidRPr="002178AD" w:rsidRDefault="00D55051" w:rsidP="00D55051">
      <w:pPr>
        <w:pStyle w:val="PL"/>
      </w:pPr>
      <w:r w:rsidRPr="002178AD">
        <w:t xml:space="preserve">          schema:</w:t>
      </w:r>
    </w:p>
    <w:p w14:paraId="61F34466" w14:textId="77777777" w:rsidR="00D55051" w:rsidRPr="002178AD" w:rsidRDefault="00D55051" w:rsidP="00D55051">
      <w:pPr>
        <w:pStyle w:val="PL"/>
      </w:pPr>
      <w:r w:rsidRPr="002178AD">
        <w:t xml:space="preserve">             $ref: 'TS29571_CommonData.yaml#/components/schemas/SupportedFeatures'</w:t>
      </w:r>
    </w:p>
    <w:p w14:paraId="4C93D638" w14:textId="77777777" w:rsidR="00D55051" w:rsidRPr="002178AD" w:rsidRDefault="00D55051" w:rsidP="00D55051">
      <w:pPr>
        <w:pStyle w:val="PL"/>
      </w:pPr>
      <w:r w:rsidRPr="002178AD">
        <w:t xml:space="preserve">      responses:</w:t>
      </w:r>
    </w:p>
    <w:p w14:paraId="5E8E0207" w14:textId="77777777" w:rsidR="00D55051" w:rsidRPr="002178AD" w:rsidRDefault="00D55051" w:rsidP="00D55051">
      <w:pPr>
        <w:pStyle w:val="PL"/>
      </w:pPr>
      <w:r w:rsidRPr="002178AD">
        <w:t xml:space="preserve">        '200':</w:t>
      </w:r>
    </w:p>
    <w:p w14:paraId="08F09EAA" w14:textId="77777777" w:rsidR="00D55051" w:rsidRPr="002178AD" w:rsidRDefault="00D55051" w:rsidP="00D55051">
      <w:pPr>
        <w:pStyle w:val="PL"/>
      </w:pPr>
      <w:r w:rsidRPr="002178AD">
        <w:t xml:space="preserve">          description: Upon success, a response body containing the </w:t>
      </w:r>
      <w:r>
        <w:t>PDTQ</w:t>
      </w:r>
      <w:r w:rsidRPr="002178AD">
        <w:t xml:space="preserve"> data shall be returned.</w:t>
      </w:r>
    </w:p>
    <w:p w14:paraId="12038440" w14:textId="77777777" w:rsidR="00D55051" w:rsidRPr="002178AD" w:rsidRDefault="00D55051" w:rsidP="00D55051">
      <w:pPr>
        <w:pStyle w:val="PL"/>
      </w:pPr>
      <w:r w:rsidRPr="002178AD">
        <w:t xml:space="preserve">          content:</w:t>
      </w:r>
    </w:p>
    <w:p w14:paraId="2BF55056" w14:textId="77777777" w:rsidR="00D55051" w:rsidRPr="002178AD" w:rsidRDefault="00D55051" w:rsidP="00D55051">
      <w:pPr>
        <w:pStyle w:val="PL"/>
      </w:pPr>
      <w:r w:rsidRPr="002178AD">
        <w:t xml:space="preserve">            application/json:</w:t>
      </w:r>
    </w:p>
    <w:p w14:paraId="7D17B8D9" w14:textId="77777777" w:rsidR="00D55051" w:rsidRPr="002178AD" w:rsidRDefault="00D55051" w:rsidP="00D55051">
      <w:pPr>
        <w:pStyle w:val="PL"/>
      </w:pPr>
      <w:r w:rsidRPr="002178AD">
        <w:t xml:space="preserve">              schema:</w:t>
      </w:r>
    </w:p>
    <w:p w14:paraId="121B5339" w14:textId="77777777" w:rsidR="00D55051" w:rsidRPr="002178AD" w:rsidRDefault="00D55051" w:rsidP="00D55051">
      <w:pPr>
        <w:pStyle w:val="PL"/>
      </w:pPr>
      <w:r w:rsidRPr="002178AD">
        <w:t xml:space="preserve">                $ref: '#/components/schemas/</w:t>
      </w:r>
      <w:r>
        <w:t>Pdtq</w:t>
      </w:r>
      <w:r w:rsidRPr="002178AD">
        <w:t>Data'</w:t>
      </w:r>
    </w:p>
    <w:p w14:paraId="3D5464E2" w14:textId="77777777" w:rsidR="00D55051" w:rsidRPr="002178AD" w:rsidRDefault="00D55051" w:rsidP="00D55051">
      <w:pPr>
        <w:pStyle w:val="PL"/>
      </w:pPr>
      <w:r w:rsidRPr="002178AD">
        <w:t xml:space="preserve">        '400':</w:t>
      </w:r>
    </w:p>
    <w:p w14:paraId="69AF0E43" w14:textId="77777777" w:rsidR="00D55051" w:rsidRPr="002178AD" w:rsidRDefault="00D55051" w:rsidP="00D55051">
      <w:pPr>
        <w:pStyle w:val="PL"/>
      </w:pPr>
      <w:r w:rsidRPr="002178AD">
        <w:t xml:space="preserve">          $ref: 'TS29571_CommonData.yaml#/components/responses/400'</w:t>
      </w:r>
    </w:p>
    <w:p w14:paraId="7BC30A36" w14:textId="77777777" w:rsidR="00D55051" w:rsidRPr="002178AD" w:rsidRDefault="00D55051" w:rsidP="00D55051">
      <w:pPr>
        <w:pStyle w:val="PL"/>
      </w:pPr>
      <w:r w:rsidRPr="002178AD">
        <w:t xml:space="preserve">        '401':</w:t>
      </w:r>
    </w:p>
    <w:p w14:paraId="046BACB6" w14:textId="77777777" w:rsidR="00D55051" w:rsidRPr="002178AD" w:rsidRDefault="00D55051" w:rsidP="00D55051">
      <w:pPr>
        <w:pStyle w:val="PL"/>
      </w:pPr>
      <w:r w:rsidRPr="002178AD">
        <w:t xml:space="preserve">          $ref: 'TS29571_CommonData.yaml#/components/responses/401'</w:t>
      </w:r>
    </w:p>
    <w:p w14:paraId="31CD7598" w14:textId="77777777" w:rsidR="00D55051" w:rsidRPr="002178AD" w:rsidRDefault="00D55051" w:rsidP="00D55051">
      <w:pPr>
        <w:pStyle w:val="PL"/>
      </w:pPr>
      <w:r w:rsidRPr="002178AD">
        <w:t xml:space="preserve">        '403':</w:t>
      </w:r>
    </w:p>
    <w:p w14:paraId="322519E4" w14:textId="77777777" w:rsidR="00D55051" w:rsidRPr="002178AD" w:rsidRDefault="00D55051" w:rsidP="00D55051">
      <w:pPr>
        <w:pStyle w:val="PL"/>
      </w:pPr>
      <w:r w:rsidRPr="002178AD">
        <w:t xml:space="preserve">          $ref: 'TS29571_CommonData.yaml#/components/responses/403'</w:t>
      </w:r>
    </w:p>
    <w:p w14:paraId="545F1937" w14:textId="77777777" w:rsidR="00D55051" w:rsidRPr="002178AD" w:rsidRDefault="00D55051" w:rsidP="00D55051">
      <w:pPr>
        <w:pStyle w:val="PL"/>
      </w:pPr>
      <w:r w:rsidRPr="002178AD">
        <w:t xml:space="preserve">        '404':</w:t>
      </w:r>
    </w:p>
    <w:p w14:paraId="5F574791" w14:textId="77777777" w:rsidR="00D55051" w:rsidRPr="002178AD" w:rsidRDefault="00D55051" w:rsidP="00D55051">
      <w:pPr>
        <w:pStyle w:val="PL"/>
      </w:pPr>
      <w:r w:rsidRPr="002178AD">
        <w:t xml:space="preserve">          $ref: 'TS29571_CommonData.yaml#/components/responses/404'</w:t>
      </w:r>
    </w:p>
    <w:p w14:paraId="326177CB" w14:textId="77777777" w:rsidR="00D55051" w:rsidRPr="002178AD" w:rsidRDefault="00D55051" w:rsidP="00D55051">
      <w:pPr>
        <w:pStyle w:val="PL"/>
      </w:pPr>
      <w:r w:rsidRPr="002178AD">
        <w:t xml:space="preserve">        '406':</w:t>
      </w:r>
    </w:p>
    <w:p w14:paraId="603D72B9" w14:textId="77777777" w:rsidR="00D55051" w:rsidRPr="002178AD" w:rsidRDefault="00D55051" w:rsidP="00D55051">
      <w:pPr>
        <w:pStyle w:val="PL"/>
      </w:pPr>
      <w:r w:rsidRPr="002178AD">
        <w:t xml:space="preserve">          $ref: 'TS29571_CommonData.yaml#/components/responses/406'</w:t>
      </w:r>
    </w:p>
    <w:p w14:paraId="30670417" w14:textId="77777777" w:rsidR="00D55051" w:rsidRPr="002178AD" w:rsidRDefault="00D55051" w:rsidP="00D55051">
      <w:pPr>
        <w:pStyle w:val="PL"/>
      </w:pPr>
      <w:r w:rsidRPr="002178AD">
        <w:t xml:space="preserve">        '429':</w:t>
      </w:r>
    </w:p>
    <w:p w14:paraId="7B14BADF" w14:textId="77777777" w:rsidR="00D55051" w:rsidRPr="002178AD" w:rsidRDefault="00D55051" w:rsidP="00D55051">
      <w:pPr>
        <w:pStyle w:val="PL"/>
      </w:pPr>
      <w:r w:rsidRPr="002178AD">
        <w:t xml:space="preserve">          $ref: 'TS29571_CommonData.yaml#/components/responses/429'</w:t>
      </w:r>
    </w:p>
    <w:p w14:paraId="6551F904" w14:textId="77777777" w:rsidR="00D55051" w:rsidRPr="002178AD" w:rsidRDefault="00D55051" w:rsidP="00D55051">
      <w:pPr>
        <w:pStyle w:val="PL"/>
      </w:pPr>
      <w:r w:rsidRPr="002178AD">
        <w:t xml:space="preserve">        '500':</w:t>
      </w:r>
    </w:p>
    <w:p w14:paraId="14CAFFF9" w14:textId="77777777" w:rsidR="00D55051" w:rsidRDefault="00D55051" w:rsidP="00D55051">
      <w:pPr>
        <w:pStyle w:val="PL"/>
      </w:pPr>
      <w:r w:rsidRPr="002178AD">
        <w:t xml:space="preserve">          $ref: 'TS29571_CommonData.yaml#/components/responses/500'</w:t>
      </w:r>
    </w:p>
    <w:p w14:paraId="4ACAAE0D" w14:textId="77777777" w:rsidR="00D55051" w:rsidRPr="002178AD" w:rsidRDefault="00D55051" w:rsidP="00D55051">
      <w:pPr>
        <w:pStyle w:val="PL"/>
      </w:pPr>
      <w:r w:rsidRPr="002178AD">
        <w:t xml:space="preserve">        '50</w:t>
      </w:r>
      <w:r>
        <w:t>2</w:t>
      </w:r>
      <w:r w:rsidRPr="002178AD">
        <w:t>':</w:t>
      </w:r>
    </w:p>
    <w:p w14:paraId="5C840435" w14:textId="77777777" w:rsidR="00D55051" w:rsidRPr="002178AD" w:rsidRDefault="00D55051" w:rsidP="00D55051">
      <w:pPr>
        <w:pStyle w:val="PL"/>
      </w:pPr>
      <w:r w:rsidRPr="002178AD">
        <w:t xml:space="preserve">          $ref: 'TS29571_CommonData.yaml#/components/responses/50</w:t>
      </w:r>
      <w:r>
        <w:t>2</w:t>
      </w:r>
      <w:r w:rsidRPr="002178AD">
        <w:t>'</w:t>
      </w:r>
    </w:p>
    <w:p w14:paraId="4FA25D23" w14:textId="77777777" w:rsidR="00D55051" w:rsidRPr="002178AD" w:rsidRDefault="00D55051" w:rsidP="00D55051">
      <w:pPr>
        <w:pStyle w:val="PL"/>
      </w:pPr>
      <w:r w:rsidRPr="002178AD">
        <w:t xml:space="preserve">        '503':</w:t>
      </w:r>
    </w:p>
    <w:p w14:paraId="22DBF988" w14:textId="77777777" w:rsidR="00D55051" w:rsidRPr="002178AD" w:rsidRDefault="00D55051" w:rsidP="00D55051">
      <w:pPr>
        <w:pStyle w:val="PL"/>
      </w:pPr>
      <w:r w:rsidRPr="002178AD">
        <w:t xml:space="preserve">          $ref: 'TS29571_CommonData.yaml#/components/responses/503'</w:t>
      </w:r>
    </w:p>
    <w:p w14:paraId="6C00ACDF" w14:textId="77777777" w:rsidR="00D55051" w:rsidRPr="002178AD" w:rsidRDefault="00D55051" w:rsidP="00D55051">
      <w:pPr>
        <w:pStyle w:val="PL"/>
      </w:pPr>
      <w:r w:rsidRPr="002178AD">
        <w:t xml:space="preserve">        default:</w:t>
      </w:r>
    </w:p>
    <w:p w14:paraId="70F4D860" w14:textId="77777777" w:rsidR="00D55051" w:rsidRDefault="00D55051" w:rsidP="00D55051">
      <w:pPr>
        <w:pStyle w:val="PL"/>
      </w:pPr>
      <w:r w:rsidRPr="002178AD">
        <w:t xml:space="preserve">          $ref: 'TS29571_CommonData.yaml#/components/responses/default'</w:t>
      </w:r>
    </w:p>
    <w:p w14:paraId="7C1DD455" w14:textId="77777777" w:rsidR="00D55051" w:rsidRPr="002178AD" w:rsidRDefault="00D55051" w:rsidP="00D55051">
      <w:pPr>
        <w:pStyle w:val="PL"/>
      </w:pPr>
      <w:r w:rsidRPr="002178AD">
        <w:t xml:space="preserve">    put:</w:t>
      </w:r>
    </w:p>
    <w:p w14:paraId="1F67ABA7" w14:textId="77777777" w:rsidR="00D55051" w:rsidRPr="002178AD" w:rsidRDefault="00D55051" w:rsidP="00D55051">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6730F95C" w14:textId="77777777" w:rsidR="00D55051" w:rsidRPr="002178AD" w:rsidRDefault="00D55051" w:rsidP="00D55051">
      <w:pPr>
        <w:pStyle w:val="PL"/>
      </w:pPr>
      <w:r w:rsidRPr="002178AD">
        <w:t xml:space="preserve">      operationId: CreateIndividual</w:t>
      </w:r>
      <w:r>
        <w:rPr>
          <w:lang w:eastAsia="zh-CN"/>
        </w:rPr>
        <w:t>Pdtq</w:t>
      </w:r>
      <w:r w:rsidRPr="002178AD">
        <w:rPr>
          <w:lang w:eastAsia="zh-CN"/>
        </w:rPr>
        <w:t>Data</w:t>
      </w:r>
    </w:p>
    <w:p w14:paraId="5CDB3A80" w14:textId="77777777" w:rsidR="00D55051" w:rsidRPr="002178AD" w:rsidRDefault="00D55051" w:rsidP="00D55051">
      <w:pPr>
        <w:pStyle w:val="PL"/>
      </w:pPr>
      <w:r w:rsidRPr="002178AD">
        <w:lastRenderedPageBreak/>
        <w:t xml:space="preserve">      tags:</w:t>
      </w:r>
    </w:p>
    <w:p w14:paraId="616038E8" w14:textId="77777777" w:rsidR="00D55051" w:rsidRPr="002178AD" w:rsidRDefault="00D55051" w:rsidP="00D55051">
      <w:pPr>
        <w:pStyle w:val="PL"/>
      </w:pPr>
      <w:r w:rsidRPr="002178AD">
        <w:t xml:space="preserve">        - Individual</w:t>
      </w:r>
      <w:r>
        <w:rPr>
          <w:lang w:eastAsia="zh-CN"/>
        </w:rPr>
        <w:t>Pdtq</w:t>
      </w:r>
      <w:r w:rsidRPr="002178AD">
        <w:rPr>
          <w:lang w:eastAsia="zh-CN"/>
        </w:rPr>
        <w:t>Data</w:t>
      </w:r>
      <w:r w:rsidRPr="002178AD">
        <w:t xml:space="preserve"> (Document)</w:t>
      </w:r>
    </w:p>
    <w:p w14:paraId="43741883" w14:textId="77777777" w:rsidR="00D55051" w:rsidRPr="002178AD" w:rsidRDefault="00D55051" w:rsidP="00D55051">
      <w:pPr>
        <w:pStyle w:val="PL"/>
      </w:pPr>
      <w:r w:rsidRPr="002178AD">
        <w:t xml:space="preserve">      security:</w:t>
      </w:r>
    </w:p>
    <w:p w14:paraId="57DD3992" w14:textId="77777777" w:rsidR="00D55051" w:rsidRPr="002178AD" w:rsidRDefault="00D55051" w:rsidP="00D55051">
      <w:pPr>
        <w:pStyle w:val="PL"/>
      </w:pPr>
      <w:r w:rsidRPr="002178AD">
        <w:t xml:space="preserve">        - {}</w:t>
      </w:r>
    </w:p>
    <w:p w14:paraId="5CF68A07" w14:textId="77777777" w:rsidR="00D55051" w:rsidRPr="002178AD" w:rsidRDefault="00D55051" w:rsidP="00D55051">
      <w:pPr>
        <w:pStyle w:val="PL"/>
      </w:pPr>
      <w:r w:rsidRPr="002178AD">
        <w:t xml:space="preserve">        - oAuth2ClientCredentials:</w:t>
      </w:r>
    </w:p>
    <w:p w14:paraId="791A0F46" w14:textId="77777777" w:rsidR="00D55051" w:rsidRPr="002178AD" w:rsidRDefault="00D55051" w:rsidP="00D55051">
      <w:pPr>
        <w:pStyle w:val="PL"/>
      </w:pPr>
      <w:r w:rsidRPr="002178AD">
        <w:t xml:space="preserve">          - nudr-dr</w:t>
      </w:r>
    </w:p>
    <w:p w14:paraId="77C8DD5F" w14:textId="77777777" w:rsidR="00D55051" w:rsidRPr="002178AD" w:rsidRDefault="00D55051" w:rsidP="00D55051">
      <w:pPr>
        <w:pStyle w:val="PL"/>
      </w:pPr>
      <w:r w:rsidRPr="002178AD">
        <w:t xml:space="preserve">        - oAuth2ClientCredentials:</w:t>
      </w:r>
    </w:p>
    <w:p w14:paraId="6FE189E8" w14:textId="77777777" w:rsidR="00D55051" w:rsidRPr="002178AD" w:rsidRDefault="00D55051" w:rsidP="00D55051">
      <w:pPr>
        <w:pStyle w:val="PL"/>
      </w:pPr>
      <w:r w:rsidRPr="002178AD">
        <w:t xml:space="preserve">          - nudr-dr</w:t>
      </w:r>
    </w:p>
    <w:p w14:paraId="3A7487FC" w14:textId="77777777" w:rsidR="00D55051" w:rsidRDefault="00D55051" w:rsidP="00D55051">
      <w:pPr>
        <w:pStyle w:val="PL"/>
      </w:pPr>
      <w:r w:rsidRPr="002178AD">
        <w:t xml:space="preserve">          - nudr-dr:policy-data</w:t>
      </w:r>
    </w:p>
    <w:p w14:paraId="2391AE62" w14:textId="77777777" w:rsidR="00D55051" w:rsidRDefault="00D55051" w:rsidP="00D55051">
      <w:pPr>
        <w:pStyle w:val="PL"/>
      </w:pPr>
      <w:r>
        <w:t xml:space="preserve">        - oAuth2ClientCredentials:</w:t>
      </w:r>
    </w:p>
    <w:p w14:paraId="26DBA54B" w14:textId="77777777" w:rsidR="00D55051" w:rsidRDefault="00D55051" w:rsidP="00D55051">
      <w:pPr>
        <w:pStyle w:val="PL"/>
      </w:pPr>
      <w:r>
        <w:t xml:space="preserve">          - nudr-dr</w:t>
      </w:r>
    </w:p>
    <w:p w14:paraId="5360F0DB" w14:textId="77777777" w:rsidR="00D55051" w:rsidRDefault="00D55051" w:rsidP="00D55051">
      <w:pPr>
        <w:pStyle w:val="PL"/>
      </w:pPr>
      <w:r>
        <w:t xml:space="preserve">          - nudr-dr:policy-data</w:t>
      </w:r>
    </w:p>
    <w:p w14:paraId="4904EDC1" w14:textId="77777777" w:rsidR="00D55051" w:rsidRPr="002178AD" w:rsidRDefault="00D55051" w:rsidP="00D55051">
      <w:pPr>
        <w:pStyle w:val="PL"/>
      </w:pPr>
      <w:r>
        <w:t xml:space="preserve">          - nudr-dr:policy-data:pdtq-data:create</w:t>
      </w:r>
    </w:p>
    <w:p w14:paraId="5D21EA0A" w14:textId="77777777" w:rsidR="00D55051" w:rsidRPr="002178AD" w:rsidRDefault="00D55051" w:rsidP="00D55051">
      <w:pPr>
        <w:pStyle w:val="PL"/>
      </w:pPr>
      <w:r w:rsidRPr="002178AD">
        <w:t xml:space="preserve">      requestBody: </w:t>
      </w:r>
    </w:p>
    <w:p w14:paraId="791C752B" w14:textId="77777777" w:rsidR="00D55051" w:rsidRPr="002178AD" w:rsidRDefault="00D55051" w:rsidP="00D55051">
      <w:pPr>
        <w:pStyle w:val="PL"/>
      </w:pPr>
      <w:r w:rsidRPr="002178AD">
        <w:t xml:space="preserve">        required: true</w:t>
      </w:r>
    </w:p>
    <w:p w14:paraId="53C7F645" w14:textId="77777777" w:rsidR="00D55051" w:rsidRPr="002178AD" w:rsidRDefault="00D55051" w:rsidP="00D55051">
      <w:pPr>
        <w:pStyle w:val="PL"/>
      </w:pPr>
      <w:r w:rsidRPr="002178AD">
        <w:t xml:space="preserve">        content:</w:t>
      </w:r>
    </w:p>
    <w:p w14:paraId="393F9473" w14:textId="77777777" w:rsidR="00D55051" w:rsidRPr="002178AD" w:rsidRDefault="00D55051" w:rsidP="00D55051">
      <w:pPr>
        <w:pStyle w:val="PL"/>
      </w:pPr>
      <w:r w:rsidRPr="002178AD">
        <w:t xml:space="preserve">          application/json:</w:t>
      </w:r>
    </w:p>
    <w:p w14:paraId="572EE262" w14:textId="77777777" w:rsidR="00D55051" w:rsidRPr="002178AD" w:rsidRDefault="00D55051" w:rsidP="00D55051">
      <w:pPr>
        <w:pStyle w:val="PL"/>
      </w:pPr>
      <w:r w:rsidRPr="002178AD">
        <w:t xml:space="preserve">            schema:</w:t>
      </w:r>
    </w:p>
    <w:p w14:paraId="3CAFA4F1" w14:textId="77777777" w:rsidR="00D55051" w:rsidRPr="002178AD" w:rsidRDefault="00D55051" w:rsidP="00D55051">
      <w:pPr>
        <w:pStyle w:val="PL"/>
      </w:pPr>
      <w:r w:rsidRPr="002178AD">
        <w:t xml:space="preserve">              $ref: '#/components/schemas/</w:t>
      </w:r>
      <w:r>
        <w:t>Pdtq</w:t>
      </w:r>
      <w:r w:rsidRPr="002178AD">
        <w:t>Data'</w:t>
      </w:r>
    </w:p>
    <w:p w14:paraId="39577523" w14:textId="77777777" w:rsidR="00D55051" w:rsidRPr="002178AD" w:rsidRDefault="00D55051" w:rsidP="00D55051">
      <w:pPr>
        <w:pStyle w:val="PL"/>
      </w:pPr>
      <w:r w:rsidRPr="002178AD">
        <w:t xml:space="preserve">      responses:</w:t>
      </w:r>
    </w:p>
    <w:p w14:paraId="6B359368" w14:textId="77777777" w:rsidR="00D55051" w:rsidRPr="002178AD" w:rsidRDefault="00D55051" w:rsidP="00D55051">
      <w:pPr>
        <w:pStyle w:val="PL"/>
      </w:pPr>
      <w:r w:rsidRPr="002178AD">
        <w:t xml:space="preserve">        '201':</w:t>
      </w:r>
    </w:p>
    <w:p w14:paraId="0164F8DE" w14:textId="77777777" w:rsidR="00D55051" w:rsidRPr="002178AD" w:rsidRDefault="00D55051" w:rsidP="00D55051">
      <w:pPr>
        <w:pStyle w:val="PL"/>
      </w:pPr>
      <w:r w:rsidRPr="002178AD">
        <w:t xml:space="preserve">          description: Successful case. The resource has been successfully created.</w:t>
      </w:r>
    </w:p>
    <w:p w14:paraId="19AC0856" w14:textId="77777777" w:rsidR="00D55051" w:rsidRPr="002178AD" w:rsidRDefault="00D55051" w:rsidP="00D55051">
      <w:pPr>
        <w:pStyle w:val="PL"/>
      </w:pPr>
      <w:r w:rsidRPr="002178AD">
        <w:t xml:space="preserve">          content:</w:t>
      </w:r>
    </w:p>
    <w:p w14:paraId="77C87ABF" w14:textId="77777777" w:rsidR="00D55051" w:rsidRPr="002178AD" w:rsidRDefault="00D55051" w:rsidP="00D55051">
      <w:pPr>
        <w:pStyle w:val="PL"/>
      </w:pPr>
      <w:r w:rsidRPr="002178AD">
        <w:t xml:space="preserve">            application/json:</w:t>
      </w:r>
    </w:p>
    <w:p w14:paraId="6119DCDF" w14:textId="77777777" w:rsidR="00D55051" w:rsidRPr="002178AD" w:rsidRDefault="00D55051" w:rsidP="00D55051">
      <w:pPr>
        <w:pStyle w:val="PL"/>
      </w:pPr>
      <w:r w:rsidRPr="002178AD">
        <w:t xml:space="preserve">              schema:</w:t>
      </w:r>
    </w:p>
    <w:p w14:paraId="383B3366" w14:textId="77777777" w:rsidR="00D55051" w:rsidRPr="002178AD" w:rsidRDefault="00D55051" w:rsidP="00D55051">
      <w:pPr>
        <w:pStyle w:val="PL"/>
      </w:pPr>
      <w:r w:rsidRPr="002178AD">
        <w:t xml:space="preserve">                $ref: '#/components/schemas/</w:t>
      </w:r>
      <w:r>
        <w:t>Pdtq</w:t>
      </w:r>
      <w:r w:rsidRPr="002178AD">
        <w:t>Data'</w:t>
      </w:r>
    </w:p>
    <w:p w14:paraId="522FA878" w14:textId="77777777" w:rsidR="00D55051" w:rsidRPr="002178AD" w:rsidRDefault="00D55051" w:rsidP="00D55051">
      <w:pPr>
        <w:pStyle w:val="PL"/>
      </w:pPr>
      <w:r w:rsidRPr="002178AD">
        <w:t xml:space="preserve">          headers:</w:t>
      </w:r>
    </w:p>
    <w:p w14:paraId="095EEA53" w14:textId="77777777" w:rsidR="00D55051" w:rsidRPr="002178AD" w:rsidRDefault="00D55051" w:rsidP="00D55051">
      <w:pPr>
        <w:pStyle w:val="PL"/>
      </w:pPr>
      <w:r w:rsidRPr="002178AD">
        <w:t xml:space="preserve">            Location:</w:t>
      </w:r>
    </w:p>
    <w:p w14:paraId="195026C1" w14:textId="77777777" w:rsidR="00D55051" w:rsidRPr="002178AD" w:rsidRDefault="00D55051" w:rsidP="00D55051">
      <w:pPr>
        <w:pStyle w:val="PL"/>
      </w:pPr>
      <w:r w:rsidRPr="002178AD">
        <w:t xml:space="preserve">              description: 'Contains the URI of the newly created resource'</w:t>
      </w:r>
    </w:p>
    <w:p w14:paraId="32EB8139" w14:textId="77777777" w:rsidR="00D55051" w:rsidRPr="002178AD" w:rsidRDefault="00D55051" w:rsidP="00D55051">
      <w:pPr>
        <w:pStyle w:val="PL"/>
      </w:pPr>
      <w:r w:rsidRPr="002178AD">
        <w:t xml:space="preserve">              required: true</w:t>
      </w:r>
    </w:p>
    <w:p w14:paraId="0FC929A6" w14:textId="77777777" w:rsidR="00D55051" w:rsidRPr="002178AD" w:rsidRDefault="00D55051" w:rsidP="00D55051">
      <w:pPr>
        <w:pStyle w:val="PL"/>
      </w:pPr>
      <w:r w:rsidRPr="002178AD">
        <w:t xml:space="preserve">              schema:</w:t>
      </w:r>
    </w:p>
    <w:p w14:paraId="334F72CA" w14:textId="77777777" w:rsidR="00D55051" w:rsidRPr="002178AD" w:rsidRDefault="00D55051" w:rsidP="00D55051">
      <w:pPr>
        <w:pStyle w:val="PL"/>
      </w:pPr>
      <w:r w:rsidRPr="002178AD">
        <w:t xml:space="preserve">                type: string</w:t>
      </w:r>
    </w:p>
    <w:p w14:paraId="09F36CAE" w14:textId="77777777" w:rsidR="00D55051" w:rsidRPr="002178AD" w:rsidRDefault="00D55051" w:rsidP="00D55051">
      <w:pPr>
        <w:pStyle w:val="PL"/>
      </w:pPr>
      <w:r w:rsidRPr="002178AD">
        <w:t xml:space="preserve">        '400':</w:t>
      </w:r>
    </w:p>
    <w:p w14:paraId="5A9CF2A7" w14:textId="77777777" w:rsidR="00D55051" w:rsidRPr="002178AD" w:rsidRDefault="00D55051" w:rsidP="00D55051">
      <w:pPr>
        <w:pStyle w:val="PL"/>
      </w:pPr>
      <w:r w:rsidRPr="002178AD">
        <w:t xml:space="preserve">          $ref: 'TS29571_CommonData.yaml#/components/responses/400'</w:t>
      </w:r>
    </w:p>
    <w:p w14:paraId="5215C749" w14:textId="77777777" w:rsidR="00D55051" w:rsidRPr="002178AD" w:rsidRDefault="00D55051" w:rsidP="00D55051">
      <w:pPr>
        <w:pStyle w:val="PL"/>
      </w:pPr>
      <w:r w:rsidRPr="002178AD">
        <w:t xml:space="preserve">        '401':</w:t>
      </w:r>
    </w:p>
    <w:p w14:paraId="288B1476" w14:textId="77777777" w:rsidR="00D55051" w:rsidRPr="002178AD" w:rsidRDefault="00D55051" w:rsidP="00D55051">
      <w:pPr>
        <w:pStyle w:val="PL"/>
      </w:pPr>
      <w:r w:rsidRPr="002178AD">
        <w:t xml:space="preserve">          $ref: 'TS29571_CommonData.yaml#/components/responses/401'</w:t>
      </w:r>
    </w:p>
    <w:p w14:paraId="7A9CBDA4" w14:textId="77777777" w:rsidR="00D55051" w:rsidRPr="002178AD" w:rsidRDefault="00D55051" w:rsidP="00D55051">
      <w:pPr>
        <w:pStyle w:val="PL"/>
      </w:pPr>
      <w:r w:rsidRPr="002178AD">
        <w:t xml:space="preserve">        '403':</w:t>
      </w:r>
    </w:p>
    <w:p w14:paraId="6A24476B" w14:textId="77777777" w:rsidR="00D55051" w:rsidRPr="002178AD" w:rsidRDefault="00D55051" w:rsidP="00D55051">
      <w:pPr>
        <w:pStyle w:val="PL"/>
      </w:pPr>
      <w:r w:rsidRPr="002178AD">
        <w:t xml:space="preserve">          $ref: 'TS29571_CommonData.yaml#/components/responses/403'</w:t>
      </w:r>
    </w:p>
    <w:p w14:paraId="0CD4C40B" w14:textId="77777777" w:rsidR="00D55051" w:rsidRPr="002178AD" w:rsidRDefault="00D55051" w:rsidP="00D55051">
      <w:pPr>
        <w:pStyle w:val="PL"/>
      </w:pPr>
      <w:r w:rsidRPr="002178AD">
        <w:t xml:space="preserve">        '404':</w:t>
      </w:r>
    </w:p>
    <w:p w14:paraId="59718A40" w14:textId="77777777" w:rsidR="00D55051" w:rsidRPr="002178AD" w:rsidRDefault="00D55051" w:rsidP="00D55051">
      <w:pPr>
        <w:pStyle w:val="PL"/>
      </w:pPr>
      <w:r w:rsidRPr="002178AD">
        <w:t xml:space="preserve">          $ref: 'TS29571_CommonData.yaml#/components/responses/404'</w:t>
      </w:r>
    </w:p>
    <w:p w14:paraId="73D19230" w14:textId="77777777" w:rsidR="00D55051" w:rsidRPr="002178AD" w:rsidRDefault="00D55051" w:rsidP="00D55051">
      <w:pPr>
        <w:pStyle w:val="PL"/>
      </w:pPr>
      <w:r w:rsidRPr="002178AD">
        <w:t xml:space="preserve">        '411':</w:t>
      </w:r>
    </w:p>
    <w:p w14:paraId="49E22C94" w14:textId="77777777" w:rsidR="00D55051" w:rsidRPr="002178AD" w:rsidRDefault="00D55051" w:rsidP="00D55051">
      <w:pPr>
        <w:pStyle w:val="PL"/>
      </w:pPr>
      <w:r w:rsidRPr="002178AD">
        <w:t xml:space="preserve">          $ref: 'TS29571_CommonData.yaml#/components/responses/411'</w:t>
      </w:r>
    </w:p>
    <w:p w14:paraId="04D50E66" w14:textId="77777777" w:rsidR="00D55051" w:rsidRPr="002178AD" w:rsidRDefault="00D55051" w:rsidP="00D55051">
      <w:pPr>
        <w:pStyle w:val="PL"/>
      </w:pPr>
      <w:r w:rsidRPr="002178AD">
        <w:t xml:space="preserve">        '413':</w:t>
      </w:r>
    </w:p>
    <w:p w14:paraId="7C96105B" w14:textId="77777777" w:rsidR="00D55051" w:rsidRPr="002178AD" w:rsidRDefault="00D55051" w:rsidP="00D55051">
      <w:pPr>
        <w:pStyle w:val="PL"/>
      </w:pPr>
      <w:r w:rsidRPr="002178AD">
        <w:t xml:space="preserve">          $ref: 'TS29571_CommonData.yaml#/components/responses/413'</w:t>
      </w:r>
    </w:p>
    <w:p w14:paraId="23FE60D5" w14:textId="77777777" w:rsidR="00D55051" w:rsidRPr="002178AD" w:rsidRDefault="00D55051" w:rsidP="00D55051">
      <w:pPr>
        <w:pStyle w:val="PL"/>
      </w:pPr>
      <w:r w:rsidRPr="002178AD">
        <w:t xml:space="preserve">        '414':</w:t>
      </w:r>
    </w:p>
    <w:p w14:paraId="70D582E6" w14:textId="77777777" w:rsidR="00D55051" w:rsidRPr="002178AD" w:rsidRDefault="00D55051" w:rsidP="00D55051">
      <w:pPr>
        <w:pStyle w:val="PL"/>
      </w:pPr>
      <w:r w:rsidRPr="002178AD">
        <w:t xml:space="preserve">          $ref: 'TS29571_CommonData.yaml#/components/responses/414'</w:t>
      </w:r>
    </w:p>
    <w:p w14:paraId="4A0BA23F" w14:textId="77777777" w:rsidR="00D55051" w:rsidRPr="002178AD" w:rsidRDefault="00D55051" w:rsidP="00D55051">
      <w:pPr>
        <w:pStyle w:val="PL"/>
      </w:pPr>
      <w:r w:rsidRPr="002178AD">
        <w:t xml:space="preserve">        '415':</w:t>
      </w:r>
    </w:p>
    <w:p w14:paraId="3B5C2BEB" w14:textId="77777777" w:rsidR="00D55051" w:rsidRPr="002178AD" w:rsidRDefault="00D55051" w:rsidP="00D55051">
      <w:pPr>
        <w:pStyle w:val="PL"/>
      </w:pPr>
      <w:r w:rsidRPr="002178AD">
        <w:t xml:space="preserve">          $ref: 'TS29571_CommonData.yaml#/components/responses/415'</w:t>
      </w:r>
    </w:p>
    <w:p w14:paraId="5A0DB8D3" w14:textId="77777777" w:rsidR="00D55051" w:rsidRPr="002178AD" w:rsidRDefault="00D55051" w:rsidP="00D55051">
      <w:pPr>
        <w:pStyle w:val="PL"/>
      </w:pPr>
      <w:r w:rsidRPr="002178AD">
        <w:t xml:space="preserve">        '429':</w:t>
      </w:r>
    </w:p>
    <w:p w14:paraId="5B786A6A" w14:textId="77777777" w:rsidR="00D55051" w:rsidRPr="002178AD" w:rsidRDefault="00D55051" w:rsidP="00D55051">
      <w:pPr>
        <w:pStyle w:val="PL"/>
      </w:pPr>
      <w:r w:rsidRPr="002178AD">
        <w:t xml:space="preserve">          $ref: 'TS29571_CommonData.yaml#/components/responses/429'</w:t>
      </w:r>
    </w:p>
    <w:p w14:paraId="359756B3" w14:textId="77777777" w:rsidR="00D55051" w:rsidRPr="002178AD" w:rsidRDefault="00D55051" w:rsidP="00D55051">
      <w:pPr>
        <w:pStyle w:val="PL"/>
      </w:pPr>
      <w:r w:rsidRPr="002178AD">
        <w:t xml:space="preserve">        '500':</w:t>
      </w:r>
    </w:p>
    <w:p w14:paraId="09E5E3FA" w14:textId="77777777" w:rsidR="00D55051" w:rsidRDefault="00D55051" w:rsidP="00D55051">
      <w:pPr>
        <w:pStyle w:val="PL"/>
      </w:pPr>
      <w:r w:rsidRPr="002178AD">
        <w:t xml:space="preserve">          $ref: 'TS29571_CommonData.yaml#/components/responses/500'</w:t>
      </w:r>
    </w:p>
    <w:p w14:paraId="5367A438" w14:textId="77777777" w:rsidR="00D55051" w:rsidRPr="002178AD" w:rsidRDefault="00D55051" w:rsidP="00D55051">
      <w:pPr>
        <w:pStyle w:val="PL"/>
      </w:pPr>
      <w:r w:rsidRPr="002178AD">
        <w:t xml:space="preserve">        '50</w:t>
      </w:r>
      <w:r>
        <w:t>2</w:t>
      </w:r>
      <w:r w:rsidRPr="002178AD">
        <w:t>':</w:t>
      </w:r>
    </w:p>
    <w:p w14:paraId="4A13CD3D" w14:textId="77777777" w:rsidR="00D55051" w:rsidRPr="002178AD" w:rsidRDefault="00D55051" w:rsidP="00D55051">
      <w:pPr>
        <w:pStyle w:val="PL"/>
      </w:pPr>
      <w:r w:rsidRPr="002178AD">
        <w:t xml:space="preserve">          $ref: 'TS29571_CommonData.yaml#/components/responses/50</w:t>
      </w:r>
      <w:r>
        <w:t>2</w:t>
      </w:r>
      <w:r w:rsidRPr="002178AD">
        <w:t>'</w:t>
      </w:r>
    </w:p>
    <w:p w14:paraId="74B56F47" w14:textId="77777777" w:rsidR="00D55051" w:rsidRPr="002178AD" w:rsidRDefault="00D55051" w:rsidP="00D55051">
      <w:pPr>
        <w:pStyle w:val="PL"/>
      </w:pPr>
      <w:r w:rsidRPr="002178AD">
        <w:t xml:space="preserve">        '503':</w:t>
      </w:r>
    </w:p>
    <w:p w14:paraId="6F7AF9FD" w14:textId="77777777" w:rsidR="00D55051" w:rsidRPr="002178AD" w:rsidRDefault="00D55051" w:rsidP="00D55051">
      <w:pPr>
        <w:pStyle w:val="PL"/>
      </w:pPr>
      <w:r w:rsidRPr="002178AD">
        <w:t xml:space="preserve">          $ref: 'TS29571_CommonData.yaml#/components/responses/503'</w:t>
      </w:r>
    </w:p>
    <w:p w14:paraId="5BD56136" w14:textId="77777777" w:rsidR="00D55051" w:rsidRPr="002178AD" w:rsidRDefault="00D55051" w:rsidP="00D55051">
      <w:pPr>
        <w:pStyle w:val="PL"/>
      </w:pPr>
      <w:r w:rsidRPr="002178AD">
        <w:t xml:space="preserve">        default:</w:t>
      </w:r>
    </w:p>
    <w:p w14:paraId="23FF29AA" w14:textId="77777777" w:rsidR="00D55051" w:rsidRPr="002178AD" w:rsidRDefault="00D55051" w:rsidP="00D55051">
      <w:pPr>
        <w:pStyle w:val="PL"/>
      </w:pPr>
      <w:r w:rsidRPr="002178AD">
        <w:t xml:space="preserve">          $ref: 'TS29571_CommonData.yaml#/components/responses/default'</w:t>
      </w:r>
    </w:p>
    <w:p w14:paraId="0EEE1875" w14:textId="77777777" w:rsidR="00D55051" w:rsidRPr="002178AD" w:rsidRDefault="00D55051" w:rsidP="00D55051">
      <w:pPr>
        <w:pStyle w:val="PL"/>
      </w:pPr>
      <w:r w:rsidRPr="002178AD">
        <w:t xml:space="preserve">    patch:</w:t>
      </w:r>
    </w:p>
    <w:p w14:paraId="5F2CEEBC" w14:textId="77777777" w:rsidR="00D55051" w:rsidRPr="002178AD" w:rsidRDefault="00D55051" w:rsidP="00D55051">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59CF7EE8" w14:textId="77777777" w:rsidR="00D55051" w:rsidRPr="002178AD" w:rsidRDefault="00D55051" w:rsidP="00D55051">
      <w:pPr>
        <w:pStyle w:val="PL"/>
      </w:pPr>
      <w:r w:rsidRPr="002178AD">
        <w:t xml:space="preserve">      operationId: UpdateIndividual</w:t>
      </w:r>
      <w:r>
        <w:rPr>
          <w:lang w:eastAsia="zh-CN"/>
        </w:rPr>
        <w:t>Pdtq</w:t>
      </w:r>
      <w:r w:rsidRPr="002178AD">
        <w:rPr>
          <w:lang w:eastAsia="zh-CN"/>
        </w:rPr>
        <w:t>Data</w:t>
      </w:r>
    </w:p>
    <w:p w14:paraId="0844779B" w14:textId="77777777" w:rsidR="00D55051" w:rsidRPr="002178AD" w:rsidRDefault="00D55051" w:rsidP="00D55051">
      <w:pPr>
        <w:pStyle w:val="PL"/>
      </w:pPr>
      <w:r w:rsidRPr="002178AD">
        <w:t xml:space="preserve">      tags:</w:t>
      </w:r>
    </w:p>
    <w:p w14:paraId="45AD294F" w14:textId="77777777" w:rsidR="00D55051" w:rsidRDefault="00D55051" w:rsidP="00D55051">
      <w:pPr>
        <w:pStyle w:val="PL"/>
      </w:pPr>
      <w:r w:rsidRPr="002178AD">
        <w:t xml:space="preserve">        - Individual</w:t>
      </w:r>
      <w:r>
        <w:rPr>
          <w:lang w:eastAsia="zh-CN"/>
        </w:rPr>
        <w:t>Pdtq</w:t>
      </w:r>
      <w:r w:rsidRPr="002178AD">
        <w:rPr>
          <w:lang w:eastAsia="zh-CN"/>
        </w:rPr>
        <w:t>Data</w:t>
      </w:r>
      <w:r w:rsidRPr="002178AD">
        <w:t xml:space="preserve"> (Document)</w:t>
      </w:r>
    </w:p>
    <w:p w14:paraId="1F1697CA" w14:textId="77777777" w:rsidR="00D55051" w:rsidRDefault="00D55051" w:rsidP="00D55051">
      <w:pPr>
        <w:pStyle w:val="PL"/>
      </w:pPr>
      <w:r>
        <w:t xml:space="preserve">      security:</w:t>
      </w:r>
    </w:p>
    <w:p w14:paraId="40C9DCED" w14:textId="77777777" w:rsidR="00D55051" w:rsidRDefault="00D55051" w:rsidP="00D55051">
      <w:pPr>
        <w:pStyle w:val="PL"/>
      </w:pPr>
      <w:r>
        <w:t xml:space="preserve">        - {}</w:t>
      </w:r>
    </w:p>
    <w:p w14:paraId="1B2D40F3" w14:textId="77777777" w:rsidR="00D55051" w:rsidRDefault="00D55051" w:rsidP="00D55051">
      <w:pPr>
        <w:pStyle w:val="PL"/>
      </w:pPr>
      <w:r>
        <w:t xml:space="preserve">        - oAuth2ClientCredentials:</w:t>
      </w:r>
    </w:p>
    <w:p w14:paraId="32215D61" w14:textId="77777777" w:rsidR="00D55051" w:rsidRDefault="00D55051" w:rsidP="00D55051">
      <w:pPr>
        <w:pStyle w:val="PL"/>
      </w:pPr>
      <w:r>
        <w:t xml:space="preserve">          - nudr-dr</w:t>
      </w:r>
    </w:p>
    <w:p w14:paraId="4508276F" w14:textId="77777777" w:rsidR="00D55051" w:rsidRDefault="00D55051" w:rsidP="00D55051">
      <w:pPr>
        <w:pStyle w:val="PL"/>
      </w:pPr>
      <w:r>
        <w:t xml:space="preserve">        - oAuth2ClientCredentials:</w:t>
      </w:r>
    </w:p>
    <w:p w14:paraId="64DD94F4" w14:textId="77777777" w:rsidR="00D55051" w:rsidRDefault="00D55051" w:rsidP="00D55051">
      <w:pPr>
        <w:pStyle w:val="PL"/>
      </w:pPr>
      <w:r>
        <w:t xml:space="preserve">          - nudr-dr</w:t>
      </w:r>
    </w:p>
    <w:p w14:paraId="23A8475C" w14:textId="77777777" w:rsidR="00D55051" w:rsidRDefault="00D55051" w:rsidP="00D55051">
      <w:pPr>
        <w:pStyle w:val="PL"/>
      </w:pPr>
      <w:r>
        <w:t xml:space="preserve">          - nudr-dr:policy-data</w:t>
      </w:r>
    </w:p>
    <w:p w14:paraId="09C64B6C" w14:textId="77777777" w:rsidR="00D55051" w:rsidRDefault="00D55051" w:rsidP="00D55051">
      <w:pPr>
        <w:pStyle w:val="PL"/>
      </w:pPr>
      <w:r>
        <w:t xml:space="preserve">        - oAuth2ClientCredentials:</w:t>
      </w:r>
    </w:p>
    <w:p w14:paraId="17482E27" w14:textId="77777777" w:rsidR="00D55051" w:rsidRDefault="00D55051" w:rsidP="00D55051">
      <w:pPr>
        <w:pStyle w:val="PL"/>
      </w:pPr>
      <w:r>
        <w:t xml:space="preserve">          - nudr-dr</w:t>
      </w:r>
    </w:p>
    <w:p w14:paraId="471F3F52" w14:textId="77777777" w:rsidR="00D55051" w:rsidRDefault="00D55051" w:rsidP="00D55051">
      <w:pPr>
        <w:pStyle w:val="PL"/>
      </w:pPr>
      <w:r>
        <w:t xml:space="preserve">          - nudr-dr:policy-data</w:t>
      </w:r>
    </w:p>
    <w:p w14:paraId="14CD0CA0" w14:textId="77777777" w:rsidR="00D55051" w:rsidRPr="002178AD" w:rsidRDefault="00D55051" w:rsidP="00D55051">
      <w:pPr>
        <w:pStyle w:val="PL"/>
      </w:pPr>
      <w:r>
        <w:t xml:space="preserve">          - nudr-dr:policy-data:pdtq-data:modify</w:t>
      </w:r>
    </w:p>
    <w:p w14:paraId="196A15D1" w14:textId="77777777" w:rsidR="00D55051" w:rsidRPr="002178AD" w:rsidRDefault="00D55051" w:rsidP="00D55051">
      <w:pPr>
        <w:pStyle w:val="PL"/>
      </w:pPr>
      <w:r w:rsidRPr="002178AD">
        <w:t xml:space="preserve">      requestBody:</w:t>
      </w:r>
    </w:p>
    <w:p w14:paraId="15D3B58A" w14:textId="77777777" w:rsidR="00D55051" w:rsidRPr="002178AD" w:rsidRDefault="00D55051" w:rsidP="00D55051">
      <w:pPr>
        <w:pStyle w:val="PL"/>
      </w:pPr>
      <w:r w:rsidRPr="002178AD">
        <w:t xml:space="preserve">        required: true</w:t>
      </w:r>
    </w:p>
    <w:p w14:paraId="75E834F7" w14:textId="77777777" w:rsidR="00D55051" w:rsidRPr="002178AD" w:rsidRDefault="00D55051" w:rsidP="00D55051">
      <w:pPr>
        <w:pStyle w:val="PL"/>
      </w:pPr>
      <w:r w:rsidRPr="002178AD">
        <w:t xml:space="preserve">        content:</w:t>
      </w:r>
    </w:p>
    <w:p w14:paraId="6844CCA8" w14:textId="77777777" w:rsidR="00D55051" w:rsidRPr="002178AD" w:rsidRDefault="00D55051" w:rsidP="00D55051">
      <w:pPr>
        <w:pStyle w:val="PL"/>
      </w:pPr>
      <w:r w:rsidRPr="002178AD">
        <w:t xml:space="preserve">          application/merge-patch+json:</w:t>
      </w:r>
    </w:p>
    <w:p w14:paraId="326C3CA6" w14:textId="77777777" w:rsidR="00D55051" w:rsidRPr="002178AD" w:rsidRDefault="00D55051" w:rsidP="00D55051">
      <w:pPr>
        <w:pStyle w:val="PL"/>
      </w:pPr>
      <w:r w:rsidRPr="002178AD">
        <w:lastRenderedPageBreak/>
        <w:t xml:space="preserve">            schema:</w:t>
      </w:r>
    </w:p>
    <w:p w14:paraId="7D5F6A31" w14:textId="77777777" w:rsidR="00D55051" w:rsidRPr="002178AD" w:rsidRDefault="00D55051" w:rsidP="00D55051">
      <w:pPr>
        <w:pStyle w:val="PL"/>
      </w:pPr>
      <w:r w:rsidRPr="002178AD">
        <w:t xml:space="preserve">              $ref: '#/components/schemas/</w:t>
      </w:r>
      <w:r>
        <w:t>Pdtq</w:t>
      </w:r>
      <w:r w:rsidRPr="002178AD">
        <w:t>DataPatch'</w:t>
      </w:r>
    </w:p>
    <w:p w14:paraId="5079DB5A" w14:textId="77777777" w:rsidR="00D55051" w:rsidRPr="002178AD" w:rsidRDefault="00D55051" w:rsidP="00D55051">
      <w:pPr>
        <w:pStyle w:val="PL"/>
      </w:pPr>
      <w:r w:rsidRPr="002178AD">
        <w:t xml:space="preserve">      responses:</w:t>
      </w:r>
    </w:p>
    <w:p w14:paraId="6DE0E7C8" w14:textId="77777777" w:rsidR="00D55051" w:rsidRPr="002178AD" w:rsidRDefault="00D55051" w:rsidP="00D55051">
      <w:pPr>
        <w:pStyle w:val="PL"/>
      </w:pPr>
      <w:r w:rsidRPr="002178AD">
        <w:t xml:space="preserve">        '200':</w:t>
      </w:r>
    </w:p>
    <w:p w14:paraId="6828C68F" w14:textId="77777777" w:rsidR="00D55051" w:rsidRPr="002178AD" w:rsidRDefault="00D55051" w:rsidP="00D55051">
      <w:pPr>
        <w:pStyle w:val="PL"/>
      </w:pPr>
      <w:r w:rsidRPr="002178AD">
        <w:t xml:space="preserve">          description: Expected response to a valid request</w:t>
      </w:r>
    </w:p>
    <w:p w14:paraId="7F565328" w14:textId="77777777" w:rsidR="00D55051" w:rsidRPr="002178AD" w:rsidRDefault="00D55051" w:rsidP="00D55051">
      <w:pPr>
        <w:pStyle w:val="PL"/>
      </w:pPr>
      <w:r w:rsidRPr="002178AD">
        <w:t xml:space="preserve">          content:</w:t>
      </w:r>
    </w:p>
    <w:p w14:paraId="2DC1255C" w14:textId="77777777" w:rsidR="00D55051" w:rsidRPr="002178AD" w:rsidRDefault="00D55051" w:rsidP="00D55051">
      <w:pPr>
        <w:pStyle w:val="PL"/>
      </w:pPr>
      <w:r w:rsidRPr="002178AD">
        <w:t xml:space="preserve">            application/json:</w:t>
      </w:r>
    </w:p>
    <w:p w14:paraId="65C30FC3" w14:textId="77777777" w:rsidR="00D55051" w:rsidRPr="002178AD" w:rsidRDefault="00D55051" w:rsidP="00D55051">
      <w:pPr>
        <w:pStyle w:val="PL"/>
      </w:pPr>
      <w:r w:rsidRPr="002178AD">
        <w:t xml:space="preserve">              schema:</w:t>
      </w:r>
    </w:p>
    <w:p w14:paraId="0740A7C6" w14:textId="77777777" w:rsidR="00D55051" w:rsidRPr="002178AD" w:rsidRDefault="00D55051" w:rsidP="00D55051">
      <w:pPr>
        <w:pStyle w:val="PL"/>
      </w:pPr>
      <w:r w:rsidRPr="002178AD">
        <w:t xml:space="preserve">                $ref: '#/components/schemas/</w:t>
      </w:r>
      <w:r>
        <w:t>Pdtq</w:t>
      </w:r>
      <w:r w:rsidRPr="002178AD">
        <w:t>Data'</w:t>
      </w:r>
    </w:p>
    <w:p w14:paraId="56711B0A" w14:textId="77777777" w:rsidR="00D55051" w:rsidRPr="002178AD" w:rsidRDefault="00D55051" w:rsidP="00D55051">
      <w:pPr>
        <w:pStyle w:val="PL"/>
      </w:pPr>
      <w:r w:rsidRPr="002178AD">
        <w:t xml:space="preserve">        '204':</w:t>
      </w:r>
    </w:p>
    <w:p w14:paraId="4C272CBE" w14:textId="77777777" w:rsidR="00D55051" w:rsidRPr="002178AD" w:rsidRDefault="00D55051" w:rsidP="00D55051">
      <w:pPr>
        <w:pStyle w:val="PL"/>
        <w:rPr>
          <w:lang w:eastAsia="zh-CN"/>
        </w:rPr>
      </w:pPr>
      <w:r w:rsidRPr="002178AD">
        <w:t xml:space="preserve">          description: </w:t>
      </w:r>
      <w:r w:rsidRPr="002178AD">
        <w:rPr>
          <w:lang w:eastAsia="zh-CN"/>
        </w:rPr>
        <w:t>&gt;</w:t>
      </w:r>
    </w:p>
    <w:p w14:paraId="15EC5443" w14:textId="77777777" w:rsidR="00D55051" w:rsidRPr="002178AD" w:rsidRDefault="00D55051" w:rsidP="00D55051">
      <w:pPr>
        <w:pStyle w:val="PL"/>
      </w:pPr>
      <w:r w:rsidRPr="002178AD">
        <w:t xml:space="preserve">            Successful case. The resource has been successfully updated and no additional content</w:t>
      </w:r>
    </w:p>
    <w:p w14:paraId="26693CA6" w14:textId="77777777" w:rsidR="00D55051" w:rsidRPr="002178AD" w:rsidRDefault="00D55051" w:rsidP="00D55051">
      <w:pPr>
        <w:pStyle w:val="PL"/>
      </w:pPr>
      <w:r w:rsidRPr="002178AD">
        <w:t xml:space="preserve">            is to be sent in the response message.</w:t>
      </w:r>
    </w:p>
    <w:p w14:paraId="2E486986" w14:textId="77777777" w:rsidR="00D55051" w:rsidRPr="002178AD" w:rsidRDefault="00D55051" w:rsidP="00D55051">
      <w:pPr>
        <w:pStyle w:val="PL"/>
      </w:pPr>
      <w:r w:rsidRPr="002178AD">
        <w:t xml:space="preserve">        '400':</w:t>
      </w:r>
    </w:p>
    <w:p w14:paraId="2B04FC84" w14:textId="77777777" w:rsidR="00D55051" w:rsidRPr="002178AD" w:rsidRDefault="00D55051" w:rsidP="00D55051">
      <w:pPr>
        <w:pStyle w:val="PL"/>
      </w:pPr>
      <w:r w:rsidRPr="002178AD">
        <w:t xml:space="preserve">          $ref: 'TS29571_CommonData.yaml#/components/responses/400'</w:t>
      </w:r>
    </w:p>
    <w:p w14:paraId="79582EB0" w14:textId="77777777" w:rsidR="00D55051" w:rsidRPr="002178AD" w:rsidRDefault="00D55051" w:rsidP="00D55051">
      <w:pPr>
        <w:pStyle w:val="PL"/>
      </w:pPr>
      <w:r w:rsidRPr="002178AD">
        <w:t xml:space="preserve">        '401':</w:t>
      </w:r>
    </w:p>
    <w:p w14:paraId="470414DE" w14:textId="77777777" w:rsidR="00D55051" w:rsidRPr="002178AD" w:rsidRDefault="00D55051" w:rsidP="00D55051">
      <w:pPr>
        <w:pStyle w:val="PL"/>
      </w:pPr>
      <w:r w:rsidRPr="002178AD">
        <w:t xml:space="preserve">          $ref: 'TS29571_CommonData.yaml#/components/responses/401'</w:t>
      </w:r>
    </w:p>
    <w:p w14:paraId="02A1571A" w14:textId="77777777" w:rsidR="00D55051" w:rsidRPr="002178AD" w:rsidRDefault="00D55051" w:rsidP="00D55051">
      <w:pPr>
        <w:pStyle w:val="PL"/>
      </w:pPr>
      <w:r w:rsidRPr="002178AD">
        <w:t xml:space="preserve">        '403':</w:t>
      </w:r>
    </w:p>
    <w:p w14:paraId="02973ABE" w14:textId="77777777" w:rsidR="00D55051" w:rsidRPr="002178AD" w:rsidRDefault="00D55051" w:rsidP="00D55051">
      <w:pPr>
        <w:pStyle w:val="PL"/>
      </w:pPr>
      <w:r w:rsidRPr="002178AD">
        <w:t xml:space="preserve">          $ref: 'TS29571_CommonData.yaml#/components/responses/403'</w:t>
      </w:r>
    </w:p>
    <w:p w14:paraId="7EB54AA3" w14:textId="77777777" w:rsidR="00D55051" w:rsidRPr="002178AD" w:rsidRDefault="00D55051" w:rsidP="00D55051">
      <w:pPr>
        <w:pStyle w:val="PL"/>
      </w:pPr>
      <w:r w:rsidRPr="002178AD">
        <w:t xml:space="preserve">        '404':</w:t>
      </w:r>
    </w:p>
    <w:p w14:paraId="0BFD4839" w14:textId="77777777" w:rsidR="00D55051" w:rsidRPr="002178AD" w:rsidRDefault="00D55051" w:rsidP="00D55051">
      <w:pPr>
        <w:pStyle w:val="PL"/>
      </w:pPr>
      <w:r w:rsidRPr="002178AD">
        <w:t xml:space="preserve">          $ref: 'TS29571_CommonData.yaml#/components/responses/404'</w:t>
      </w:r>
    </w:p>
    <w:p w14:paraId="0EC86C08" w14:textId="77777777" w:rsidR="00D55051" w:rsidRPr="002178AD" w:rsidRDefault="00D55051" w:rsidP="00D55051">
      <w:pPr>
        <w:pStyle w:val="PL"/>
      </w:pPr>
      <w:r w:rsidRPr="002178AD">
        <w:t xml:space="preserve">        '411':</w:t>
      </w:r>
    </w:p>
    <w:p w14:paraId="39E520A9" w14:textId="77777777" w:rsidR="00D55051" w:rsidRPr="002178AD" w:rsidRDefault="00D55051" w:rsidP="00D55051">
      <w:pPr>
        <w:pStyle w:val="PL"/>
      </w:pPr>
      <w:r w:rsidRPr="002178AD">
        <w:t xml:space="preserve">          $ref: 'TS29571_CommonData.yaml#/components/responses/411'</w:t>
      </w:r>
    </w:p>
    <w:p w14:paraId="2622BE40" w14:textId="77777777" w:rsidR="00D55051" w:rsidRPr="002178AD" w:rsidRDefault="00D55051" w:rsidP="00D55051">
      <w:pPr>
        <w:pStyle w:val="PL"/>
      </w:pPr>
      <w:r w:rsidRPr="002178AD">
        <w:t xml:space="preserve">        '413':</w:t>
      </w:r>
    </w:p>
    <w:p w14:paraId="1DE96256" w14:textId="77777777" w:rsidR="00D55051" w:rsidRPr="002178AD" w:rsidRDefault="00D55051" w:rsidP="00D55051">
      <w:pPr>
        <w:pStyle w:val="PL"/>
      </w:pPr>
      <w:r w:rsidRPr="002178AD">
        <w:t xml:space="preserve">          $ref: 'TS29571_CommonData.yaml#/components/responses/413'</w:t>
      </w:r>
    </w:p>
    <w:p w14:paraId="1D6E42DA" w14:textId="77777777" w:rsidR="00D55051" w:rsidRPr="002178AD" w:rsidRDefault="00D55051" w:rsidP="00D55051">
      <w:pPr>
        <w:pStyle w:val="PL"/>
      </w:pPr>
      <w:r w:rsidRPr="002178AD">
        <w:t xml:space="preserve">        '415':</w:t>
      </w:r>
    </w:p>
    <w:p w14:paraId="2A077538" w14:textId="77777777" w:rsidR="00D55051" w:rsidRPr="002178AD" w:rsidRDefault="00D55051" w:rsidP="00D55051">
      <w:pPr>
        <w:pStyle w:val="PL"/>
      </w:pPr>
      <w:r w:rsidRPr="002178AD">
        <w:t xml:space="preserve">          $ref: 'TS29571_CommonData.yaml#/components/responses/415'</w:t>
      </w:r>
    </w:p>
    <w:p w14:paraId="7B28BEE1" w14:textId="77777777" w:rsidR="00D55051" w:rsidRPr="002178AD" w:rsidRDefault="00D55051" w:rsidP="00D55051">
      <w:pPr>
        <w:pStyle w:val="PL"/>
      </w:pPr>
      <w:r w:rsidRPr="002178AD">
        <w:t xml:space="preserve">        '429':</w:t>
      </w:r>
    </w:p>
    <w:p w14:paraId="652FC043" w14:textId="77777777" w:rsidR="00D55051" w:rsidRPr="002178AD" w:rsidRDefault="00D55051" w:rsidP="00D55051">
      <w:pPr>
        <w:pStyle w:val="PL"/>
      </w:pPr>
      <w:r w:rsidRPr="002178AD">
        <w:t xml:space="preserve">          $ref: 'TS29571_CommonData.yaml#/components/responses/429'</w:t>
      </w:r>
    </w:p>
    <w:p w14:paraId="73EFB45C" w14:textId="77777777" w:rsidR="00D55051" w:rsidRPr="002178AD" w:rsidRDefault="00D55051" w:rsidP="00D55051">
      <w:pPr>
        <w:pStyle w:val="PL"/>
      </w:pPr>
      <w:r w:rsidRPr="002178AD">
        <w:t xml:space="preserve">        '500':</w:t>
      </w:r>
    </w:p>
    <w:p w14:paraId="4DE72E73" w14:textId="77777777" w:rsidR="00D55051" w:rsidRDefault="00D55051" w:rsidP="00D55051">
      <w:pPr>
        <w:pStyle w:val="PL"/>
      </w:pPr>
      <w:r w:rsidRPr="002178AD">
        <w:t xml:space="preserve">          $ref: 'TS29571_CommonData.yaml#/components/responses/500'</w:t>
      </w:r>
    </w:p>
    <w:p w14:paraId="38EDC386" w14:textId="77777777" w:rsidR="00D55051" w:rsidRPr="002178AD" w:rsidRDefault="00D55051" w:rsidP="00D55051">
      <w:pPr>
        <w:pStyle w:val="PL"/>
      </w:pPr>
      <w:r w:rsidRPr="002178AD">
        <w:t xml:space="preserve">        '50</w:t>
      </w:r>
      <w:r>
        <w:t>2</w:t>
      </w:r>
      <w:r w:rsidRPr="002178AD">
        <w:t>':</w:t>
      </w:r>
    </w:p>
    <w:p w14:paraId="1472CC0A" w14:textId="77777777" w:rsidR="00D55051" w:rsidRPr="002178AD" w:rsidRDefault="00D55051" w:rsidP="00D55051">
      <w:pPr>
        <w:pStyle w:val="PL"/>
      </w:pPr>
      <w:r w:rsidRPr="002178AD">
        <w:t xml:space="preserve">          $ref: 'TS29571_CommonData.yaml#/components/responses/50</w:t>
      </w:r>
      <w:r>
        <w:t>2</w:t>
      </w:r>
      <w:r w:rsidRPr="002178AD">
        <w:t>'</w:t>
      </w:r>
    </w:p>
    <w:p w14:paraId="130A65BD" w14:textId="77777777" w:rsidR="00D55051" w:rsidRPr="002178AD" w:rsidRDefault="00D55051" w:rsidP="00D55051">
      <w:pPr>
        <w:pStyle w:val="PL"/>
      </w:pPr>
      <w:r w:rsidRPr="002178AD">
        <w:t xml:space="preserve">        '503':</w:t>
      </w:r>
    </w:p>
    <w:p w14:paraId="10EDCFCA" w14:textId="77777777" w:rsidR="00D55051" w:rsidRPr="002178AD" w:rsidRDefault="00D55051" w:rsidP="00D55051">
      <w:pPr>
        <w:pStyle w:val="PL"/>
      </w:pPr>
      <w:r w:rsidRPr="002178AD">
        <w:t xml:space="preserve">          $ref: 'TS29571_CommonData.yaml#/components/responses/503'</w:t>
      </w:r>
    </w:p>
    <w:p w14:paraId="0E4940D8" w14:textId="77777777" w:rsidR="00D55051" w:rsidRPr="002178AD" w:rsidRDefault="00D55051" w:rsidP="00D55051">
      <w:pPr>
        <w:pStyle w:val="PL"/>
      </w:pPr>
      <w:r w:rsidRPr="002178AD">
        <w:t xml:space="preserve">        default:</w:t>
      </w:r>
    </w:p>
    <w:p w14:paraId="2B494462" w14:textId="77777777" w:rsidR="00D55051" w:rsidRPr="002178AD" w:rsidRDefault="00D55051" w:rsidP="00D55051">
      <w:pPr>
        <w:pStyle w:val="PL"/>
      </w:pPr>
      <w:r w:rsidRPr="002178AD">
        <w:t xml:space="preserve">          $ref: 'TS29571_CommonData.yaml#/components/responses/default'</w:t>
      </w:r>
    </w:p>
    <w:p w14:paraId="34D139FF" w14:textId="77777777" w:rsidR="00D55051" w:rsidRPr="002178AD" w:rsidRDefault="00D55051" w:rsidP="00D55051">
      <w:pPr>
        <w:pStyle w:val="PL"/>
      </w:pPr>
      <w:r w:rsidRPr="002178AD">
        <w:t xml:space="preserve">    delete:</w:t>
      </w:r>
    </w:p>
    <w:p w14:paraId="59AAAFAC" w14:textId="77777777" w:rsidR="00D55051" w:rsidRPr="002178AD" w:rsidRDefault="00D55051" w:rsidP="00D55051">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042230A1" w14:textId="77777777" w:rsidR="00D55051" w:rsidRPr="002178AD" w:rsidRDefault="00D55051" w:rsidP="00D55051">
      <w:pPr>
        <w:pStyle w:val="PL"/>
      </w:pPr>
      <w:r w:rsidRPr="002178AD">
        <w:t xml:space="preserve">      operationId: DeleteIndividual</w:t>
      </w:r>
      <w:r>
        <w:rPr>
          <w:lang w:eastAsia="zh-CN"/>
        </w:rPr>
        <w:t>Pdtq</w:t>
      </w:r>
      <w:r w:rsidRPr="002178AD">
        <w:rPr>
          <w:lang w:eastAsia="zh-CN"/>
        </w:rPr>
        <w:t>Data</w:t>
      </w:r>
    </w:p>
    <w:p w14:paraId="2EB04D7B" w14:textId="77777777" w:rsidR="00D55051" w:rsidRPr="002178AD" w:rsidRDefault="00D55051" w:rsidP="00D55051">
      <w:pPr>
        <w:pStyle w:val="PL"/>
      </w:pPr>
      <w:r w:rsidRPr="002178AD">
        <w:t xml:space="preserve">      tags:</w:t>
      </w:r>
    </w:p>
    <w:p w14:paraId="3C993BFA" w14:textId="77777777" w:rsidR="00D55051" w:rsidRPr="002178AD" w:rsidRDefault="00D55051" w:rsidP="00D55051">
      <w:pPr>
        <w:pStyle w:val="PL"/>
      </w:pPr>
      <w:r w:rsidRPr="002178AD">
        <w:t xml:space="preserve">        - Individual</w:t>
      </w:r>
      <w:r>
        <w:rPr>
          <w:lang w:eastAsia="zh-CN"/>
        </w:rPr>
        <w:t>Pdtq</w:t>
      </w:r>
      <w:r w:rsidRPr="002178AD">
        <w:rPr>
          <w:lang w:eastAsia="zh-CN"/>
        </w:rPr>
        <w:t>Data</w:t>
      </w:r>
      <w:r w:rsidRPr="002178AD">
        <w:t xml:space="preserve"> (Document)</w:t>
      </w:r>
    </w:p>
    <w:p w14:paraId="5D9ECCEC" w14:textId="77777777" w:rsidR="00D55051" w:rsidRPr="002178AD" w:rsidRDefault="00D55051" w:rsidP="00D55051">
      <w:pPr>
        <w:pStyle w:val="PL"/>
      </w:pPr>
      <w:r w:rsidRPr="002178AD">
        <w:t xml:space="preserve">      security:</w:t>
      </w:r>
    </w:p>
    <w:p w14:paraId="3028512D" w14:textId="77777777" w:rsidR="00D55051" w:rsidRPr="002178AD" w:rsidRDefault="00D55051" w:rsidP="00D55051">
      <w:pPr>
        <w:pStyle w:val="PL"/>
      </w:pPr>
      <w:r w:rsidRPr="002178AD">
        <w:t xml:space="preserve">        - {}</w:t>
      </w:r>
    </w:p>
    <w:p w14:paraId="15BF0437" w14:textId="77777777" w:rsidR="00D55051" w:rsidRPr="002178AD" w:rsidRDefault="00D55051" w:rsidP="00D55051">
      <w:pPr>
        <w:pStyle w:val="PL"/>
      </w:pPr>
      <w:r w:rsidRPr="002178AD">
        <w:t xml:space="preserve">        - oAuth2ClientCredentials:</w:t>
      </w:r>
    </w:p>
    <w:p w14:paraId="5C1175CA" w14:textId="77777777" w:rsidR="00D55051" w:rsidRPr="002178AD" w:rsidRDefault="00D55051" w:rsidP="00D55051">
      <w:pPr>
        <w:pStyle w:val="PL"/>
      </w:pPr>
      <w:r w:rsidRPr="002178AD">
        <w:t xml:space="preserve">          - nudr-dr</w:t>
      </w:r>
    </w:p>
    <w:p w14:paraId="24E0AEFC" w14:textId="77777777" w:rsidR="00D55051" w:rsidRPr="002178AD" w:rsidRDefault="00D55051" w:rsidP="00D55051">
      <w:pPr>
        <w:pStyle w:val="PL"/>
      </w:pPr>
      <w:r w:rsidRPr="002178AD">
        <w:t xml:space="preserve">        - oAuth2ClientCredentials:</w:t>
      </w:r>
    </w:p>
    <w:p w14:paraId="5AA5C2E6" w14:textId="77777777" w:rsidR="00D55051" w:rsidRPr="002178AD" w:rsidRDefault="00D55051" w:rsidP="00D55051">
      <w:pPr>
        <w:pStyle w:val="PL"/>
      </w:pPr>
      <w:r w:rsidRPr="002178AD">
        <w:t xml:space="preserve">          - nudr-dr</w:t>
      </w:r>
    </w:p>
    <w:p w14:paraId="2432EB17" w14:textId="77777777" w:rsidR="00D55051" w:rsidRDefault="00D55051" w:rsidP="00D55051">
      <w:pPr>
        <w:pStyle w:val="PL"/>
      </w:pPr>
      <w:r w:rsidRPr="002178AD">
        <w:t xml:space="preserve">          - nudr-dr:policy-data</w:t>
      </w:r>
    </w:p>
    <w:p w14:paraId="50719CA8" w14:textId="77777777" w:rsidR="00D55051" w:rsidRDefault="00D55051" w:rsidP="00D55051">
      <w:pPr>
        <w:pStyle w:val="PL"/>
      </w:pPr>
      <w:r>
        <w:t xml:space="preserve">        - oAuth2ClientCredentials:</w:t>
      </w:r>
    </w:p>
    <w:p w14:paraId="3193C7ED" w14:textId="77777777" w:rsidR="00D55051" w:rsidRDefault="00D55051" w:rsidP="00D55051">
      <w:pPr>
        <w:pStyle w:val="PL"/>
      </w:pPr>
      <w:r>
        <w:t xml:space="preserve">          - nudr-dr</w:t>
      </w:r>
    </w:p>
    <w:p w14:paraId="0D69A259" w14:textId="77777777" w:rsidR="00D55051" w:rsidRDefault="00D55051" w:rsidP="00D55051">
      <w:pPr>
        <w:pStyle w:val="PL"/>
      </w:pPr>
      <w:r>
        <w:t xml:space="preserve">          - nudr-dr:policy-data</w:t>
      </w:r>
    </w:p>
    <w:p w14:paraId="2885DC3E" w14:textId="77777777" w:rsidR="00D55051" w:rsidRPr="002178AD" w:rsidRDefault="00D55051" w:rsidP="00D55051">
      <w:pPr>
        <w:pStyle w:val="PL"/>
      </w:pPr>
      <w:r>
        <w:t xml:space="preserve">          - nudr-dr:policy-data:pdtq-data:modify</w:t>
      </w:r>
    </w:p>
    <w:p w14:paraId="325EFAEF" w14:textId="77777777" w:rsidR="00D55051" w:rsidRPr="002178AD" w:rsidRDefault="00D55051" w:rsidP="00D55051">
      <w:pPr>
        <w:pStyle w:val="PL"/>
      </w:pPr>
      <w:r w:rsidRPr="002178AD">
        <w:t xml:space="preserve">      responses:</w:t>
      </w:r>
    </w:p>
    <w:p w14:paraId="00CD7673" w14:textId="77777777" w:rsidR="00D55051" w:rsidRPr="002178AD" w:rsidRDefault="00D55051" w:rsidP="00D55051">
      <w:pPr>
        <w:pStyle w:val="PL"/>
      </w:pPr>
      <w:r w:rsidRPr="002178AD">
        <w:t xml:space="preserve">        '204':</w:t>
      </w:r>
    </w:p>
    <w:p w14:paraId="6545C229" w14:textId="77777777" w:rsidR="00D55051" w:rsidRPr="002178AD" w:rsidRDefault="00D55051" w:rsidP="00D55051">
      <w:pPr>
        <w:pStyle w:val="PL"/>
      </w:pPr>
      <w:r w:rsidRPr="002178AD">
        <w:t xml:space="preserve">          description: Successful case. The resource has been successfully deleted.</w:t>
      </w:r>
    </w:p>
    <w:p w14:paraId="40369B6D" w14:textId="77777777" w:rsidR="00D55051" w:rsidRPr="002178AD" w:rsidRDefault="00D55051" w:rsidP="00D55051">
      <w:pPr>
        <w:pStyle w:val="PL"/>
      </w:pPr>
      <w:r w:rsidRPr="002178AD">
        <w:t xml:space="preserve">        '400':</w:t>
      </w:r>
    </w:p>
    <w:p w14:paraId="09F5858F" w14:textId="77777777" w:rsidR="00D55051" w:rsidRPr="002178AD" w:rsidRDefault="00D55051" w:rsidP="00D55051">
      <w:pPr>
        <w:pStyle w:val="PL"/>
      </w:pPr>
      <w:r w:rsidRPr="002178AD">
        <w:t xml:space="preserve">          $ref: 'TS29571_CommonData.yaml#/components/responses/400'</w:t>
      </w:r>
    </w:p>
    <w:p w14:paraId="2B117413" w14:textId="77777777" w:rsidR="00D55051" w:rsidRPr="002178AD" w:rsidRDefault="00D55051" w:rsidP="00D55051">
      <w:pPr>
        <w:pStyle w:val="PL"/>
      </w:pPr>
      <w:r w:rsidRPr="002178AD">
        <w:t xml:space="preserve">        '401':</w:t>
      </w:r>
    </w:p>
    <w:p w14:paraId="579ECE6C" w14:textId="77777777" w:rsidR="00D55051" w:rsidRPr="002178AD" w:rsidRDefault="00D55051" w:rsidP="00D55051">
      <w:pPr>
        <w:pStyle w:val="PL"/>
      </w:pPr>
      <w:r w:rsidRPr="002178AD">
        <w:t xml:space="preserve">          $ref: 'TS29571_CommonData.yaml#/components/responses/401'</w:t>
      </w:r>
    </w:p>
    <w:p w14:paraId="0261F70E" w14:textId="77777777" w:rsidR="00D55051" w:rsidRPr="002178AD" w:rsidRDefault="00D55051" w:rsidP="00D55051">
      <w:pPr>
        <w:pStyle w:val="PL"/>
      </w:pPr>
      <w:r w:rsidRPr="002178AD">
        <w:t xml:space="preserve">        '403':</w:t>
      </w:r>
    </w:p>
    <w:p w14:paraId="034F8432" w14:textId="77777777" w:rsidR="00D55051" w:rsidRPr="002178AD" w:rsidRDefault="00D55051" w:rsidP="00D55051">
      <w:pPr>
        <w:pStyle w:val="PL"/>
      </w:pPr>
      <w:r w:rsidRPr="002178AD">
        <w:t xml:space="preserve">          $ref: 'TS29571_CommonData.yaml#/components/responses/403'</w:t>
      </w:r>
    </w:p>
    <w:p w14:paraId="1C8F16CF" w14:textId="77777777" w:rsidR="00D55051" w:rsidRPr="002178AD" w:rsidRDefault="00D55051" w:rsidP="00D55051">
      <w:pPr>
        <w:pStyle w:val="PL"/>
      </w:pPr>
      <w:r w:rsidRPr="002178AD">
        <w:t xml:space="preserve">        '404':</w:t>
      </w:r>
    </w:p>
    <w:p w14:paraId="386AC6DB" w14:textId="77777777" w:rsidR="00D55051" w:rsidRPr="002178AD" w:rsidRDefault="00D55051" w:rsidP="00D55051">
      <w:pPr>
        <w:pStyle w:val="PL"/>
      </w:pPr>
      <w:r w:rsidRPr="002178AD">
        <w:t xml:space="preserve">          $ref: 'TS29571_CommonData.yaml#/components/responses/404'</w:t>
      </w:r>
    </w:p>
    <w:p w14:paraId="735B9294" w14:textId="77777777" w:rsidR="00D55051" w:rsidRPr="002178AD" w:rsidRDefault="00D55051" w:rsidP="00D55051">
      <w:pPr>
        <w:pStyle w:val="PL"/>
      </w:pPr>
      <w:r w:rsidRPr="002178AD">
        <w:t xml:space="preserve">        '429':</w:t>
      </w:r>
    </w:p>
    <w:p w14:paraId="1B131B7F" w14:textId="77777777" w:rsidR="00D55051" w:rsidRPr="002178AD" w:rsidRDefault="00D55051" w:rsidP="00D55051">
      <w:pPr>
        <w:pStyle w:val="PL"/>
      </w:pPr>
      <w:r w:rsidRPr="002178AD">
        <w:t xml:space="preserve">          $ref: 'TS29571_CommonData.yaml#/components/responses/429'</w:t>
      </w:r>
    </w:p>
    <w:p w14:paraId="4712A7FC" w14:textId="77777777" w:rsidR="00D55051" w:rsidRPr="002178AD" w:rsidRDefault="00D55051" w:rsidP="00D55051">
      <w:pPr>
        <w:pStyle w:val="PL"/>
      </w:pPr>
      <w:r w:rsidRPr="002178AD">
        <w:t xml:space="preserve">        '500':</w:t>
      </w:r>
    </w:p>
    <w:p w14:paraId="31C34803" w14:textId="77777777" w:rsidR="00D55051" w:rsidRDefault="00D55051" w:rsidP="00D55051">
      <w:pPr>
        <w:pStyle w:val="PL"/>
      </w:pPr>
      <w:r w:rsidRPr="002178AD">
        <w:t xml:space="preserve">          $ref: 'TS29571_CommonData.yaml#/components/responses/500'</w:t>
      </w:r>
    </w:p>
    <w:p w14:paraId="2BAE7049" w14:textId="77777777" w:rsidR="00D55051" w:rsidRPr="002178AD" w:rsidRDefault="00D55051" w:rsidP="00D55051">
      <w:pPr>
        <w:pStyle w:val="PL"/>
      </w:pPr>
      <w:r w:rsidRPr="002178AD">
        <w:t xml:space="preserve">        '50</w:t>
      </w:r>
      <w:r>
        <w:t>2</w:t>
      </w:r>
      <w:r w:rsidRPr="002178AD">
        <w:t>':</w:t>
      </w:r>
    </w:p>
    <w:p w14:paraId="5E166826" w14:textId="77777777" w:rsidR="00D55051" w:rsidRPr="002178AD" w:rsidRDefault="00D55051" w:rsidP="00D55051">
      <w:pPr>
        <w:pStyle w:val="PL"/>
      </w:pPr>
      <w:r w:rsidRPr="002178AD">
        <w:t xml:space="preserve">          $ref: 'TS29571_CommonData.yaml#/components/responses/50</w:t>
      </w:r>
      <w:r>
        <w:t>2</w:t>
      </w:r>
      <w:r w:rsidRPr="002178AD">
        <w:t>'</w:t>
      </w:r>
    </w:p>
    <w:p w14:paraId="1CA66C86" w14:textId="77777777" w:rsidR="00D55051" w:rsidRPr="002178AD" w:rsidRDefault="00D55051" w:rsidP="00D55051">
      <w:pPr>
        <w:pStyle w:val="PL"/>
      </w:pPr>
      <w:r w:rsidRPr="002178AD">
        <w:t xml:space="preserve">        '503':</w:t>
      </w:r>
    </w:p>
    <w:p w14:paraId="379E07AE" w14:textId="77777777" w:rsidR="00D55051" w:rsidRPr="002178AD" w:rsidRDefault="00D55051" w:rsidP="00D55051">
      <w:pPr>
        <w:pStyle w:val="PL"/>
      </w:pPr>
      <w:r w:rsidRPr="002178AD">
        <w:t xml:space="preserve">          $ref: 'TS29571_CommonData.yaml#/components/responses/503'</w:t>
      </w:r>
    </w:p>
    <w:p w14:paraId="44995E20" w14:textId="77777777" w:rsidR="00D55051" w:rsidRPr="002178AD" w:rsidRDefault="00D55051" w:rsidP="00D55051">
      <w:pPr>
        <w:pStyle w:val="PL"/>
      </w:pPr>
      <w:r w:rsidRPr="002178AD">
        <w:t xml:space="preserve">        default:</w:t>
      </w:r>
    </w:p>
    <w:p w14:paraId="4ABCC924" w14:textId="77777777" w:rsidR="00D55051" w:rsidRDefault="00D55051" w:rsidP="00D55051">
      <w:pPr>
        <w:pStyle w:val="PL"/>
      </w:pPr>
      <w:r w:rsidRPr="002178AD">
        <w:t xml:space="preserve">          $ref: 'TS29571_CommonData.yaml#/components/responses/default'</w:t>
      </w:r>
    </w:p>
    <w:p w14:paraId="477D49E9" w14:textId="77777777" w:rsidR="00D55051" w:rsidRDefault="00D55051" w:rsidP="00D55051">
      <w:pPr>
        <w:pStyle w:val="PL"/>
      </w:pPr>
    </w:p>
    <w:p w14:paraId="2C8955B3" w14:textId="77777777" w:rsidR="00D55051" w:rsidRDefault="00D55051" w:rsidP="00D55051">
      <w:pPr>
        <w:pStyle w:val="PL"/>
      </w:pPr>
      <w:r>
        <w:t xml:space="preserve">  /policy-data/group</w:t>
      </w:r>
      <w:r w:rsidRPr="002207BB">
        <w:t>-control-data</w:t>
      </w:r>
      <w:r>
        <w:t>/{intGroupId}:</w:t>
      </w:r>
    </w:p>
    <w:p w14:paraId="2BA976A4" w14:textId="77777777" w:rsidR="00D55051" w:rsidRDefault="00D55051" w:rsidP="00D55051">
      <w:pPr>
        <w:pStyle w:val="PL"/>
      </w:pPr>
      <w:r>
        <w:t xml:space="preserve">    parameters:</w:t>
      </w:r>
    </w:p>
    <w:p w14:paraId="1F39376A" w14:textId="77777777" w:rsidR="00D55051" w:rsidRDefault="00D55051" w:rsidP="00D55051">
      <w:pPr>
        <w:pStyle w:val="PL"/>
      </w:pPr>
      <w:r>
        <w:t xml:space="preserve">     - name: intGroupId</w:t>
      </w:r>
    </w:p>
    <w:p w14:paraId="710F9C12" w14:textId="77777777" w:rsidR="00D55051" w:rsidRDefault="00D55051" w:rsidP="00D55051">
      <w:pPr>
        <w:pStyle w:val="PL"/>
      </w:pPr>
      <w:r>
        <w:lastRenderedPageBreak/>
        <w:t xml:space="preserve">       in: path</w:t>
      </w:r>
    </w:p>
    <w:p w14:paraId="7EE35213" w14:textId="77777777" w:rsidR="00D55051" w:rsidRDefault="00D55051" w:rsidP="00D55051">
      <w:pPr>
        <w:pStyle w:val="PL"/>
      </w:pPr>
      <w:r>
        <w:t xml:space="preserve">       required: true</w:t>
      </w:r>
    </w:p>
    <w:p w14:paraId="71D0A6B3" w14:textId="77777777" w:rsidR="00D55051" w:rsidRDefault="00D55051" w:rsidP="00D55051">
      <w:pPr>
        <w:pStyle w:val="PL"/>
      </w:pPr>
      <w:r>
        <w:t xml:space="preserve">       schema:</w:t>
      </w:r>
    </w:p>
    <w:p w14:paraId="6C980E58" w14:textId="77777777" w:rsidR="00D55051" w:rsidRDefault="00D55051" w:rsidP="00D55051">
      <w:pPr>
        <w:pStyle w:val="PL"/>
      </w:pPr>
      <w:r>
        <w:t xml:space="preserve">         $ref: 'TS29571_CommonData.yaml#/components/schemas/</w:t>
      </w:r>
      <w:r>
        <w:rPr>
          <w:lang w:eastAsia="zh-CN"/>
        </w:rPr>
        <w:t>GroupId</w:t>
      </w:r>
      <w:r>
        <w:t>'</w:t>
      </w:r>
    </w:p>
    <w:p w14:paraId="206B46C6" w14:textId="77777777" w:rsidR="00D55051" w:rsidRDefault="00D55051" w:rsidP="00D55051">
      <w:pPr>
        <w:pStyle w:val="PL"/>
      </w:pPr>
    </w:p>
    <w:p w14:paraId="4E86D6B2" w14:textId="77777777" w:rsidR="00D55051" w:rsidRDefault="00D55051" w:rsidP="00D55051">
      <w:pPr>
        <w:pStyle w:val="PL"/>
      </w:pPr>
      <w:r>
        <w:t xml:space="preserve">    get:</w:t>
      </w:r>
    </w:p>
    <w:p w14:paraId="25E7506B" w14:textId="77777777" w:rsidR="00D55051" w:rsidRDefault="00D55051" w:rsidP="00D55051">
      <w:pPr>
        <w:pStyle w:val="PL"/>
      </w:pPr>
      <w:r>
        <w:t xml:space="preserve">      summary: </w:t>
      </w:r>
      <w:r>
        <w:rPr>
          <w:lang w:eastAsia="zh-CN"/>
        </w:rPr>
        <w:t xml:space="preserve">Retrieves a group </w:t>
      </w:r>
      <w:r>
        <w:rPr>
          <w:rFonts w:eastAsia="等线"/>
        </w:rPr>
        <w:t xml:space="preserve">specific </w:t>
      </w:r>
      <w:r>
        <w:t>policy control subscription data resource</w:t>
      </w:r>
    </w:p>
    <w:p w14:paraId="3604E5F9" w14:textId="77777777" w:rsidR="00D55051" w:rsidRDefault="00D55051" w:rsidP="00D55051">
      <w:pPr>
        <w:pStyle w:val="PL"/>
      </w:pPr>
      <w:r>
        <w:t xml:space="preserve">      operationId: Read</w:t>
      </w:r>
      <w:r>
        <w:rPr>
          <w:lang w:eastAsia="zh-CN"/>
        </w:rPr>
        <w:t>GroupPolCtrlData</w:t>
      </w:r>
    </w:p>
    <w:p w14:paraId="74F757C6" w14:textId="77777777" w:rsidR="00D55051" w:rsidRDefault="00D55051" w:rsidP="00D55051">
      <w:pPr>
        <w:pStyle w:val="PL"/>
      </w:pPr>
      <w:r>
        <w:t xml:space="preserve">      tags:</w:t>
      </w:r>
    </w:p>
    <w:p w14:paraId="4FEF2A5C" w14:textId="77777777" w:rsidR="00D55051" w:rsidRDefault="00D55051" w:rsidP="00D55051">
      <w:pPr>
        <w:pStyle w:val="PL"/>
      </w:pPr>
      <w:r>
        <w:t xml:space="preserve">        - </w:t>
      </w:r>
      <w:r>
        <w:rPr>
          <w:lang w:eastAsia="zh-CN"/>
        </w:rPr>
        <w:t>GroupPolicyControlData</w:t>
      </w:r>
      <w:r>
        <w:t xml:space="preserve"> (Document)</w:t>
      </w:r>
    </w:p>
    <w:p w14:paraId="2538E6C3" w14:textId="77777777" w:rsidR="00D55051" w:rsidRDefault="00D55051" w:rsidP="00D55051">
      <w:pPr>
        <w:pStyle w:val="PL"/>
      </w:pPr>
      <w:r>
        <w:t xml:space="preserve">      security:</w:t>
      </w:r>
    </w:p>
    <w:p w14:paraId="12F98A6E" w14:textId="77777777" w:rsidR="00D55051" w:rsidRDefault="00D55051" w:rsidP="00D55051">
      <w:pPr>
        <w:pStyle w:val="PL"/>
      </w:pPr>
      <w:r>
        <w:t xml:space="preserve">        - {}</w:t>
      </w:r>
    </w:p>
    <w:p w14:paraId="0A404B4C" w14:textId="77777777" w:rsidR="00D55051" w:rsidRDefault="00D55051" w:rsidP="00D55051">
      <w:pPr>
        <w:pStyle w:val="PL"/>
      </w:pPr>
      <w:r>
        <w:t xml:space="preserve">        - oAuth2ClientCredentials:</w:t>
      </w:r>
    </w:p>
    <w:p w14:paraId="5F9551F6" w14:textId="77777777" w:rsidR="00D55051" w:rsidRDefault="00D55051" w:rsidP="00D55051">
      <w:pPr>
        <w:pStyle w:val="PL"/>
      </w:pPr>
      <w:r>
        <w:t xml:space="preserve">          - nudr-dr</w:t>
      </w:r>
    </w:p>
    <w:p w14:paraId="7E7642C6" w14:textId="77777777" w:rsidR="00D55051" w:rsidRDefault="00D55051" w:rsidP="00D55051">
      <w:pPr>
        <w:pStyle w:val="PL"/>
      </w:pPr>
      <w:r>
        <w:t xml:space="preserve">        - oAuth2ClientCredentials:</w:t>
      </w:r>
    </w:p>
    <w:p w14:paraId="19ECA22A" w14:textId="77777777" w:rsidR="00D55051" w:rsidRDefault="00D55051" w:rsidP="00D55051">
      <w:pPr>
        <w:pStyle w:val="PL"/>
      </w:pPr>
      <w:r>
        <w:t xml:space="preserve">          - nudr-dr</w:t>
      </w:r>
    </w:p>
    <w:p w14:paraId="2615DF08" w14:textId="77777777" w:rsidR="00D55051" w:rsidRDefault="00D55051" w:rsidP="00D55051">
      <w:pPr>
        <w:pStyle w:val="PL"/>
      </w:pPr>
      <w:r>
        <w:t xml:space="preserve">          - nudr-dr:policy-data</w:t>
      </w:r>
    </w:p>
    <w:p w14:paraId="3019EB1B" w14:textId="77777777" w:rsidR="00D55051" w:rsidRDefault="00D55051" w:rsidP="00D55051">
      <w:pPr>
        <w:pStyle w:val="PL"/>
      </w:pPr>
      <w:r>
        <w:t xml:space="preserve">        - oAuth2ClientCredentials:</w:t>
      </w:r>
    </w:p>
    <w:p w14:paraId="6D5D434C" w14:textId="77777777" w:rsidR="00D55051" w:rsidRDefault="00D55051" w:rsidP="00D55051">
      <w:pPr>
        <w:pStyle w:val="PL"/>
      </w:pPr>
      <w:r>
        <w:t xml:space="preserve">          - nudr-dr</w:t>
      </w:r>
    </w:p>
    <w:p w14:paraId="2DEBA84E" w14:textId="77777777" w:rsidR="00D55051" w:rsidRDefault="00D55051" w:rsidP="00D55051">
      <w:pPr>
        <w:pStyle w:val="PL"/>
      </w:pPr>
      <w:r>
        <w:t xml:space="preserve">          - nudr-dr:policy-data</w:t>
      </w:r>
    </w:p>
    <w:p w14:paraId="44A48F2E" w14:textId="77777777" w:rsidR="00D55051" w:rsidRDefault="00D55051" w:rsidP="00D55051">
      <w:pPr>
        <w:pStyle w:val="PL"/>
      </w:pPr>
      <w:r>
        <w:t xml:space="preserve">          - nudr-dr:policy-data:</w:t>
      </w:r>
      <w:r w:rsidRPr="00991696">
        <w:t>group-control-data:read</w:t>
      </w:r>
    </w:p>
    <w:p w14:paraId="78159F30" w14:textId="77777777" w:rsidR="00D55051" w:rsidRDefault="00D55051" w:rsidP="00D55051">
      <w:pPr>
        <w:pStyle w:val="PL"/>
      </w:pPr>
      <w:r>
        <w:t xml:space="preserve">      parameters:</w:t>
      </w:r>
    </w:p>
    <w:p w14:paraId="7088FF94" w14:textId="77777777" w:rsidR="00D55051" w:rsidRDefault="00D55051" w:rsidP="00D55051">
      <w:pPr>
        <w:pStyle w:val="PL"/>
      </w:pPr>
      <w:r>
        <w:t xml:space="preserve">        - name: supp-feat</w:t>
      </w:r>
    </w:p>
    <w:p w14:paraId="52C1B671" w14:textId="77777777" w:rsidR="00D55051" w:rsidRDefault="00D55051" w:rsidP="00D55051">
      <w:pPr>
        <w:pStyle w:val="PL"/>
      </w:pPr>
      <w:r>
        <w:t xml:space="preserve">          in: query</w:t>
      </w:r>
    </w:p>
    <w:p w14:paraId="6C80F99F" w14:textId="77777777" w:rsidR="00D55051" w:rsidRDefault="00D55051" w:rsidP="00D55051">
      <w:pPr>
        <w:pStyle w:val="PL"/>
      </w:pPr>
      <w:r>
        <w:t xml:space="preserve">          description: Represents the supported features.</w:t>
      </w:r>
    </w:p>
    <w:p w14:paraId="2AF52A2C" w14:textId="77777777" w:rsidR="00D55051" w:rsidRDefault="00D55051" w:rsidP="00D55051">
      <w:pPr>
        <w:pStyle w:val="PL"/>
      </w:pPr>
      <w:r>
        <w:t xml:space="preserve">          required: false</w:t>
      </w:r>
    </w:p>
    <w:p w14:paraId="1A5F928F" w14:textId="77777777" w:rsidR="00D55051" w:rsidRDefault="00D55051" w:rsidP="00D55051">
      <w:pPr>
        <w:pStyle w:val="PL"/>
      </w:pPr>
      <w:r>
        <w:t xml:space="preserve">          schema:</w:t>
      </w:r>
    </w:p>
    <w:p w14:paraId="5F8630BE" w14:textId="77777777" w:rsidR="00D55051" w:rsidRDefault="00D55051" w:rsidP="00D55051">
      <w:pPr>
        <w:pStyle w:val="PL"/>
      </w:pPr>
      <w:r>
        <w:t xml:space="preserve">             $ref: 'TS29571_CommonData.yaml#/components/schemas/SupportedFeatures'</w:t>
      </w:r>
    </w:p>
    <w:p w14:paraId="3A08DD17" w14:textId="77777777" w:rsidR="00D55051" w:rsidRDefault="00D55051" w:rsidP="00D55051">
      <w:pPr>
        <w:pStyle w:val="PL"/>
      </w:pPr>
      <w:r>
        <w:t xml:space="preserve">      responses:</w:t>
      </w:r>
    </w:p>
    <w:p w14:paraId="01167CB2" w14:textId="77777777" w:rsidR="00D55051" w:rsidRDefault="00D55051" w:rsidP="00D55051">
      <w:pPr>
        <w:pStyle w:val="PL"/>
      </w:pPr>
      <w:r>
        <w:t xml:space="preserve">        '200':</w:t>
      </w:r>
    </w:p>
    <w:p w14:paraId="56BA7B20" w14:textId="77777777" w:rsidR="00D55051" w:rsidRDefault="00D55051" w:rsidP="00D55051">
      <w:pPr>
        <w:pStyle w:val="PL"/>
      </w:pPr>
      <w:r>
        <w:t xml:space="preserve">          description: &gt;</w:t>
      </w:r>
    </w:p>
    <w:p w14:paraId="4B1258E3" w14:textId="77777777" w:rsidR="00D55051" w:rsidRDefault="00D55051" w:rsidP="00D55051">
      <w:pPr>
        <w:pStyle w:val="PL"/>
      </w:pPr>
      <w:r>
        <w:t xml:space="preserve">            Successful case. The requested group </w:t>
      </w:r>
      <w:r>
        <w:rPr>
          <w:rFonts w:eastAsia="等线"/>
        </w:rPr>
        <w:t xml:space="preserve">specific </w:t>
      </w:r>
      <w:r>
        <w:t>policy control subscription data shall be</w:t>
      </w:r>
    </w:p>
    <w:p w14:paraId="19E8CEBD" w14:textId="77777777" w:rsidR="00D55051" w:rsidRDefault="00D55051" w:rsidP="00D55051">
      <w:pPr>
        <w:pStyle w:val="PL"/>
      </w:pPr>
      <w:r>
        <w:t xml:space="preserve">            returned.</w:t>
      </w:r>
    </w:p>
    <w:p w14:paraId="134FED13" w14:textId="77777777" w:rsidR="00D55051" w:rsidRDefault="00D55051" w:rsidP="00D55051">
      <w:pPr>
        <w:pStyle w:val="PL"/>
      </w:pPr>
      <w:r>
        <w:t xml:space="preserve">          content:</w:t>
      </w:r>
    </w:p>
    <w:p w14:paraId="7C469F28" w14:textId="77777777" w:rsidR="00D55051" w:rsidRDefault="00D55051" w:rsidP="00D55051">
      <w:pPr>
        <w:pStyle w:val="PL"/>
      </w:pPr>
      <w:r>
        <w:t xml:space="preserve">            application/json:</w:t>
      </w:r>
    </w:p>
    <w:p w14:paraId="3C54B6A5" w14:textId="77777777" w:rsidR="00D55051" w:rsidRDefault="00D55051" w:rsidP="00D55051">
      <w:pPr>
        <w:pStyle w:val="PL"/>
      </w:pPr>
      <w:r>
        <w:t xml:space="preserve">              schema:</w:t>
      </w:r>
    </w:p>
    <w:p w14:paraId="18EFAE30" w14:textId="77777777" w:rsidR="00D55051" w:rsidRDefault="00D55051" w:rsidP="00D55051">
      <w:pPr>
        <w:pStyle w:val="PL"/>
      </w:pPr>
      <w:r>
        <w:t xml:space="preserve">                $ref: '#/components/schemas/GroupPolicyData'</w:t>
      </w:r>
    </w:p>
    <w:p w14:paraId="3DFA1D89" w14:textId="77777777" w:rsidR="00D55051" w:rsidRDefault="00D55051" w:rsidP="00D55051">
      <w:pPr>
        <w:pStyle w:val="PL"/>
      </w:pPr>
      <w:r>
        <w:t xml:space="preserve">        '400':</w:t>
      </w:r>
    </w:p>
    <w:p w14:paraId="3F4BF027" w14:textId="77777777" w:rsidR="00D55051" w:rsidRDefault="00D55051" w:rsidP="00D55051">
      <w:pPr>
        <w:pStyle w:val="PL"/>
      </w:pPr>
      <w:r>
        <w:t xml:space="preserve">          $ref: 'TS29571_CommonData.yaml#/components/responses/400'</w:t>
      </w:r>
    </w:p>
    <w:p w14:paraId="5F48EAC6" w14:textId="77777777" w:rsidR="00D55051" w:rsidRDefault="00D55051" w:rsidP="00D55051">
      <w:pPr>
        <w:pStyle w:val="PL"/>
      </w:pPr>
      <w:r>
        <w:t xml:space="preserve">        '401':</w:t>
      </w:r>
    </w:p>
    <w:p w14:paraId="0B638945" w14:textId="77777777" w:rsidR="00D55051" w:rsidRDefault="00D55051" w:rsidP="00D55051">
      <w:pPr>
        <w:pStyle w:val="PL"/>
      </w:pPr>
      <w:r>
        <w:t xml:space="preserve">          $ref: 'TS29571_CommonData.yaml#/components/responses/401'</w:t>
      </w:r>
    </w:p>
    <w:p w14:paraId="0495DFA8" w14:textId="77777777" w:rsidR="00D55051" w:rsidRDefault="00D55051" w:rsidP="00D55051">
      <w:pPr>
        <w:pStyle w:val="PL"/>
      </w:pPr>
      <w:r>
        <w:t xml:space="preserve">        '403':</w:t>
      </w:r>
    </w:p>
    <w:p w14:paraId="04B1DD5E" w14:textId="77777777" w:rsidR="00D55051" w:rsidRDefault="00D55051" w:rsidP="00D55051">
      <w:pPr>
        <w:pStyle w:val="PL"/>
      </w:pPr>
      <w:r>
        <w:t xml:space="preserve">          $ref: 'TS29571_CommonData.yaml#/components/responses/403'</w:t>
      </w:r>
    </w:p>
    <w:p w14:paraId="36860E81" w14:textId="77777777" w:rsidR="00D55051" w:rsidRDefault="00D55051" w:rsidP="00D55051">
      <w:pPr>
        <w:pStyle w:val="PL"/>
      </w:pPr>
      <w:r>
        <w:t xml:space="preserve">        '404':</w:t>
      </w:r>
    </w:p>
    <w:p w14:paraId="4FE73CE9" w14:textId="77777777" w:rsidR="00D55051" w:rsidRDefault="00D55051" w:rsidP="00D55051">
      <w:pPr>
        <w:pStyle w:val="PL"/>
      </w:pPr>
      <w:r>
        <w:t xml:space="preserve">          $ref: 'TS29571_CommonData.yaml#/components/responses/404'</w:t>
      </w:r>
    </w:p>
    <w:p w14:paraId="75188C82" w14:textId="77777777" w:rsidR="00D55051" w:rsidRDefault="00D55051" w:rsidP="00D55051">
      <w:pPr>
        <w:pStyle w:val="PL"/>
      </w:pPr>
      <w:r>
        <w:t xml:space="preserve">        '406':</w:t>
      </w:r>
    </w:p>
    <w:p w14:paraId="49D35D93" w14:textId="77777777" w:rsidR="00D55051" w:rsidRDefault="00D55051" w:rsidP="00D55051">
      <w:pPr>
        <w:pStyle w:val="PL"/>
      </w:pPr>
      <w:r>
        <w:t xml:space="preserve">          $ref: 'TS29571_CommonData.yaml#/components/responses/406'</w:t>
      </w:r>
    </w:p>
    <w:p w14:paraId="4CB99E1A" w14:textId="77777777" w:rsidR="00D55051" w:rsidRDefault="00D55051" w:rsidP="00D55051">
      <w:pPr>
        <w:pStyle w:val="PL"/>
      </w:pPr>
      <w:r>
        <w:t xml:space="preserve">        '429':</w:t>
      </w:r>
    </w:p>
    <w:p w14:paraId="07F33326" w14:textId="77777777" w:rsidR="00D55051" w:rsidRDefault="00D55051" w:rsidP="00D55051">
      <w:pPr>
        <w:pStyle w:val="PL"/>
      </w:pPr>
      <w:r>
        <w:t xml:space="preserve">          $ref: 'TS29571_CommonData.yaml#/components/responses/429'</w:t>
      </w:r>
    </w:p>
    <w:p w14:paraId="17FDFB45" w14:textId="77777777" w:rsidR="00D55051" w:rsidRDefault="00D55051" w:rsidP="00D55051">
      <w:pPr>
        <w:pStyle w:val="PL"/>
      </w:pPr>
      <w:r>
        <w:t xml:space="preserve">        '500':</w:t>
      </w:r>
    </w:p>
    <w:p w14:paraId="059D3DF8" w14:textId="77777777" w:rsidR="00D55051" w:rsidRDefault="00D55051" w:rsidP="00D55051">
      <w:pPr>
        <w:pStyle w:val="PL"/>
      </w:pPr>
      <w:r>
        <w:t xml:space="preserve">          $ref: 'TS29571_CommonData.yaml#/components/responses/500'</w:t>
      </w:r>
    </w:p>
    <w:p w14:paraId="7C5EF389" w14:textId="77777777" w:rsidR="00D55051" w:rsidRDefault="00D55051" w:rsidP="00D55051">
      <w:pPr>
        <w:pStyle w:val="PL"/>
      </w:pPr>
      <w:r>
        <w:t xml:space="preserve">        '503':</w:t>
      </w:r>
    </w:p>
    <w:p w14:paraId="61B1C18F" w14:textId="77777777" w:rsidR="00D55051" w:rsidRDefault="00D55051" w:rsidP="00D55051">
      <w:pPr>
        <w:pStyle w:val="PL"/>
      </w:pPr>
      <w:r>
        <w:t xml:space="preserve">          $ref: 'TS29571_CommonData.yaml#/components/responses/503'</w:t>
      </w:r>
    </w:p>
    <w:p w14:paraId="7B5B6F46" w14:textId="77777777" w:rsidR="00D55051" w:rsidRDefault="00D55051" w:rsidP="00D55051">
      <w:pPr>
        <w:pStyle w:val="PL"/>
      </w:pPr>
      <w:r>
        <w:t xml:space="preserve">        default:</w:t>
      </w:r>
    </w:p>
    <w:p w14:paraId="7DC8D8F2" w14:textId="77777777" w:rsidR="00D55051" w:rsidRDefault="00D55051" w:rsidP="00D55051">
      <w:pPr>
        <w:pStyle w:val="PL"/>
      </w:pPr>
      <w:r>
        <w:t xml:space="preserve">          $ref: 'TS29571_CommonData.yaml#/components/responses/default'</w:t>
      </w:r>
    </w:p>
    <w:p w14:paraId="1D37BA52" w14:textId="77777777" w:rsidR="00D55051" w:rsidRDefault="00D55051" w:rsidP="00D55051">
      <w:pPr>
        <w:pStyle w:val="PL"/>
      </w:pPr>
    </w:p>
    <w:p w14:paraId="7DF39FBF" w14:textId="77777777" w:rsidR="00D55051" w:rsidRDefault="00D55051" w:rsidP="00D55051">
      <w:pPr>
        <w:pStyle w:val="PL"/>
      </w:pPr>
      <w:r>
        <w:t xml:space="preserve">    patch:</w:t>
      </w:r>
    </w:p>
    <w:p w14:paraId="064458ED" w14:textId="77777777" w:rsidR="00D55051" w:rsidRDefault="00D55051" w:rsidP="00D55051">
      <w:pPr>
        <w:pStyle w:val="PL"/>
      </w:pPr>
      <w:r>
        <w:t xml:space="preserve">      summary: Modify </w:t>
      </w:r>
      <w:r>
        <w:rPr>
          <w:lang w:eastAsia="zh-CN"/>
        </w:rPr>
        <w:t xml:space="preserve">an existing group </w:t>
      </w:r>
      <w:r>
        <w:rPr>
          <w:rFonts w:eastAsia="等线"/>
        </w:rPr>
        <w:t xml:space="preserve">specific </w:t>
      </w:r>
      <w:r>
        <w:t>policy control subscription data resource.</w:t>
      </w:r>
    </w:p>
    <w:p w14:paraId="07143D5D" w14:textId="77777777" w:rsidR="00D55051" w:rsidRDefault="00D55051" w:rsidP="00D55051">
      <w:pPr>
        <w:pStyle w:val="PL"/>
      </w:pPr>
      <w:r>
        <w:t xml:space="preserve">      operationId: Modify</w:t>
      </w:r>
      <w:r>
        <w:rPr>
          <w:lang w:eastAsia="zh-CN"/>
        </w:rPr>
        <w:t>GroupPolCtrlData</w:t>
      </w:r>
    </w:p>
    <w:p w14:paraId="2E82D448" w14:textId="77777777" w:rsidR="00D55051" w:rsidRDefault="00D55051" w:rsidP="00D55051">
      <w:pPr>
        <w:pStyle w:val="PL"/>
      </w:pPr>
      <w:r>
        <w:t xml:space="preserve">      tags:</w:t>
      </w:r>
    </w:p>
    <w:p w14:paraId="6C168A2C" w14:textId="77777777" w:rsidR="00D55051" w:rsidRDefault="00D55051" w:rsidP="00D55051">
      <w:pPr>
        <w:pStyle w:val="PL"/>
      </w:pPr>
      <w:r>
        <w:t xml:space="preserve">        - </w:t>
      </w:r>
      <w:r>
        <w:rPr>
          <w:lang w:eastAsia="zh-CN"/>
        </w:rPr>
        <w:t>GroupPolicyControlData</w:t>
      </w:r>
      <w:r>
        <w:t xml:space="preserve"> (Document)</w:t>
      </w:r>
    </w:p>
    <w:p w14:paraId="37BFA6C8" w14:textId="77777777" w:rsidR="00D55051" w:rsidRDefault="00D55051" w:rsidP="00D55051">
      <w:pPr>
        <w:pStyle w:val="PL"/>
      </w:pPr>
      <w:r>
        <w:t xml:space="preserve">      security:</w:t>
      </w:r>
    </w:p>
    <w:p w14:paraId="4E6E169B" w14:textId="77777777" w:rsidR="00D55051" w:rsidRDefault="00D55051" w:rsidP="00D55051">
      <w:pPr>
        <w:pStyle w:val="PL"/>
      </w:pPr>
      <w:r>
        <w:t xml:space="preserve">        - {}</w:t>
      </w:r>
    </w:p>
    <w:p w14:paraId="70660AE0" w14:textId="77777777" w:rsidR="00D55051" w:rsidRDefault="00D55051" w:rsidP="00D55051">
      <w:pPr>
        <w:pStyle w:val="PL"/>
      </w:pPr>
      <w:r>
        <w:t xml:space="preserve">        - oAuth2ClientCredentials:</w:t>
      </w:r>
    </w:p>
    <w:p w14:paraId="15BC3A06" w14:textId="77777777" w:rsidR="00D55051" w:rsidRDefault="00D55051" w:rsidP="00D55051">
      <w:pPr>
        <w:pStyle w:val="PL"/>
      </w:pPr>
      <w:r>
        <w:t xml:space="preserve">          - nudr-dr</w:t>
      </w:r>
    </w:p>
    <w:p w14:paraId="710ABB63" w14:textId="77777777" w:rsidR="00D55051" w:rsidRDefault="00D55051" w:rsidP="00D55051">
      <w:pPr>
        <w:pStyle w:val="PL"/>
      </w:pPr>
      <w:r>
        <w:t xml:space="preserve">        - oAuth2ClientCredentials:</w:t>
      </w:r>
    </w:p>
    <w:p w14:paraId="43C3C28B" w14:textId="77777777" w:rsidR="00D55051" w:rsidRDefault="00D55051" w:rsidP="00D55051">
      <w:pPr>
        <w:pStyle w:val="PL"/>
      </w:pPr>
      <w:r>
        <w:t xml:space="preserve">          - nudr-dr</w:t>
      </w:r>
    </w:p>
    <w:p w14:paraId="480B38D2" w14:textId="77777777" w:rsidR="00D55051" w:rsidRDefault="00D55051" w:rsidP="00D55051">
      <w:pPr>
        <w:pStyle w:val="PL"/>
      </w:pPr>
      <w:r>
        <w:t xml:space="preserve">          - nudr-dr:policy-data</w:t>
      </w:r>
    </w:p>
    <w:p w14:paraId="718FA076" w14:textId="77777777" w:rsidR="00D55051" w:rsidRDefault="00D55051" w:rsidP="00D55051">
      <w:pPr>
        <w:pStyle w:val="PL"/>
      </w:pPr>
      <w:r>
        <w:t xml:space="preserve">        - oAuth2ClientCredentials:</w:t>
      </w:r>
    </w:p>
    <w:p w14:paraId="2E0BB658" w14:textId="77777777" w:rsidR="00D55051" w:rsidRDefault="00D55051" w:rsidP="00D55051">
      <w:pPr>
        <w:pStyle w:val="PL"/>
      </w:pPr>
      <w:r>
        <w:t xml:space="preserve">          - nudr-dr</w:t>
      </w:r>
    </w:p>
    <w:p w14:paraId="125F21F7" w14:textId="77777777" w:rsidR="00D55051" w:rsidRDefault="00D55051" w:rsidP="00D55051">
      <w:pPr>
        <w:pStyle w:val="PL"/>
      </w:pPr>
      <w:r>
        <w:t xml:space="preserve">          - nudr-dr:policy-data</w:t>
      </w:r>
    </w:p>
    <w:p w14:paraId="66A6CBF5" w14:textId="77777777" w:rsidR="00D55051" w:rsidRDefault="00D55051" w:rsidP="00D55051">
      <w:pPr>
        <w:pStyle w:val="PL"/>
      </w:pPr>
      <w:r>
        <w:t xml:space="preserve">          - nudr-dr:policy-data:</w:t>
      </w:r>
      <w:r w:rsidRPr="00991696">
        <w:t>group-control-data:</w:t>
      </w:r>
      <w:r>
        <w:t>modify</w:t>
      </w:r>
    </w:p>
    <w:p w14:paraId="27EB5DEE" w14:textId="77777777" w:rsidR="00D55051" w:rsidRDefault="00D55051" w:rsidP="00D55051">
      <w:pPr>
        <w:pStyle w:val="PL"/>
      </w:pPr>
      <w:r>
        <w:t xml:space="preserve">      requestBody:</w:t>
      </w:r>
    </w:p>
    <w:p w14:paraId="0B7F4AD5" w14:textId="77777777" w:rsidR="00D55051" w:rsidRDefault="00D55051" w:rsidP="00D55051">
      <w:pPr>
        <w:pStyle w:val="PL"/>
      </w:pPr>
      <w:r>
        <w:t xml:space="preserve">        required: true</w:t>
      </w:r>
    </w:p>
    <w:p w14:paraId="2D6678EA" w14:textId="77777777" w:rsidR="00D55051" w:rsidRDefault="00D55051" w:rsidP="00D55051">
      <w:pPr>
        <w:pStyle w:val="PL"/>
      </w:pPr>
      <w:r>
        <w:t xml:space="preserve">        content:</w:t>
      </w:r>
    </w:p>
    <w:p w14:paraId="4F3970F0" w14:textId="77777777" w:rsidR="00D55051" w:rsidRDefault="00D55051" w:rsidP="00D55051">
      <w:pPr>
        <w:pStyle w:val="PL"/>
      </w:pPr>
      <w:r>
        <w:t xml:space="preserve">          application/merge-patch+json:</w:t>
      </w:r>
    </w:p>
    <w:p w14:paraId="69AE8F69" w14:textId="77777777" w:rsidR="00D55051" w:rsidRDefault="00D55051" w:rsidP="00D55051">
      <w:pPr>
        <w:pStyle w:val="PL"/>
      </w:pPr>
      <w:r>
        <w:t xml:space="preserve">            schema:</w:t>
      </w:r>
    </w:p>
    <w:p w14:paraId="68C0A262" w14:textId="77777777" w:rsidR="00D55051" w:rsidRDefault="00D55051" w:rsidP="00D55051">
      <w:pPr>
        <w:pStyle w:val="PL"/>
      </w:pPr>
      <w:r>
        <w:t xml:space="preserve">              $ref: '#/components/schemas/GroupPolicyDataPatch'</w:t>
      </w:r>
    </w:p>
    <w:p w14:paraId="41227161" w14:textId="77777777" w:rsidR="00D55051" w:rsidRDefault="00D55051" w:rsidP="00D55051">
      <w:pPr>
        <w:pStyle w:val="PL"/>
      </w:pPr>
      <w:r>
        <w:lastRenderedPageBreak/>
        <w:t xml:space="preserve">      responses:</w:t>
      </w:r>
    </w:p>
    <w:p w14:paraId="61645FAB" w14:textId="77777777" w:rsidR="00D55051" w:rsidRDefault="00D55051" w:rsidP="00D55051">
      <w:pPr>
        <w:pStyle w:val="PL"/>
      </w:pPr>
      <w:r>
        <w:t xml:space="preserve">        '200':</w:t>
      </w:r>
    </w:p>
    <w:p w14:paraId="62B6FD42" w14:textId="77777777" w:rsidR="00D55051" w:rsidRDefault="00D55051" w:rsidP="00D55051">
      <w:pPr>
        <w:pStyle w:val="PL"/>
      </w:pPr>
      <w:r>
        <w:t xml:space="preserve">          description: &gt;</w:t>
      </w:r>
    </w:p>
    <w:p w14:paraId="211EBA86" w14:textId="77777777" w:rsidR="00D55051" w:rsidRDefault="00D55051" w:rsidP="00D55051">
      <w:pPr>
        <w:pStyle w:val="PL"/>
        <w:rPr>
          <w:rFonts w:eastAsia="等线"/>
        </w:rPr>
      </w:pPr>
      <w:r>
        <w:t xml:space="preserve">            The resource has been successfully modified and a response body containing the updated</w:t>
      </w:r>
    </w:p>
    <w:p w14:paraId="32E66F96" w14:textId="77777777" w:rsidR="00D55051" w:rsidRDefault="00D55051" w:rsidP="00D55051">
      <w:pPr>
        <w:pStyle w:val="PL"/>
      </w:pPr>
      <w:r>
        <w:t xml:space="preserve">           </w:t>
      </w:r>
      <w:r>
        <w:rPr>
          <w:rFonts w:eastAsia="等线"/>
        </w:rPr>
        <w:t xml:space="preserve"> </w:t>
      </w:r>
      <w:r>
        <w:t xml:space="preserve">group </w:t>
      </w:r>
      <w:r>
        <w:rPr>
          <w:rFonts w:eastAsia="等线"/>
        </w:rPr>
        <w:t xml:space="preserve">specific </w:t>
      </w:r>
      <w:r>
        <w:t>policy control subscription data shall be returned.</w:t>
      </w:r>
    </w:p>
    <w:p w14:paraId="4D539D37" w14:textId="77777777" w:rsidR="00D55051" w:rsidRDefault="00D55051" w:rsidP="00D55051">
      <w:pPr>
        <w:pStyle w:val="PL"/>
      </w:pPr>
      <w:r>
        <w:t xml:space="preserve">          content:</w:t>
      </w:r>
    </w:p>
    <w:p w14:paraId="1BC32B03" w14:textId="77777777" w:rsidR="00D55051" w:rsidRDefault="00D55051" w:rsidP="00D55051">
      <w:pPr>
        <w:pStyle w:val="PL"/>
      </w:pPr>
      <w:r>
        <w:t xml:space="preserve">            application/json:</w:t>
      </w:r>
    </w:p>
    <w:p w14:paraId="2955D860" w14:textId="77777777" w:rsidR="00D55051" w:rsidRDefault="00D55051" w:rsidP="00D55051">
      <w:pPr>
        <w:pStyle w:val="PL"/>
      </w:pPr>
      <w:r>
        <w:t xml:space="preserve">              schema:</w:t>
      </w:r>
    </w:p>
    <w:p w14:paraId="5D5A9CE3" w14:textId="77777777" w:rsidR="00D55051" w:rsidRDefault="00D55051" w:rsidP="00D55051">
      <w:pPr>
        <w:pStyle w:val="PL"/>
      </w:pPr>
      <w:r>
        <w:t xml:space="preserve">                $ref: '#/components/schemas/GroupPolicyData'</w:t>
      </w:r>
    </w:p>
    <w:p w14:paraId="78418B46" w14:textId="77777777" w:rsidR="00D55051" w:rsidRDefault="00D55051" w:rsidP="00D55051">
      <w:pPr>
        <w:pStyle w:val="PL"/>
      </w:pPr>
      <w:r>
        <w:t xml:space="preserve">        '204':</w:t>
      </w:r>
    </w:p>
    <w:p w14:paraId="05890255" w14:textId="77777777" w:rsidR="00D55051" w:rsidRDefault="00D55051" w:rsidP="00D55051">
      <w:pPr>
        <w:pStyle w:val="PL"/>
      </w:pPr>
      <w:r>
        <w:t xml:space="preserve">          description: &gt;</w:t>
      </w:r>
    </w:p>
    <w:p w14:paraId="742B1AC4" w14:textId="77777777" w:rsidR="00D55051" w:rsidRDefault="00D55051" w:rsidP="00D55051">
      <w:pPr>
        <w:pStyle w:val="PL"/>
      </w:pPr>
      <w:r>
        <w:t xml:space="preserve">            The resource has been successfully modified and no additional content is to be sent in</w:t>
      </w:r>
    </w:p>
    <w:p w14:paraId="34AED1A2" w14:textId="77777777" w:rsidR="00D55051" w:rsidRDefault="00D55051" w:rsidP="00D55051">
      <w:pPr>
        <w:pStyle w:val="PL"/>
      </w:pPr>
      <w:r>
        <w:t xml:space="preserve">            the response body.</w:t>
      </w:r>
    </w:p>
    <w:p w14:paraId="31ACF437" w14:textId="77777777" w:rsidR="00D55051" w:rsidRDefault="00D55051" w:rsidP="00D55051">
      <w:pPr>
        <w:pStyle w:val="PL"/>
      </w:pPr>
      <w:r>
        <w:t xml:space="preserve">        '400':</w:t>
      </w:r>
    </w:p>
    <w:p w14:paraId="5321BCF1" w14:textId="77777777" w:rsidR="00D55051" w:rsidRDefault="00D55051" w:rsidP="00D55051">
      <w:pPr>
        <w:pStyle w:val="PL"/>
      </w:pPr>
      <w:r>
        <w:t xml:space="preserve">          $ref: 'TS29571_CommonData.yaml#/components/responses/400'</w:t>
      </w:r>
    </w:p>
    <w:p w14:paraId="505A5705" w14:textId="77777777" w:rsidR="00D55051" w:rsidRDefault="00D55051" w:rsidP="00D55051">
      <w:pPr>
        <w:pStyle w:val="PL"/>
      </w:pPr>
      <w:r>
        <w:t xml:space="preserve">        '401':</w:t>
      </w:r>
    </w:p>
    <w:p w14:paraId="34C9431E" w14:textId="77777777" w:rsidR="00D55051" w:rsidRDefault="00D55051" w:rsidP="00D55051">
      <w:pPr>
        <w:pStyle w:val="PL"/>
      </w:pPr>
      <w:r>
        <w:t xml:space="preserve">          $ref: 'TS29571_CommonData.yaml#/components/responses/401'</w:t>
      </w:r>
    </w:p>
    <w:p w14:paraId="2820A9BF" w14:textId="77777777" w:rsidR="00D55051" w:rsidRDefault="00D55051" w:rsidP="00D55051">
      <w:pPr>
        <w:pStyle w:val="PL"/>
      </w:pPr>
      <w:r>
        <w:t xml:space="preserve">        '403':</w:t>
      </w:r>
    </w:p>
    <w:p w14:paraId="081CC1AF" w14:textId="77777777" w:rsidR="00D55051" w:rsidRDefault="00D55051" w:rsidP="00D55051">
      <w:pPr>
        <w:pStyle w:val="PL"/>
      </w:pPr>
      <w:r>
        <w:t xml:space="preserve">          $ref: 'TS29571_CommonData.yaml#/components/responses/403'</w:t>
      </w:r>
    </w:p>
    <w:p w14:paraId="523EFA04" w14:textId="77777777" w:rsidR="00D55051" w:rsidRDefault="00D55051" w:rsidP="00D55051">
      <w:pPr>
        <w:pStyle w:val="PL"/>
      </w:pPr>
      <w:r>
        <w:t xml:space="preserve">        '404':</w:t>
      </w:r>
    </w:p>
    <w:p w14:paraId="550A4212" w14:textId="77777777" w:rsidR="00D55051" w:rsidRDefault="00D55051" w:rsidP="00D55051">
      <w:pPr>
        <w:pStyle w:val="PL"/>
      </w:pPr>
      <w:r>
        <w:t xml:space="preserve">          $ref: 'TS29571_CommonData.yaml#/components/responses/404'</w:t>
      </w:r>
    </w:p>
    <w:p w14:paraId="0595857C" w14:textId="77777777" w:rsidR="00D55051" w:rsidRDefault="00D55051" w:rsidP="00D55051">
      <w:pPr>
        <w:pStyle w:val="PL"/>
      </w:pPr>
      <w:r>
        <w:t xml:space="preserve">        '411':</w:t>
      </w:r>
    </w:p>
    <w:p w14:paraId="542E8A76" w14:textId="77777777" w:rsidR="00D55051" w:rsidRDefault="00D55051" w:rsidP="00D55051">
      <w:pPr>
        <w:pStyle w:val="PL"/>
      </w:pPr>
      <w:r>
        <w:t xml:space="preserve">          $ref: 'TS29571_CommonData.yaml#/components/responses/411'</w:t>
      </w:r>
    </w:p>
    <w:p w14:paraId="1882B559" w14:textId="77777777" w:rsidR="00D55051" w:rsidRDefault="00D55051" w:rsidP="00D55051">
      <w:pPr>
        <w:pStyle w:val="PL"/>
      </w:pPr>
      <w:r>
        <w:t xml:space="preserve">        '413':</w:t>
      </w:r>
    </w:p>
    <w:p w14:paraId="6973E10F" w14:textId="77777777" w:rsidR="00D55051" w:rsidRDefault="00D55051" w:rsidP="00D55051">
      <w:pPr>
        <w:pStyle w:val="PL"/>
      </w:pPr>
      <w:r>
        <w:t xml:space="preserve">          $ref: 'TS29571_CommonData.yaml#/components/responses/413'</w:t>
      </w:r>
    </w:p>
    <w:p w14:paraId="1D8DF277" w14:textId="77777777" w:rsidR="00D55051" w:rsidRDefault="00D55051" w:rsidP="00D55051">
      <w:pPr>
        <w:pStyle w:val="PL"/>
      </w:pPr>
      <w:r>
        <w:t xml:space="preserve">        '415':</w:t>
      </w:r>
    </w:p>
    <w:p w14:paraId="699B75ED" w14:textId="77777777" w:rsidR="00D55051" w:rsidRDefault="00D55051" w:rsidP="00D55051">
      <w:pPr>
        <w:pStyle w:val="PL"/>
      </w:pPr>
      <w:r>
        <w:t xml:space="preserve">          $ref: 'TS29571_CommonData.yaml#/components/responses/415'</w:t>
      </w:r>
    </w:p>
    <w:p w14:paraId="0C07F5DE" w14:textId="77777777" w:rsidR="00D55051" w:rsidRDefault="00D55051" w:rsidP="00D55051">
      <w:pPr>
        <w:pStyle w:val="PL"/>
      </w:pPr>
      <w:r>
        <w:t xml:space="preserve">        '429':</w:t>
      </w:r>
    </w:p>
    <w:p w14:paraId="2870074A" w14:textId="77777777" w:rsidR="00D55051" w:rsidRDefault="00D55051" w:rsidP="00D55051">
      <w:pPr>
        <w:pStyle w:val="PL"/>
      </w:pPr>
      <w:r>
        <w:t xml:space="preserve">          $ref: 'TS29571_CommonData.yaml#/components/responses/429'</w:t>
      </w:r>
    </w:p>
    <w:p w14:paraId="6CD459DA" w14:textId="77777777" w:rsidR="00D55051" w:rsidRDefault="00D55051" w:rsidP="00D55051">
      <w:pPr>
        <w:pStyle w:val="PL"/>
      </w:pPr>
      <w:r>
        <w:t xml:space="preserve">        '500':</w:t>
      </w:r>
    </w:p>
    <w:p w14:paraId="2987F456" w14:textId="77777777" w:rsidR="00D55051" w:rsidRDefault="00D55051" w:rsidP="00D55051">
      <w:pPr>
        <w:pStyle w:val="PL"/>
      </w:pPr>
      <w:r>
        <w:t xml:space="preserve">          $ref: 'TS29571_CommonData.yaml#/components/responses/500'</w:t>
      </w:r>
    </w:p>
    <w:p w14:paraId="5FB54FB2" w14:textId="77777777" w:rsidR="00D55051" w:rsidRDefault="00D55051" w:rsidP="00D55051">
      <w:pPr>
        <w:pStyle w:val="PL"/>
      </w:pPr>
      <w:r>
        <w:t xml:space="preserve">        '503':</w:t>
      </w:r>
    </w:p>
    <w:p w14:paraId="49BF524E" w14:textId="77777777" w:rsidR="00D55051" w:rsidRDefault="00D55051" w:rsidP="00D55051">
      <w:pPr>
        <w:pStyle w:val="PL"/>
      </w:pPr>
      <w:r>
        <w:t xml:space="preserve">          $ref: 'TS29571_CommonData.yaml#/components/responses/503'</w:t>
      </w:r>
    </w:p>
    <w:p w14:paraId="4BC550BA" w14:textId="77777777" w:rsidR="00D55051" w:rsidRDefault="00D55051" w:rsidP="00D55051">
      <w:pPr>
        <w:pStyle w:val="PL"/>
      </w:pPr>
      <w:r>
        <w:t xml:space="preserve">        default:</w:t>
      </w:r>
    </w:p>
    <w:p w14:paraId="6BB6D9F7" w14:textId="77777777" w:rsidR="00D55051" w:rsidRPr="00BB7A6D" w:rsidRDefault="00D55051" w:rsidP="00D55051">
      <w:pPr>
        <w:pStyle w:val="PL"/>
      </w:pPr>
      <w:r>
        <w:t xml:space="preserve">          $ref: 'TS29571_CommonData.yaml#/components/responses/default'</w:t>
      </w:r>
    </w:p>
    <w:p w14:paraId="60D4D63C" w14:textId="77777777" w:rsidR="00D55051" w:rsidRPr="002178AD" w:rsidRDefault="00D55051" w:rsidP="00D55051">
      <w:pPr>
        <w:pStyle w:val="PL"/>
      </w:pPr>
    </w:p>
    <w:p w14:paraId="602B9F3A" w14:textId="77777777" w:rsidR="00D55051" w:rsidRPr="002178AD" w:rsidRDefault="00D55051" w:rsidP="00D55051">
      <w:pPr>
        <w:pStyle w:val="PL"/>
      </w:pPr>
      <w:r w:rsidRPr="002178AD">
        <w:t>components:</w:t>
      </w:r>
    </w:p>
    <w:p w14:paraId="04884F56" w14:textId="77777777" w:rsidR="00D55051" w:rsidRDefault="00D55051" w:rsidP="00D55051">
      <w:pPr>
        <w:pStyle w:val="PL"/>
      </w:pPr>
    </w:p>
    <w:p w14:paraId="7C5852DB" w14:textId="77777777" w:rsidR="00D55051" w:rsidRPr="002178AD" w:rsidRDefault="00D55051" w:rsidP="00D55051">
      <w:pPr>
        <w:pStyle w:val="PL"/>
      </w:pPr>
      <w:r w:rsidRPr="002178AD">
        <w:t xml:space="preserve">  schemas:</w:t>
      </w:r>
    </w:p>
    <w:p w14:paraId="636F99BC" w14:textId="77777777" w:rsidR="00D55051" w:rsidRDefault="00D55051" w:rsidP="00D55051">
      <w:pPr>
        <w:pStyle w:val="PL"/>
      </w:pPr>
    </w:p>
    <w:p w14:paraId="4B69BD01" w14:textId="77777777" w:rsidR="00D55051" w:rsidRPr="002178AD" w:rsidRDefault="00D55051" w:rsidP="00D55051">
      <w:pPr>
        <w:pStyle w:val="PL"/>
      </w:pPr>
      <w:r w:rsidRPr="002178AD">
        <w:t xml:space="preserve">    PolicyDataForIndividualUe:</w:t>
      </w:r>
    </w:p>
    <w:p w14:paraId="3284A4EF" w14:textId="77777777" w:rsidR="00D55051" w:rsidRPr="002178AD" w:rsidRDefault="00D55051" w:rsidP="00D55051">
      <w:pPr>
        <w:pStyle w:val="PL"/>
      </w:pPr>
      <w:r w:rsidRPr="002178AD">
        <w:t xml:space="preserve">      description: Contains policy data for a given subscriber.</w:t>
      </w:r>
    </w:p>
    <w:p w14:paraId="25B828F0" w14:textId="77777777" w:rsidR="00D55051" w:rsidRPr="002178AD" w:rsidRDefault="00D55051" w:rsidP="00D55051">
      <w:pPr>
        <w:pStyle w:val="PL"/>
      </w:pPr>
      <w:r w:rsidRPr="002178AD">
        <w:t xml:space="preserve">      type: object</w:t>
      </w:r>
    </w:p>
    <w:p w14:paraId="250736F0" w14:textId="77777777" w:rsidR="00D55051" w:rsidRPr="002178AD" w:rsidRDefault="00D55051" w:rsidP="00D55051">
      <w:pPr>
        <w:pStyle w:val="PL"/>
      </w:pPr>
      <w:r w:rsidRPr="002178AD">
        <w:t xml:space="preserve">      properties:</w:t>
      </w:r>
    </w:p>
    <w:p w14:paraId="20D34E0F" w14:textId="77777777" w:rsidR="00D55051" w:rsidRPr="002178AD" w:rsidRDefault="00D55051" w:rsidP="00D55051">
      <w:pPr>
        <w:pStyle w:val="PL"/>
      </w:pPr>
      <w:r w:rsidRPr="002178AD">
        <w:t xml:space="preserve">        uePolicyDataSet:</w:t>
      </w:r>
    </w:p>
    <w:p w14:paraId="65666A1E" w14:textId="77777777" w:rsidR="00D55051" w:rsidRPr="002178AD" w:rsidRDefault="00D55051" w:rsidP="00D55051">
      <w:pPr>
        <w:pStyle w:val="PL"/>
      </w:pPr>
      <w:r w:rsidRPr="002178AD">
        <w:t xml:space="preserve">          $ref: '#/components/schemas/UePolicySet'</w:t>
      </w:r>
    </w:p>
    <w:p w14:paraId="2501E47B" w14:textId="77777777" w:rsidR="00D55051" w:rsidRPr="002178AD" w:rsidRDefault="00D55051" w:rsidP="00D55051">
      <w:pPr>
        <w:pStyle w:val="PL"/>
      </w:pPr>
      <w:r w:rsidRPr="002178AD">
        <w:t xml:space="preserve">        smPolicyDataSet:</w:t>
      </w:r>
    </w:p>
    <w:p w14:paraId="54A70585" w14:textId="77777777" w:rsidR="00D55051" w:rsidRPr="002178AD" w:rsidRDefault="00D55051" w:rsidP="00D55051">
      <w:pPr>
        <w:pStyle w:val="PL"/>
      </w:pPr>
      <w:r w:rsidRPr="002178AD">
        <w:t xml:space="preserve">          $ref: '#/components/schemas/SmPolicyData'</w:t>
      </w:r>
    </w:p>
    <w:p w14:paraId="268B9A0E" w14:textId="77777777" w:rsidR="00D55051" w:rsidRPr="002178AD" w:rsidRDefault="00D55051" w:rsidP="00D55051">
      <w:pPr>
        <w:pStyle w:val="PL"/>
      </w:pPr>
      <w:r w:rsidRPr="002178AD">
        <w:t xml:space="preserve">        amPolicyDataSet:</w:t>
      </w:r>
    </w:p>
    <w:p w14:paraId="54A1E3A6" w14:textId="77777777" w:rsidR="00D55051" w:rsidRPr="002178AD" w:rsidRDefault="00D55051" w:rsidP="00D55051">
      <w:pPr>
        <w:pStyle w:val="PL"/>
      </w:pPr>
      <w:r w:rsidRPr="002178AD">
        <w:t xml:space="preserve">          $ref: '#/components/schemas/AmPolicyData'</w:t>
      </w:r>
    </w:p>
    <w:p w14:paraId="61A74BF7" w14:textId="77777777" w:rsidR="00D55051" w:rsidRPr="002178AD" w:rsidRDefault="00D55051" w:rsidP="00D55051">
      <w:pPr>
        <w:pStyle w:val="PL"/>
      </w:pPr>
      <w:r w:rsidRPr="002178AD">
        <w:t xml:space="preserve">        umData:</w:t>
      </w:r>
    </w:p>
    <w:p w14:paraId="6A1A3BD0" w14:textId="77777777" w:rsidR="00D55051" w:rsidRPr="002178AD" w:rsidRDefault="00D55051" w:rsidP="00D55051">
      <w:pPr>
        <w:pStyle w:val="PL"/>
      </w:pPr>
      <w:r w:rsidRPr="002178AD">
        <w:t xml:space="preserve">          type: object</w:t>
      </w:r>
    </w:p>
    <w:p w14:paraId="0B7588C9" w14:textId="77777777" w:rsidR="00D55051" w:rsidRPr="002178AD" w:rsidRDefault="00D55051" w:rsidP="00D55051">
      <w:pPr>
        <w:pStyle w:val="PL"/>
      </w:pPr>
      <w:r w:rsidRPr="002178AD">
        <w:t xml:space="preserve">          additionalProperties:</w:t>
      </w:r>
    </w:p>
    <w:p w14:paraId="370D41EA" w14:textId="77777777" w:rsidR="00D55051" w:rsidRPr="002178AD" w:rsidRDefault="00D55051" w:rsidP="00D55051">
      <w:pPr>
        <w:pStyle w:val="PL"/>
      </w:pPr>
      <w:r w:rsidRPr="002178AD">
        <w:t xml:space="preserve">            $ref: '#/components/schemas/UsageMonData'</w:t>
      </w:r>
    </w:p>
    <w:p w14:paraId="12A67F02" w14:textId="77777777" w:rsidR="00D55051" w:rsidRPr="002178AD" w:rsidRDefault="00D55051" w:rsidP="00D55051">
      <w:pPr>
        <w:pStyle w:val="PL"/>
      </w:pPr>
      <w:r w:rsidRPr="002178AD">
        <w:t xml:space="preserve">          minProperties: 1</w:t>
      </w:r>
    </w:p>
    <w:p w14:paraId="186330C4" w14:textId="77777777" w:rsidR="00D55051" w:rsidRDefault="00D55051" w:rsidP="00D55051">
      <w:pPr>
        <w:pStyle w:val="PL"/>
      </w:pPr>
      <w:r w:rsidRPr="002178AD">
        <w:t xml:space="preserve">          description: </w:t>
      </w:r>
      <w:r>
        <w:t>&gt;</w:t>
      </w:r>
    </w:p>
    <w:p w14:paraId="30529C28" w14:textId="77777777" w:rsidR="00D55051" w:rsidRPr="002178AD" w:rsidRDefault="00D55051" w:rsidP="00D55051">
      <w:pPr>
        <w:pStyle w:val="PL"/>
      </w:pPr>
      <w:r>
        <w:t xml:space="preserve">            </w:t>
      </w:r>
      <w:r w:rsidRPr="002178AD">
        <w:t>Contains UM policies. The value of the limit identifier is used as the key of the map.</w:t>
      </w:r>
    </w:p>
    <w:p w14:paraId="6C3D72E9" w14:textId="77777777" w:rsidR="00D55051" w:rsidRPr="002178AD" w:rsidRDefault="00D55051" w:rsidP="00D55051">
      <w:pPr>
        <w:pStyle w:val="PL"/>
      </w:pPr>
      <w:r w:rsidRPr="002178AD">
        <w:t xml:space="preserve">        operatorSpecificDataSet:</w:t>
      </w:r>
    </w:p>
    <w:p w14:paraId="0C6E4052" w14:textId="77777777" w:rsidR="00D55051" w:rsidRPr="002178AD" w:rsidRDefault="00D55051" w:rsidP="00D55051">
      <w:pPr>
        <w:pStyle w:val="PL"/>
      </w:pPr>
      <w:r w:rsidRPr="002178AD">
        <w:t xml:space="preserve">          type: object</w:t>
      </w:r>
    </w:p>
    <w:p w14:paraId="7CA63E03" w14:textId="77777777" w:rsidR="00D55051" w:rsidRPr="002178AD" w:rsidRDefault="00D55051" w:rsidP="00D55051">
      <w:pPr>
        <w:pStyle w:val="PL"/>
      </w:pPr>
      <w:r w:rsidRPr="002178AD">
        <w:t xml:space="preserve">          additionalProperties:</w:t>
      </w:r>
    </w:p>
    <w:p w14:paraId="10A5EA16" w14:textId="77777777" w:rsidR="00D55051" w:rsidRPr="002178AD" w:rsidRDefault="00D55051" w:rsidP="00D55051">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4811FE2C" w14:textId="77777777" w:rsidR="00D55051" w:rsidRPr="002178AD" w:rsidRDefault="00D55051" w:rsidP="00D55051">
      <w:pPr>
        <w:pStyle w:val="PL"/>
      </w:pPr>
      <w:r w:rsidRPr="002178AD">
        <w:t xml:space="preserve">          minProperties: 1</w:t>
      </w:r>
    </w:p>
    <w:p w14:paraId="7550AFF4" w14:textId="77777777" w:rsidR="00D55051" w:rsidRPr="002178AD" w:rsidRDefault="00D55051" w:rsidP="00D55051">
      <w:pPr>
        <w:pStyle w:val="PL"/>
        <w:rPr>
          <w:lang w:eastAsia="zh-CN"/>
        </w:rPr>
      </w:pPr>
      <w:r w:rsidRPr="002178AD">
        <w:t xml:space="preserve">          description: </w:t>
      </w:r>
      <w:r w:rsidRPr="002178AD">
        <w:rPr>
          <w:lang w:eastAsia="zh-CN"/>
        </w:rPr>
        <w:t>&gt;</w:t>
      </w:r>
    </w:p>
    <w:p w14:paraId="337B18E8" w14:textId="77777777" w:rsidR="00D55051" w:rsidRPr="002178AD" w:rsidRDefault="00D55051" w:rsidP="00D55051">
      <w:pPr>
        <w:pStyle w:val="PL"/>
        <w:rPr>
          <w:lang w:eastAsia="zh-CN"/>
        </w:rPr>
      </w:pPr>
      <w:r w:rsidRPr="002178AD">
        <w:t xml:space="preserve">            Contains </w:t>
      </w:r>
      <w:r w:rsidRPr="002178AD">
        <w:rPr>
          <w:lang w:eastAsia="zh-CN"/>
        </w:rPr>
        <w:t>Operator Specific Data resource data. The key of the map is operator</w:t>
      </w:r>
    </w:p>
    <w:p w14:paraId="14773A1A" w14:textId="77777777" w:rsidR="00D55051" w:rsidRDefault="00D55051" w:rsidP="00D55051">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3CFCA54D" w14:textId="77777777" w:rsidR="00D55051" w:rsidRPr="002178AD" w:rsidRDefault="00D55051" w:rsidP="00D55051">
      <w:pPr>
        <w:pStyle w:val="PL"/>
      </w:pPr>
      <w:r w:rsidRPr="002178AD">
        <w:t xml:space="preserve">        suppFeat:</w:t>
      </w:r>
    </w:p>
    <w:p w14:paraId="435E5B1B" w14:textId="77777777" w:rsidR="00D55051" w:rsidRPr="002178AD" w:rsidRDefault="00D55051" w:rsidP="00D55051">
      <w:pPr>
        <w:pStyle w:val="PL"/>
      </w:pPr>
      <w:r w:rsidRPr="002178AD">
        <w:t xml:space="preserve">          $ref: 'TS29571_CommonData.yaml#/components/schemas/SupportedFeatures'</w:t>
      </w:r>
    </w:p>
    <w:p w14:paraId="15D9F660" w14:textId="77777777" w:rsidR="00D55051" w:rsidRDefault="00D55051" w:rsidP="00D55051">
      <w:pPr>
        <w:pStyle w:val="PL"/>
      </w:pPr>
    </w:p>
    <w:p w14:paraId="65CD7300" w14:textId="77777777" w:rsidR="00D55051" w:rsidRPr="002178AD" w:rsidRDefault="00D55051" w:rsidP="00D55051">
      <w:pPr>
        <w:pStyle w:val="PL"/>
      </w:pPr>
      <w:r w:rsidRPr="002178AD">
        <w:t xml:space="preserve">    AmPolicyData:</w:t>
      </w:r>
    </w:p>
    <w:p w14:paraId="15C1B4B3" w14:textId="77777777" w:rsidR="00D55051" w:rsidRPr="002178AD" w:rsidRDefault="00D55051" w:rsidP="00D55051">
      <w:pPr>
        <w:pStyle w:val="PL"/>
      </w:pPr>
      <w:r w:rsidRPr="002178AD">
        <w:t xml:space="preserve">      description: Contains the AM policy data for a given subscriber.</w:t>
      </w:r>
    </w:p>
    <w:p w14:paraId="433DE782" w14:textId="77777777" w:rsidR="00D55051" w:rsidRPr="002178AD" w:rsidRDefault="00D55051" w:rsidP="00D55051">
      <w:pPr>
        <w:pStyle w:val="PL"/>
      </w:pPr>
      <w:r w:rsidRPr="002178AD">
        <w:t xml:space="preserve">      type: object</w:t>
      </w:r>
    </w:p>
    <w:p w14:paraId="38E72DB5" w14:textId="77777777" w:rsidR="00D55051" w:rsidRPr="002178AD" w:rsidRDefault="00D55051" w:rsidP="00D55051">
      <w:pPr>
        <w:pStyle w:val="PL"/>
      </w:pPr>
      <w:r w:rsidRPr="002178AD">
        <w:t xml:space="preserve">      properties:</w:t>
      </w:r>
    </w:p>
    <w:p w14:paraId="17D15D89" w14:textId="77777777" w:rsidR="00D55051" w:rsidRPr="002178AD" w:rsidRDefault="00D55051" w:rsidP="00D55051">
      <w:pPr>
        <w:pStyle w:val="PL"/>
      </w:pPr>
      <w:r w:rsidRPr="002178AD">
        <w:t xml:space="preserve">        praInfos:</w:t>
      </w:r>
    </w:p>
    <w:p w14:paraId="55FE1002" w14:textId="77777777" w:rsidR="00D55051" w:rsidRPr="002178AD" w:rsidRDefault="00D55051" w:rsidP="00D55051">
      <w:pPr>
        <w:pStyle w:val="PL"/>
      </w:pPr>
      <w:r w:rsidRPr="002178AD">
        <w:t xml:space="preserve">          type: object</w:t>
      </w:r>
    </w:p>
    <w:p w14:paraId="0EB90242" w14:textId="77777777" w:rsidR="00D55051" w:rsidRPr="002178AD" w:rsidRDefault="00D55051" w:rsidP="00D55051">
      <w:pPr>
        <w:pStyle w:val="PL"/>
      </w:pPr>
      <w:r w:rsidRPr="002178AD">
        <w:t xml:space="preserve">          additionalProperties:</w:t>
      </w:r>
    </w:p>
    <w:p w14:paraId="6A98562C" w14:textId="77777777" w:rsidR="00D55051" w:rsidRPr="002178AD" w:rsidRDefault="00D55051" w:rsidP="00D55051">
      <w:pPr>
        <w:pStyle w:val="PL"/>
      </w:pPr>
      <w:r w:rsidRPr="002178AD">
        <w:t xml:space="preserve">            $ref: 'TS29571_CommonData.yaml#/components/schemas/PresenceInfo'</w:t>
      </w:r>
    </w:p>
    <w:p w14:paraId="712EB8AA" w14:textId="77777777" w:rsidR="00D55051" w:rsidRPr="002178AD" w:rsidRDefault="00D55051" w:rsidP="00D55051">
      <w:pPr>
        <w:pStyle w:val="PL"/>
      </w:pPr>
      <w:r w:rsidRPr="002178AD">
        <w:t xml:space="preserve">          minProperties: 1</w:t>
      </w:r>
    </w:p>
    <w:p w14:paraId="286F3411" w14:textId="77777777" w:rsidR="00D55051" w:rsidRPr="002178AD" w:rsidRDefault="00D55051" w:rsidP="00D55051">
      <w:pPr>
        <w:pStyle w:val="PL"/>
        <w:rPr>
          <w:lang w:eastAsia="zh-CN"/>
        </w:rPr>
      </w:pPr>
      <w:r w:rsidRPr="002178AD">
        <w:t xml:space="preserve">          description: </w:t>
      </w:r>
      <w:r w:rsidRPr="002178AD">
        <w:rPr>
          <w:lang w:eastAsia="zh-CN"/>
        </w:rPr>
        <w:t>&gt;</w:t>
      </w:r>
    </w:p>
    <w:p w14:paraId="4D2D2FA4" w14:textId="77777777" w:rsidR="00D55051" w:rsidRPr="002178AD" w:rsidRDefault="00D55051" w:rsidP="00D55051">
      <w:pPr>
        <w:pStyle w:val="PL"/>
      </w:pPr>
      <w:r w:rsidRPr="002178AD">
        <w:lastRenderedPageBreak/>
        <w:t xml:space="preserve">            Contains Presence reporting area information. The praId attribute within the</w:t>
      </w:r>
    </w:p>
    <w:p w14:paraId="59897AA5" w14:textId="77777777" w:rsidR="00D55051" w:rsidRPr="002178AD" w:rsidRDefault="00D55051" w:rsidP="00D55051">
      <w:pPr>
        <w:pStyle w:val="PL"/>
      </w:pPr>
      <w:r w:rsidRPr="002178AD">
        <w:t xml:space="preserve">            PresenceInfo data type is the key of the map.</w:t>
      </w:r>
    </w:p>
    <w:p w14:paraId="0A330481" w14:textId="77777777" w:rsidR="00D55051" w:rsidRPr="002178AD" w:rsidRDefault="00D55051" w:rsidP="00D55051">
      <w:pPr>
        <w:pStyle w:val="PL"/>
      </w:pPr>
      <w:r w:rsidRPr="002178AD">
        <w:t xml:space="preserve">        subscCats:</w:t>
      </w:r>
    </w:p>
    <w:p w14:paraId="6240864D" w14:textId="77777777" w:rsidR="00D55051" w:rsidRPr="002178AD" w:rsidRDefault="00D55051" w:rsidP="00D55051">
      <w:pPr>
        <w:pStyle w:val="PL"/>
      </w:pPr>
      <w:r w:rsidRPr="002178AD">
        <w:t xml:space="preserve">          type: array</w:t>
      </w:r>
    </w:p>
    <w:p w14:paraId="606D3613" w14:textId="77777777" w:rsidR="00D55051" w:rsidRPr="002178AD" w:rsidRDefault="00D55051" w:rsidP="00D55051">
      <w:pPr>
        <w:pStyle w:val="PL"/>
      </w:pPr>
      <w:r w:rsidRPr="002178AD">
        <w:t xml:space="preserve">          items:</w:t>
      </w:r>
    </w:p>
    <w:p w14:paraId="58C06BA4" w14:textId="77777777" w:rsidR="00D55051" w:rsidRPr="002178AD" w:rsidRDefault="00D55051" w:rsidP="00D55051">
      <w:pPr>
        <w:pStyle w:val="PL"/>
      </w:pPr>
      <w:r w:rsidRPr="002178AD">
        <w:t xml:space="preserve">            type: string</w:t>
      </w:r>
    </w:p>
    <w:p w14:paraId="68EE4C44" w14:textId="77777777" w:rsidR="00D55051" w:rsidRDefault="00D55051" w:rsidP="00D55051">
      <w:pPr>
        <w:pStyle w:val="PL"/>
      </w:pPr>
      <w:r w:rsidRPr="002178AD">
        <w:t xml:space="preserve">          minItems: 1</w:t>
      </w:r>
    </w:p>
    <w:p w14:paraId="18F0B6CE" w14:textId="77777777" w:rsidR="00D55051" w:rsidRPr="002178AD" w:rsidRDefault="00D55051" w:rsidP="00D55051">
      <w:pPr>
        <w:pStyle w:val="PL"/>
      </w:pPr>
      <w:r w:rsidRPr="002178AD">
        <w:t xml:space="preserve">        chfInfo:</w:t>
      </w:r>
    </w:p>
    <w:p w14:paraId="65A1B81A" w14:textId="77777777" w:rsidR="00D55051" w:rsidRPr="002178AD" w:rsidRDefault="00D55051" w:rsidP="00D55051">
      <w:pPr>
        <w:pStyle w:val="PL"/>
      </w:pPr>
      <w:r w:rsidRPr="002178AD">
        <w:t xml:space="preserve">          $ref: 'TS29512_Npcf_SMPolicyControl.yaml#/components/schemas/ChargingInformation'</w:t>
      </w:r>
    </w:p>
    <w:p w14:paraId="0820B14A" w14:textId="77777777" w:rsidR="00D55051" w:rsidRPr="002178AD" w:rsidRDefault="00D55051" w:rsidP="00D55051">
      <w:pPr>
        <w:pStyle w:val="PL"/>
      </w:pPr>
      <w:r w:rsidRPr="002178AD">
        <w:t xml:space="preserve">        subscSpendingLimits:</w:t>
      </w:r>
    </w:p>
    <w:p w14:paraId="693E1050" w14:textId="77777777" w:rsidR="00D55051" w:rsidRDefault="00D55051" w:rsidP="00D55051">
      <w:pPr>
        <w:pStyle w:val="PL"/>
      </w:pPr>
      <w:r w:rsidRPr="002178AD">
        <w:t xml:space="preserve">          type: boolean</w:t>
      </w:r>
    </w:p>
    <w:p w14:paraId="0D04C241" w14:textId="77777777" w:rsidR="00D55051" w:rsidRPr="002178AD" w:rsidRDefault="00D55051" w:rsidP="00D55051">
      <w:pPr>
        <w:pStyle w:val="PL"/>
      </w:pPr>
      <w:r w:rsidRPr="002178AD">
        <w:t xml:space="preserve">          description: &gt;</w:t>
      </w:r>
    </w:p>
    <w:p w14:paraId="0A9CEE64" w14:textId="77777777" w:rsidR="00D55051" w:rsidRDefault="00D55051" w:rsidP="00D55051">
      <w:pPr>
        <w:pStyle w:val="PL"/>
      </w:pPr>
      <w:r w:rsidRPr="002178AD">
        <w:t xml:space="preserve">            Indicates whether the PCF must enforce </w:t>
      </w:r>
      <w:r>
        <w:t>Access and Mobility management related</w:t>
      </w:r>
    </w:p>
    <w:p w14:paraId="41721D56" w14:textId="5C7C101E" w:rsidR="00D55051" w:rsidRDefault="00D55051" w:rsidP="00D55051">
      <w:pPr>
        <w:pStyle w:val="PL"/>
        <w:rPr>
          <w:ins w:id="220" w:author="SY-China Telecom" w:date="2024-02-05T16:40:00Z"/>
        </w:rPr>
      </w:pPr>
      <w:r>
        <w:t xml:space="preserve">            </w:t>
      </w:r>
      <w:r w:rsidRPr="002178AD">
        <w:t>policies based on subscriber spending limits.</w:t>
      </w:r>
    </w:p>
    <w:p w14:paraId="1E8347C3" w14:textId="38FA1084" w:rsidR="0098290E" w:rsidRDefault="0009277B" w:rsidP="00D55051">
      <w:pPr>
        <w:pStyle w:val="PL"/>
        <w:rPr>
          <w:ins w:id="221" w:author="SY-China Telecom" w:date="2024-02-05T16:40:00Z"/>
        </w:rPr>
      </w:pPr>
      <w:ins w:id="222" w:author="SY-China Telecom" w:date="2024-02-05T16:40:00Z">
        <w:r>
          <w:t xml:space="preserve">        </w:t>
        </w:r>
      </w:ins>
      <w:ins w:id="223" w:author="SY-China Telecom" w:date="2024-02-06T14:46:00Z">
        <w:r>
          <w:t>p</w:t>
        </w:r>
      </w:ins>
      <w:ins w:id="224" w:author="SY-China Telecom" w:date="2024-02-05T16:40:00Z">
        <w:r w:rsidR="0098290E">
          <w:t>olicyCounterStatus:</w:t>
        </w:r>
      </w:ins>
    </w:p>
    <w:p w14:paraId="78831DD9" w14:textId="77777777" w:rsidR="0098290E" w:rsidRDefault="0098290E" w:rsidP="0098290E">
      <w:pPr>
        <w:pStyle w:val="PL"/>
        <w:rPr>
          <w:ins w:id="225" w:author="SY-China Telecom" w:date="2024-02-05T16:42:00Z"/>
        </w:rPr>
      </w:pPr>
      <w:ins w:id="226" w:author="SY-China Telecom" w:date="2024-02-05T16:42:00Z">
        <w:r>
          <w:t xml:space="preserve">          type: object</w:t>
        </w:r>
      </w:ins>
    </w:p>
    <w:p w14:paraId="591D16BA" w14:textId="77777777" w:rsidR="0098290E" w:rsidRDefault="0098290E" w:rsidP="0098290E">
      <w:pPr>
        <w:pStyle w:val="PL"/>
        <w:rPr>
          <w:ins w:id="227" w:author="SY-China Telecom" w:date="2024-02-05T16:42:00Z"/>
        </w:rPr>
      </w:pPr>
      <w:ins w:id="228" w:author="SY-China Telecom" w:date="2024-02-05T16:42:00Z">
        <w:r>
          <w:t xml:space="preserve">          additionalProperties:</w:t>
        </w:r>
      </w:ins>
    </w:p>
    <w:p w14:paraId="4BFDB204" w14:textId="543D1788" w:rsidR="0098290E" w:rsidRDefault="0098290E" w:rsidP="0098290E">
      <w:pPr>
        <w:pStyle w:val="PL"/>
        <w:rPr>
          <w:ins w:id="229" w:author="SY-China Telecom" w:date="2024-02-05T16:42:00Z"/>
        </w:rPr>
      </w:pPr>
      <w:ins w:id="230" w:author="SY-China Telecom" w:date="2024-02-05T16:42:00Z">
        <w:r>
          <w:t xml:space="preserve">            $ref: </w:t>
        </w:r>
      </w:ins>
      <w:ins w:id="231" w:author="SY-China Telecom" w:date="2024-02-05T16:44:00Z">
        <w:r>
          <w:t>'TS29594</w:t>
        </w:r>
        <w:r w:rsidRPr="002178AD">
          <w:t>_</w:t>
        </w:r>
      </w:ins>
      <w:ins w:id="232" w:author="SY-China Telecom" w:date="2024-02-05T16:45:00Z">
        <w:r>
          <w:t>Nchf_SpendingLimitControl</w:t>
        </w:r>
      </w:ins>
      <w:ins w:id="233" w:author="SY-China Telecom" w:date="2024-02-05T16:44:00Z">
        <w:r>
          <w:t>.yaml#/components/schemas</w:t>
        </w:r>
      </w:ins>
      <w:ins w:id="234" w:author="SY-China Telecom" w:date="2024-02-05T16:42:00Z">
        <w:r>
          <w:t>/PolicyCounterInfo'</w:t>
        </w:r>
      </w:ins>
    </w:p>
    <w:p w14:paraId="5EA31220" w14:textId="77777777" w:rsidR="0098290E" w:rsidRDefault="0098290E" w:rsidP="0098290E">
      <w:pPr>
        <w:pStyle w:val="PL"/>
        <w:rPr>
          <w:ins w:id="235" w:author="SY-China Telecom" w:date="2024-02-05T16:42:00Z"/>
        </w:rPr>
      </w:pPr>
      <w:ins w:id="236" w:author="SY-China Telecom" w:date="2024-02-05T16:42:00Z">
        <w:r>
          <w:t xml:space="preserve">          minProperties: 1</w:t>
        </w:r>
      </w:ins>
    </w:p>
    <w:p w14:paraId="30FB4B30" w14:textId="77777777" w:rsidR="0098290E" w:rsidRDefault="0098290E" w:rsidP="0098290E">
      <w:pPr>
        <w:pStyle w:val="PL"/>
        <w:rPr>
          <w:ins w:id="237" w:author="SY-China Telecom" w:date="2024-02-05T16:42:00Z"/>
        </w:rPr>
      </w:pPr>
      <w:ins w:id="238" w:author="SY-China Telecom" w:date="2024-02-05T16:42:00Z">
        <w:r>
          <w:t xml:space="preserve">          description: &gt;</w:t>
        </w:r>
      </w:ins>
    </w:p>
    <w:p w14:paraId="33804A0E" w14:textId="1AC6F2EB" w:rsidR="0098290E" w:rsidRDefault="0098290E" w:rsidP="0098290E">
      <w:pPr>
        <w:pStyle w:val="PL"/>
        <w:rPr>
          <w:ins w:id="239" w:author="SY-China Telecom" w:date="2024-02-05T16:42:00Z"/>
        </w:rPr>
      </w:pPr>
      <w:ins w:id="240" w:author="SY-China Telecom" w:date="2024-02-05T16:42:00Z">
        <w:r>
          <w:t xml:space="preserve">            </w:t>
        </w:r>
      </w:ins>
      <w:ins w:id="241" w:author="SY-China Telecom" w:date="2024-02-05T16:47:00Z">
        <w:r w:rsidR="002009D0" w:rsidRPr="002009D0">
          <w:t>Indicates the list of spending limits identifiers and statuses of Policy Counters</w:t>
        </w:r>
      </w:ins>
      <w:ins w:id="242" w:author="SY-China Telecom" w:date="2024-02-05T16:48:00Z">
        <w:r w:rsidR="002009D0">
          <w:t>.</w:t>
        </w:r>
      </w:ins>
    </w:p>
    <w:p w14:paraId="6B97DEA8" w14:textId="77777777" w:rsidR="00836F43" w:rsidRDefault="0098290E" w:rsidP="00D55051">
      <w:pPr>
        <w:pStyle w:val="PL"/>
        <w:rPr>
          <w:ins w:id="243" w:author="SY-China Telecom" w:date="2024-02-05T16:56:00Z"/>
        </w:rPr>
      </w:pPr>
      <w:ins w:id="244" w:author="SY-China Telecom" w:date="2024-02-05T16:42:00Z">
        <w:r>
          <w:t xml:space="preserve">            "policyCounterId".</w:t>
        </w:r>
      </w:ins>
      <w:ins w:id="245" w:author="SY-China Telecom" w:date="2024-02-05T16:55:00Z">
        <w:r w:rsidR="002009D0" w:rsidRPr="002009D0">
          <w:t xml:space="preserve"> </w:t>
        </w:r>
        <w:r w:rsidR="002009D0">
          <w:t>The key used in this map for each entry is t</w:t>
        </w:r>
        <w:r w:rsidR="00836F43">
          <w:t>he attribute of Policy</w:t>
        </w:r>
      </w:ins>
    </w:p>
    <w:p w14:paraId="7DC2B8AB" w14:textId="35D13AB2" w:rsidR="0098290E" w:rsidRPr="002178AD" w:rsidRDefault="00836F43" w:rsidP="00D55051">
      <w:pPr>
        <w:pStyle w:val="PL"/>
      </w:pPr>
      <w:ins w:id="246" w:author="SY-China Telecom" w:date="2024-02-05T16:56:00Z">
        <w:r>
          <w:t xml:space="preserve">            </w:t>
        </w:r>
      </w:ins>
      <w:ins w:id="247" w:author="SY-China Telecom" w:date="2024-02-05T16:55:00Z">
        <w:r w:rsidR="002009D0">
          <w:t>Counters Identif</w:t>
        </w:r>
      </w:ins>
      <w:ins w:id="248" w:author="SY-China Telecom" w:date="2024-02-06T14:44:00Z">
        <w:r w:rsidR="00740628">
          <w:t>i</w:t>
        </w:r>
      </w:ins>
      <w:ins w:id="249" w:author="SY-China Telecom" w:date="2024-02-05T16:55:00Z">
        <w:r w:rsidR="002009D0">
          <w:t>er.</w:t>
        </w:r>
      </w:ins>
    </w:p>
    <w:p w14:paraId="51DC501F" w14:textId="77777777" w:rsidR="00D55051" w:rsidRPr="002178AD" w:rsidRDefault="00D55051" w:rsidP="00D55051">
      <w:pPr>
        <w:pStyle w:val="PL"/>
      </w:pPr>
      <w:r w:rsidRPr="002178AD">
        <w:t xml:space="preserve">        suppFeat:</w:t>
      </w:r>
    </w:p>
    <w:p w14:paraId="0BFA93F9" w14:textId="77777777" w:rsidR="00D55051" w:rsidRDefault="00D55051" w:rsidP="00D55051">
      <w:pPr>
        <w:pStyle w:val="PL"/>
      </w:pPr>
      <w:r w:rsidRPr="002178AD">
        <w:t xml:space="preserve">          $ref: 'TS29571_CommonData.yaml#/components/schemas/SupportedFeatures'</w:t>
      </w:r>
    </w:p>
    <w:p w14:paraId="270B81B6" w14:textId="77777777" w:rsidR="00D55051" w:rsidRDefault="00D55051" w:rsidP="00D55051">
      <w:pPr>
        <w:pStyle w:val="PL"/>
      </w:pPr>
    </w:p>
    <w:p w14:paraId="7F7BFD2D" w14:textId="77777777" w:rsidR="00D55051" w:rsidRPr="002178AD" w:rsidRDefault="00D55051" w:rsidP="00D55051">
      <w:pPr>
        <w:pStyle w:val="PL"/>
      </w:pPr>
      <w:r w:rsidRPr="002178AD">
        <w:t xml:space="preserve">    UePolicySet:</w:t>
      </w:r>
    </w:p>
    <w:p w14:paraId="52ACB449" w14:textId="77777777" w:rsidR="00D55051" w:rsidRPr="002178AD" w:rsidRDefault="00D55051" w:rsidP="00D55051">
      <w:pPr>
        <w:pStyle w:val="PL"/>
      </w:pPr>
      <w:r w:rsidRPr="002178AD">
        <w:t xml:space="preserve">      description: Contains the UE policy data for a given subscriber.</w:t>
      </w:r>
    </w:p>
    <w:p w14:paraId="468D47FC" w14:textId="77777777" w:rsidR="00D55051" w:rsidRPr="002178AD" w:rsidRDefault="00D55051" w:rsidP="00D55051">
      <w:pPr>
        <w:pStyle w:val="PL"/>
      </w:pPr>
      <w:r w:rsidRPr="002178AD">
        <w:t xml:space="preserve">      type: object</w:t>
      </w:r>
    </w:p>
    <w:p w14:paraId="350F64DE" w14:textId="77777777" w:rsidR="00D55051" w:rsidRPr="002178AD" w:rsidRDefault="00D55051" w:rsidP="00D55051">
      <w:pPr>
        <w:pStyle w:val="PL"/>
      </w:pPr>
      <w:r w:rsidRPr="002178AD">
        <w:t xml:space="preserve">      properties:</w:t>
      </w:r>
    </w:p>
    <w:p w14:paraId="2A9D55B7" w14:textId="77777777" w:rsidR="00D55051" w:rsidRPr="002178AD" w:rsidRDefault="00D55051" w:rsidP="00D55051">
      <w:pPr>
        <w:pStyle w:val="PL"/>
      </w:pPr>
      <w:r w:rsidRPr="002178AD">
        <w:t xml:space="preserve">        praInfos:</w:t>
      </w:r>
    </w:p>
    <w:p w14:paraId="70EE28BE" w14:textId="77777777" w:rsidR="00D55051" w:rsidRPr="002178AD" w:rsidRDefault="00D55051" w:rsidP="00D55051">
      <w:pPr>
        <w:pStyle w:val="PL"/>
      </w:pPr>
      <w:r w:rsidRPr="002178AD">
        <w:t xml:space="preserve">          type: object</w:t>
      </w:r>
    </w:p>
    <w:p w14:paraId="7B9DE400" w14:textId="77777777" w:rsidR="00D55051" w:rsidRPr="002178AD" w:rsidRDefault="00D55051" w:rsidP="00D55051">
      <w:pPr>
        <w:pStyle w:val="PL"/>
      </w:pPr>
      <w:r w:rsidRPr="002178AD">
        <w:t xml:space="preserve">          additionalProperties:</w:t>
      </w:r>
    </w:p>
    <w:p w14:paraId="7340D240" w14:textId="77777777" w:rsidR="00D55051" w:rsidRPr="002178AD" w:rsidRDefault="00D55051" w:rsidP="00D55051">
      <w:pPr>
        <w:pStyle w:val="PL"/>
      </w:pPr>
      <w:r w:rsidRPr="002178AD">
        <w:t xml:space="preserve">            $ref: 'TS29571_CommonData.yaml#/components/schemas/PresenceInfo'</w:t>
      </w:r>
    </w:p>
    <w:p w14:paraId="18CEE401" w14:textId="77777777" w:rsidR="00D55051" w:rsidRPr="002178AD" w:rsidRDefault="00D55051" w:rsidP="00D55051">
      <w:pPr>
        <w:pStyle w:val="PL"/>
      </w:pPr>
      <w:r w:rsidRPr="002178AD">
        <w:t xml:space="preserve">          minProperties: 1</w:t>
      </w:r>
    </w:p>
    <w:p w14:paraId="540DAC7D" w14:textId="77777777" w:rsidR="00D55051" w:rsidRPr="002178AD" w:rsidRDefault="00D55051" w:rsidP="00D55051">
      <w:pPr>
        <w:pStyle w:val="PL"/>
        <w:rPr>
          <w:lang w:eastAsia="zh-CN"/>
        </w:rPr>
      </w:pPr>
      <w:r w:rsidRPr="002178AD">
        <w:t xml:space="preserve">          description: </w:t>
      </w:r>
      <w:r w:rsidRPr="002178AD">
        <w:rPr>
          <w:lang w:eastAsia="zh-CN"/>
        </w:rPr>
        <w:t>&gt;</w:t>
      </w:r>
    </w:p>
    <w:p w14:paraId="2B9F251B" w14:textId="77777777" w:rsidR="00D55051" w:rsidRPr="002178AD" w:rsidRDefault="00D55051" w:rsidP="00D55051">
      <w:pPr>
        <w:pStyle w:val="PL"/>
      </w:pPr>
      <w:r w:rsidRPr="002178AD">
        <w:t xml:space="preserve">            Contains Presence reporting area information. The praId attribute within the</w:t>
      </w:r>
    </w:p>
    <w:p w14:paraId="135F53A7" w14:textId="77777777" w:rsidR="00D55051" w:rsidRPr="002178AD" w:rsidRDefault="00D55051" w:rsidP="00D55051">
      <w:pPr>
        <w:pStyle w:val="PL"/>
      </w:pPr>
      <w:r w:rsidRPr="002178AD">
        <w:t xml:space="preserve">            PresenceInfo data type is the key of the map.</w:t>
      </w:r>
    </w:p>
    <w:p w14:paraId="4B18F526" w14:textId="77777777" w:rsidR="00D55051" w:rsidRPr="002178AD" w:rsidRDefault="00D55051" w:rsidP="00D55051">
      <w:pPr>
        <w:pStyle w:val="PL"/>
      </w:pPr>
      <w:r w:rsidRPr="002178AD">
        <w:t xml:space="preserve">        subscCats:</w:t>
      </w:r>
    </w:p>
    <w:p w14:paraId="17819796" w14:textId="77777777" w:rsidR="00D55051" w:rsidRPr="002178AD" w:rsidRDefault="00D55051" w:rsidP="00D55051">
      <w:pPr>
        <w:pStyle w:val="PL"/>
      </w:pPr>
      <w:r w:rsidRPr="002178AD">
        <w:t xml:space="preserve">          type: array</w:t>
      </w:r>
    </w:p>
    <w:p w14:paraId="61A114BB" w14:textId="77777777" w:rsidR="00D55051" w:rsidRPr="002178AD" w:rsidRDefault="00D55051" w:rsidP="00D55051">
      <w:pPr>
        <w:pStyle w:val="PL"/>
      </w:pPr>
      <w:r w:rsidRPr="002178AD">
        <w:t xml:space="preserve">          items:</w:t>
      </w:r>
    </w:p>
    <w:p w14:paraId="7BA52F75" w14:textId="77777777" w:rsidR="00D55051" w:rsidRPr="002178AD" w:rsidRDefault="00D55051" w:rsidP="00D55051">
      <w:pPr>
        <w:pStyle w:val="PL"/>
      </w:pPr>
      <w:r w:rsidRPr="002178AD">
        <w:t xml:space="preserve">            type: string</w:t>
      </w:r>
    </w:p>
    <w:p w14:paraId="0B1AA06E" w14:textId="77777777" w:rsidR="00D55051" w:rsidRPr="002178AD" w:rsidRDefault="00D55051" w:rsidP="00D55051">
      <w:pPr>
        <w:pStyle w:val="PL"/>
      </w:pPr>
      <w:r w:rsidRPr="002178AD">
        <w:t xml:space="preserve">          minItems: 1</w:t>
      </w:r>
    </w:p>
    <w:p w14:paraId="1789586E" w14:textId="77777777" w:rsidR="00D55051" w:rsidRPr="002178AD" w:rsidRDefault="00D55051" w:rsidP="00D55051">
      <w:pPr>
        <w:pStyle w:val="PL"/>
      </w:pPr>
      <w:r w:rsidRPr="002178AD">
        <w:t xml:space="preserve">        uePolicySections:</w:t>
      </w:r>
    </w:p>
    <w:p w14:paraId="0B123DD8" w14:textId="77777777" w:rsidR="00D55051" w:rsidRPr="002178AD" w:rsidRDefault="00D55051" w:rsidP="00D55051">
      <w:pPr>
        <w:pStyle w:val="PL"/>
      </w:pPr>
      <w:r w:rsidRPr="002178AD">
        <w:t xml:space="preserve">          type: object</w:t>
      </w:r>
    </w:p>
    <w:p w14:paraId="55DB3EB1" w14:textId="77777777" w:rsidR="00D55051" w:rsidRPr="002178AD" w:rsidRDefault="00D55051" w:rsidP="00D55051">
      <w:pPr>
        <w:pStyle w:val="PL"/>
      </w:pPr>
      <w:r w:rsidRPr="002178AD">
        <w:t xml:space="preserve">          additionalProperties:</w:t>
      </w:r>
    </w:p>
    <w:p w14:paraId="5700E11E" w14:textId="77777777" w:rsidR="00D55051" w:rsidRPr="002178AD" w:rsidRDefault="00D55051" w:rsidP="00D55051">
      <w:pPr>
        <w:pStyle w:val="PL"/>
      </w:pPr>
      <w:r w:rsidRPr="002178AD">
        <w:t xml:space="preserve">            $ref: '#/components/schemas/UePolicySection'</w:t>
      </w:r>
    </w:p>
    <w:p w14:paraId="57C92D6A" w14:textId="77777777" w:rsidR="00D55051" w:rsidRPr="002178AD" w:rsidRDefault="00D55051" w:rsidP="00D55051">
      <w:pPr>
        <w:pStyle w:val="PL"/>
      </w:pPr>
      <w:r w:rsidRPr="002178AD">
        <w:t xml:space="preserve">          minProperties: 1</w:t>
      </w:r>
    </w:p>
    <w:p w14:paraId="5BE01C77" w14:textId="77777777" w:rsidR="00D55051" w:rsidRPr="002178AD" w:rsidRDefault="00D55051" w:rsidP="00D55051">
      <w:pPr>
        <w:pStyle w:val="PL"/>
        <w:rPr>
          <w:lang w:eastAsia="zh-CN"/>
        </w:rPr>
      </w:pPr>
      <w:r w:rsidRPr="002178AD">
        <w:t xml:space="preserve">          description: </w:t>
      </w:r>
      <w:r w:rsidRPr="002178AD">
        <w:rPr>
          <w:lang w:eastAsia="zh-CN"/>
        </w:rPr>
        <w:t>&gt;</w:t>
      </w:r>
    </w:p>
    <w:p w14:paraId="3FB0DCB8" w14:textId="77777777" w:rsidR="00D55051" w:rsidRPr="002178AD" w:rsidRDefault="00D55051" w:rsidP="00D55051">
      <w:pPr>
        <w:pStyle w:val="PL"/>
        <w:rPr>
          <w:lang w:eastAsia="zh-CN"/>
        </w:rPr>
      </w:pPr>
      <w:r w:rsidRPr="002178AD">
        <w:t xml:space="preserve">            </w:t>
      </w:r>
      <w:r w:rsidRPr="002178AD">
        <w:rPr>
          <w:lang w:eastAsia="zh-CN"/>
        </w:rPr>
        <w:t>Contains the UE Policy Sections. The UE Policy Section Identifier is used as</w:t>
      </w:r>
    </w:p>
    <w:p w14:paraId="7F10505D" w14:textId="77777777" w:rsidR="00D55051" w:rsidRPr="002178AD" w:rsidRDefault="00D55051" w:rsidP="00D55051">
      <w:pPr>
        <w:pStyle w:val="PL"/>
      </w:pPr>
      <w:r w:rsidRPr="002178AD">
        <w:t xml:space="preserve">           </w:t>
      </w:r>
      <w:r w:rsidRPr="002178AD">
        <w:rPr>
          <w:lang w:eastAsia="zh-CN"/>
        </w:rPr>
        <w:t xml:space="preserve"> the key of the map.</w:t>
      </w:r>
    </w:p>
    <w:p w14:paraId="2FE7F19A" w14:textId="77777777" w:rsidR="00D55051" w:rsidRPr="002178AD" w:rsidRDefault="00D55051" w:rsidP="00D55051">
      <w:pPr>
        <w:pStyle w:val="PL"/>
      </w:pPr>
      <w:r w:rsidRPr="002178AD">
        <w:t xml:space="preserve">        upsis:</w:t>
      </w:r>
    </w:p>
    <w:p w14:paraId="702C777C" w14:textId="77777777" w:rsidR="00D55051" w:rsidRPr="002178AD" w:rsidRDefault="00D55051" w:rsidP="00D55051">
      <w:pPr>
        <w:pStyle w:val="PL"/>
      </w:pPr>
      <w:r w:rsidRPr="002178AD">
        <w:t xml:space="preserve">          type: array</w:t>
      </w:r>
    </w:p>
    <w:p w14:paraId="74F0C861" w14:textId="77777777" w:rsidR="00D55051" w:rsidRPr="002178AD" w:rsidRDefault="00D55051" w:rsidP="00D55051">
      <w:pPr>
        <w:pStyle w:val="PL"/>
      </w:pPr>
      <w:r w:rsidRPr="002178AD">
        <w:t xml:space="preserve">          items:</w:t>
      </w:r>
    </w:p>
    <w:p w14:paraId="544426A6" w14:textId="77777777" w:rsidR="00D55051" w:rsidRPr="002178AD" w:rsidRDefault="00D55051" w:rsidP="00D55051">
      <w:pPr>
        <w:pStyle w:val="PL"/>
      </w:pPr>
      <w:r w:rsidRPr="002178AD">
        <w:t xml:space="preserve">            type: string</w:t>
      </w:r>
    </w:p>
    <w:p w14:paraId="558BA06B" w14:textId="77777777" w:rsidR="00D55051" w:rsidRPr="002178AD" w:rsidRDefault="00D55051" w:rsidP="00D55051">
      <w:pPr>
        <w:pStyle w:val="PL"/>
      </w:pPr>
      <w:r w:rsidRPr="002178AD">
        <w:t xml:space="preserve">          minItems: 1</w:t>
      </w:r>
    </w:p>
    <w:p w14:paraId="68961B36" w14:textId="77777777" w:rsidR="00D55051" w:rsidRPr="002178AD" w:rsidRDefault="00D55051" w:rsidP="00D55051">
      <w:pPr>
        <w:pStyle w:val="PL"/>
      </w:pPr>
      <w:r w:rsidRPr="002178AD">
        <w:t xml:space="preserve">        allowedRouteSelDescs:</w:t>
      </w:r>
    </w:p>
    <w:p w14:paraId="619EC77F" w14:textId="77777777" w:rsidR="00D55051" w:rsidRPr="002178AD" w:rsidRDefault="00D55051" w:rsidP="00D55051">
      <w:pPr>
        <w:pStyle w:val="PL"/>
      </w:pPr>
      <w:r w:rsidRPr="002178AD">
        <w:t xml:space="preserve">          type: object</w:t>
      </w:r>
    </w:p>
    <w:p w14:paraId="23584E05" w14:textId="77777777" w:rsidR="00D55051" w:rsidRPr="002178AD" w:rsidRDefault="00D55051" w:rsidP="00D55051">
      <w:pPr>
        <w:pStyle w:val="PL"/>
      </w:pPr>
      <w:r w:rsidRPr="002178AD">
        <w:t xml:space="preserve">          additionalProperties:</w:t>
      </w:r>
    </w:p>
    <w:p w14:paraId="0DB5EB76" w14:textId="77777777" w:rsidR="00D55051" w:rsidRPr="002178AD" w:rsidRDefault="00D55051" w:rsidP="00D55051">
      <w:pPr>
        <w:pStyle w:val="PL"/>
      </w:pPr>
      <w:r w:rsidRPr="002178AD">
        <w:t xml:space="preserve">            $ref: '#/components/schemas/PlmnRouteSelectionDescriptor'</w:t>
      </w:r>
    </w:p>
    <w:p w14:paraId="1716D8F3" w14:textId="77777777" w:rsidR="00D55051" w:rsidRPr="002178AD" w:rsidRDefault="00D55051" w:rsidP="00D55051">
      <w:pPr>
        <w:pStyle w:val="PL"/>
      </w:pPr>
      <w:r w:rsidRPr="002178AD">
        <w:t xml:space="preserve">          minProperties: 1</w:t>
      </w:r>
    </w:p>
    <w:p w14:paraId="628D95E7" w14:textId="77777777" w:rsidR="00D55051" w:rsidRPr="002178AD" w:rsidRDefault="00D55051" w:rsidP="00D55051">
      <w:pPr>
        <w:pStyle w:val="PL"/>
        <w:rPr>
          <w:lang w:eastAsia="zh-CN"/>
        </w:rPr>
      </w:pPr>
      <w:r w:rsidRPr="002178AD">
        <w:t xml:space="preserve">          description: </w:t>
      </w:r>
      <w:r w:rsidRPr="002178AD">
        <w:rPr>
          <w:lang w:eastAsia="zh-CN"/>
        </w:rPr>
        <w:t>&gt;</w:t>
      </w:r>
    </w:p>
    <w:p w14:paraId="6CBC9E86" w14:textId="77777777" w:rsidR="00D55051" w:rsidRPr="002178AD" w:rsidRDefault="00D55051" w:rsidP="00D55051">
      <w:pPr>
        <w:pStyle w:val="PL"/>
      </w:pPr>
      <w:r w:rsidRPr="002178AD">
        <w:t xml:space="preserve">            Contains allowed route selection descriptors per serving PLMN for a UE.</w:t>
      </w:r>
    </w:p>
    <w:p w14:paraId="1B1A7231" w14:textId="77777777" w:rsidR="00D55051" w:rsidRPr="002178AD" w:rsidRDefault="00D55051" w:rsidP="00D55051">
      <w:pPr>
        <w:pStyle w:val="PL"/>
      </w:pPr>
      <w:r w:rsidRPr="002178AD">
        <w:t xml:space="preserve">            The serving PLMN identifier is the key of the map.</w:t>
      </w:r>
    </w:p>
    <w:p w14:paraId="609B90D9" w14:textId="77777777" w:rsidR="00D55051" w:rsidRPr="002178AD" w:rsidRDefault="00D55051" w:rsidP="00D55051">
      <w:pPr>
        <w:pStyle w:val="PL"/>
      </w:pPr>
      <w:r w:rsidRPr="002178AD">
        <w:t xml:space="preserve">        andspInd:</w:t>
      </w:r>
    </w:p>
    <w:p w14:paraId="4B10C6DF" w14:textId="77777777" w:rsidR="00D55051" w:rsidRDefault="00D55051" w:rsidP="00D55051">
      <w:pPr>
        <w:pStyle w:val="PL"/>
      </w:pPr>
      <w:r w:rsidRPr="002178AD">
        <w:t xml:space="preserve">          type: boolean</w:t>
      </w:r>
    </w:p>
    <w:p w14:paraId="5DAA4462" w14:textId="77777777" w:rsidR="00D55051" w:rsidRPr="002178AD" w:rsidRDefault="00D55051" w:rsidP="00D55051">
      <w:pPr>
        <w:pStyle w:val="PL"/>
      </w:pPr>
      <w:r w:rsidRPr="002178AD">
        <w:t xml:space="preserve">        </w:t>
      </w:r>
      <w:r>
        <w:t>epsUrsp</w:t>
      </w:r>
      <w:r w:rsidRPr="002178AD">
        <w:t>Ind:</w:t>
      </w:r>
    </w:p>
    <w:p w14:paraId="680E489A" w14:textId="77777777" w:rsidR="00D55051" w:rsidRPr="002178AD" w:rsidRDefault="00D55051" w:rsidP="00D55051">
      <w:pPr>
        <w:pStyle w:val="PL"/>
      </w:pPr>
      <w:r w:rsidRPr="002178AD">
        <w:t xml:space="preserve">          type: boolean</w:t>
      </w:r>
    </w:p>
    <w:p w14:paraId="07043675" w14:textId="77777777" w:rsidR="00D55051" w:rsidRPr="002178AD" w:rsidRDefault="00D55051" w:rsidP="00D55051">
      <w:pPr>
        <w:pStyle w:val="PL"/>
      </w:pPr>
      <w:r w:rsidRPr="002178AD">
        <w:t xml:space="preserve">          </w:t>
      </w:r>
      <w:r>
        <w:t>description</w:t>
      </w:r>
      <w:r w:rsidRPr="002178AD">
        <w:t xml:space="preserve">: </w:t>
      </w:r>
      <w:r>
        <w:t>Indication of UE supporting URSP provisioning in EPS.</w:t>
      </w:r>
    </w:p>
    <w:p w14:paraId="47A9D94E" w14:textId="77777777" w:rsidR="00D55051" w:rsidRPr="002178AD" w:rsidRDefault="00D55051" w:rsidP="00D55051">
      <w:pPr>
        <w:pStyle w:val="PL"/>
      </w:pPr>
      <w:r w:rsidRPr="002178AD">
        <w:t xml:space="preserve">        </w:t>
      </w:r>
      <w:r>
        <w:t>vpsUrsp</w:t>
      </w:r>
      <w:r w:rsidRPr="002178AD">
        <w:t>Ind:</w:t>
      </w:r>
    </w:p>
    <w:p w14:paraId="5A026505" w14:textId="77777777" w:rsidR="00D55051" w:rsidRPr="002178AD" w:rsidRDefault="00D55051" w:rsidP="00D55051">
      <w:pPr>
        <w:pStyle w:val="PL"/>
      </w:pPr>
      <w:r w:rsidRPr="002178AD">
        <w:t xml:space="preserve">          type: boolean</w:t>
      </w:r>
    </w:p>
    <w:p w14:paraId="28EA48EF" w14:textId="77777777" w:rsidR="00D55051" w:rsidRPr="002178AD" w:rsidRDefault="00D55051" w:rsidP="00D55051">
      <w:pPr>
        <w:pStyle w:val="PL"/>
      </w:pPr>
      <w:r w:rsidRPr="002178AD">
        <w:t xml:space="preserve">          </w:t>
      </w:r>
      <w:r>
        <w:t>description</w:t>
      </w:r>
      <w:r w:rsidRPr="002178AD">
        <w:t xml:space="preserve">: </w:t>
      </w:r>
      <w:r>
        <w:t>Indication of UE supporting VPLMN-specific URSP.</w:t>
      </w:r>
    </w:p>
    <w:p w14:paraId="3EFCC3AE" w14:textId="77777777" w:rsidR="00D55051" w:rsidRPr="002178AD" w:rsidRDefault="00D55051" w:rsidP="00D55051">
      <w:pPr>
        <w:pStyle w:val="PL"/>
      </w:pPr>
      <w:r w:rsidRPr="002178AD">
        <w:t xml:space="preserve">        </w:t>
      </w:r>
      <w:r>
        <w:t>urspEnf</w:t>
      </w:r>
      <w:r w:rsidRPr="002178AD">
        <w:t>Ind:</w:t>
      </w:r>
    </w:p>
    <w:p w14:paraId="01EBAF4D" w14:textId="77777777" w:rsidR="00D55051" w:rsidRPr="002178AD" w:rsidRDefault="00D55051" w:rsidP="00D55051">
      <w:pPr>
        <w:pStyle w:val="PL"/>
      </w:pPr>
      <w:r w:rsidRPr="002178AD">
        <w:t xml:space="preserve">          type: boolean</w:t>
      </w:r>
    </w:p>
    <w:p w14:paraId="49B0BC38" w14:textId="77777777" w:rsidR="00D55051" w:rsidRPr="002178AD" w:rsidRDefault="00D55051" w:rsidP="00D55051">
      <w:pPr>
        <w:pStyle w:val="PL"/>
      </w:pPr>
      <w:r w:rsidRPr="002178AD">
        <w:t xml:space="preserve">          </w:t>
      </w:r>
      <w:r>
        <w:t>description</w:t>
      </w:r>
      <w:r w:rsidRPr="002178AD">
        <w:t xml:space="preserve">: </w:t>
      </w:r>
      <w:r>
        <w:t>Indication of UE supporting URSP enforcement report.</w:t>
      </w:r>
    </w:p>
    <w:p w14:paraId="1C31805F" w14:textId="77777777" w:rsidR="00D55051" w:rsidRPr="002178AD" w:rsidRDefault="00D55051" w:rsidP="00D55051">
      <w:pPr>
        <w:pStyle w:val="PL"/>
      </w:pPr>
      <w:r w:rsidRPr="002178AD">
        <w:t xml:space="preserve">        pei:</w:t>
      </w:r>
    </w:p>
    <w:p w14:paraId="321686B1" w14:textId="77777777" w:rsidR="00D55051" w:rsidRPr="002178AD" w:rsidRDefault="00D55051" w:rsidP="00D55051">
      <w:pPr>
        <w:pStyle w:val="PL"/>
      </w:pPr>
      <w:r w:rsidRPr="002178AD">
        <w:t xml:space="preserve">          $ref: 'TS29571_CommonData.yaml#/components/schemas/Pei'</w:t>
      </w:r>
    </w:p>
    <w:p w14:paraId="253A0766" w14:textId="77777777" w:rsidR="00D55051" w:rsidRPr="002178AD" w:rsidRDefault="00D55051" w:rsidP="00D55051">
      <w:pPr>
        <w:pStyle w:val="PL"/>
      </w:pPr>
      <w:r w:rsidRPr="002178AD">
        <w:t xml:space="preserve">        osIds:</w:t>
      </w:r>
    </w:p>
    <w:p w14:paraId="3E3A9864" w14:textId="77777777" w:rsidR="00D55051" w:rsidRPr="002178AD" w:rsidRDefault="00D55051" w:rsidP="00D55051">
      <w:pPr>
        <w:pStyle w:val="PL"/>
      </w:pPr>
      <w:r w:rsidRPr="002178AD">
        <w:lastRenderedPageBreak/>
        <w:t xml:space="preserve">          type: array</w:t>
      </w:r>
    </w:p>
    <w:p w14:paraId="68F500FA" w14:textId="77777777" w:rsidR="00D55051" w:rsidRPr="002178AD" w:rsidRDefault="00D55051" w:rsidP="00D55051">
      <w:pPr>
        <w:pStyle w:val="PL"/>
      </w:pPr>
      <w:r w:rsidRPr="002178AD">
        <w:t xml:space="preserve">          items:</w:t>
      </w:r>
    </w:p>
    <w:p w14:paraId="1A33700F" w14:textId="77777777" w:rsidR="00D55051" w:rsidRPr="002178AD" w:rsidRDefault="00D55051" w:rsidP="00D55051">
      <w:pPr>
        <w:pStyle w:val="PL"/>
      </w:pPr>
      <w:r w:rsidRPr="002178AD">
        <w:t xml:space="preserve">            $ref: '#/components/schemas/OsId'</w:t>
      </w:r>
    </w:p>
    <w:p w14:paraId="425E9EE1" w14:textId="77777777" w:rsidR="00D55051" w:rsidRPr="002178AD" w:rsidRDefault="00D55051" w:rsidP="00D55051">
      <w:pPr>
        <w:pStyle w:val="PL"/>
      </w:pPr>
      <w:r w:rsidRPr="002178AD">
        <w:t xml:space="preserve">          minItems: 1</w:t>
      </w:r>
    </w:p>
    <w:p w14:paraId="4301F6C1" w14:textId="77777777" w:rsidR="00D55051" w:rsidRPr="002178AD" w:rsidRDefault="00D55051" w:rsidP="00D55051">
      <w:pPr>
        <w:pStyle w:val="PL"/>
      </w:pPr>
      <w:r w:rsidRPr="002178AD">
        <w:t xml:space="preserve">        chfInfo:</w:t>
      </w:r>
    </w:p>
    <w:p w14:paraId="3D641BDC" w14:textId="77777777" w:rsidR="00D55051" w:rsidRDefault="00D55051" w:rsidP="00D55051">
      <w:pPr>
        <w:pStyle w:val="PL"/>
      </w:pPr>
      <w:r w:rsidRPr="002178AD">
        <w:t xml:space="preserve">          $ref: 'TS29512_Npcf_SMPolicyControl.yaml#/components/schemas/ChargingInformation'</w:t>
      </w:r>
    </w:p>
    <w:p w14:paraId="448DA748" w14:textId="77777777" w:rsidR="00D55051" w:rsidRPr="002178AD" w:rsidRDefault="00D55051" w:rsidP="00D55051">
      <w:pPr>
        <w:pStyle w:val="PL"/>
      </w:pPr>
      <w:r w:rsidRPr="002178AD">
        <w:t xml:space="preserve">        subscSpendingLimits:</w:t>
      </w:r>
    </w:p>
    <w:p w14:paraId="09573F44" w14:textId="77777777" w:rsidR="00D55051" w:rsidRDefault="00D55051" w:rsidP="00D55051">
      <w:pPr>
        <w:pStyle w:val="PL"/>
      </w:pPr>
      <w:r w:rsidRPr="002178AD">
        <w:t xml:space="preserve">          type: boolean</w:t>
      </w:r>
    </w:p>
    <w:p w14:paraId="7322B977" w14:textId="77777777" w:rsidR="00D55051" w:rsidRPr="002178AD" w:rsidRDefault="00D55051" w:rsidP="00D55051">
      <w:pPr>
        <w:pStyle w:val="PL"/>
      </w:pPr>
      <w:r w:rsidRPr="002178AD">
        <w:t xml:space="preserve">          description: &gt;</w:t>
      </w:r>
    </w:p>
    <w:p w14:paraId="1631F90D" w14:textId="7CEF2D43" w:rsidR="00D55051" w:rsidRDefault="00D55051" w:rsidP="00D55051">
      <w:pPr>
        <w:pStyle w:val="PL"/>
        <w:rPr>
          <w:ins w:id="250" w:author="SY-China Telecom" w:date="2024-02-05T16:56:00Z"/>
        </w:rPr>
      </w:pPr>
      <w:r w:rsidRPr="002178AD">
        <w:t xml:space="preserve">            Indicates whether the PCF must enforce </w:t>
      </w:r>
      <w:r>
        <w:t>UE</w:t>
      </w:r>
      <w:r w:rsidRPr="002178AD">
        <w:t xml:space="preserve"> policies based on subscriber spending limits.</w:t>
      </w:r>
    </w:p>
    <w:p w14:paraId="1C8122F0" w14:textId="6FCD0DB6" w:rsidR="00F905C0" w:rsidRDefault="0009277B" w:rsidP="00F905C0">
      <w:pPr>
        <w:pStyle w:val="PL"/>
        <w:rPr>
          <w:ins w:id="251" w:author="SY-China Telecom" w:date="2024-02-05T16:56:00Z"/>
        </w:rPr>
      </w:pPr>
      <w:ins w:id="252" w:author="SY-China Telecom" w:date="2024-02-05T16:56:00Z">
        <w:r>
          <w:t xml:space="preserve">        </w:t>
        </w:r>
      </w:ins>
      <w:ins w:id="253" w:author="SY-China Telecom" w:date="2024-02-06T14:46:00Z">
        <w:r>
          <w:t>p</w:t>
        </w:r>
      </w:ins>
      <w:ins w:id="254" w:author="SY-China Telecom" w:date="2024-02-05T16:56:00Z">
        <w:r w:rsidR="00F905C0">
          <w:t>olicyCounterStatus:</w:t>
        </w:r>
      </w:ins>
    </w:p>
    <w:p w14:paraId="212600C5" w14:textId="77777777" w:rsidR="00F905C0" w:rsidRDefault="00F905C0" w:rsidP="00F905C0">
      <w:pPr>
        <w:pStyle w:val="PL"/>
        <w:rPr>
          <w:ins w:id="255" w:author="SY-China Telecom" w:date="2024-02-05T16:56:00Z"/>
        </w:rPr>
      </w:pPr>
      <w:ins w:id="256" w:author="SY-China Telecom" w:date="2024-02-05T16:56:00Z">
        <w:r>
          <w:t xml:space="preserve">          type: object</w:t>
        </w:r>
      </w:ins>
    </w:p>
    <w:p w14:paraId="49F84628" w14:textId="77777777" w:rsidR="00F905C0" w:rsidRDefault="00F905C0" w:rsidP="00F905C0">
      <w:pPr>
        <w:pStyle w:val="PL"/>
        <w:rPr>
          <w:ins w:id="257" w:author="SY-China Telecom" w:date="2024-02-05T16:56:00Z"/>
        </w:rPr>
      </w:pPr>
      <w:ins w:id="258" w:author="SY-China Telecom" w:date="2024-02-05T16:56:00Z">
        <w:r>
          <w:t xml:space="preserve">          additionalProperties:</w:t>
        </w:r>
      </w:ins>
    </w:p>
    <w:p w14:paraId="54A83609" w14:textId="77777777" w:rsidR="00F905C0" w:rsidRDefault="00F905C0" w:rsidP="00F905C0">
      <w:pPr>
        <w:pStyle w:val="PL"/>
        <w:rPr>
          <w:ins w:id="259" w:author="SY-China Telecom" w:date="2024-02-05T16:56:00Z"/>
        </w:rPr>
      </w:pPr>
      <w:ins w:id="260" w:author="SY-China Telecom" w:date="2024-02-05T16:56:00Z">
        <w:r>
          <w:t xml:space="preserve">            $ref: 'TS29594</w:t>
        </w:r>
        <w:r w:rsidRPr="002178AD">
          <w:t>_</w:t>
        </w:r>
        <w:r>
          <w:t>Nchf_SpendingLimitControl.yaml#/components/schemas/PolicyCounterInfo'</w:t>
        </w:r>
      </w:ins>
    </w:p>
    <w:p w14:paraId="542DD860" w14:textId="77777777" w:rsidR="00F905C0" w:rsidRDefault="00F905C0" w:rsidP="00F905C0">
      <w:pPr>
        <w:pStyle w:val="PL"/>
        <w:rPr>
          <w:ins w:id="261" w:author="SY-China Telecom" w:date="2024-02-05T16:56:00Z"/>
        </w:rPr>
      </w:pPr>
      <w:ins w:id="262" w:author="SY-China Telecom" w:date="2024-02-05T16:56:00Z">
        <w:r>
          <w:t xml:space="preserve">          minProperties: 1</w:t>
        </w:r>
      </w:ins>
    </w:p>
    <w:p w14:paraId="7DD2C44C" w14:textId="77777777" w:rsidR="00F905C0" w:rsidRDefault="00F905C0" w:rsidP="00F905C0">
      <w:pPr>
        <w:pStyle w:val="PL"/>
        <w:rPr>
          <w:ins w:id="263" w:author="SY-China Telecom" w:date="2024-02-05T16:56:00Z"/>
        </w:rPr>
      </w:pPr>
      <w:ins w:id="264" w:author="SY-China Telecom" w:date="2024-02-05T16:56:00Z">
        <w:r>
          <w:t xml:space="preserve">          description: &gt;</w:t>
        </w:r>
      </w:ins>
    </w:p>
    <w:p w14:paraId="19C18741" w14:textId="77777777" w:rsidR="00F905C0" w:rsidRDefault="00F905C0" w:rsidP="00F905C0">
      <w:pPr>
        <w:pStyle w:val="PL"/>
        <w:rPr>
          <w:ins w:id="265" w:author="SY-China Telecom" w:date="2024-02-05T16:56:00Z"/>
        </w:rPr>
      </w:pPr>
      <w:ins w:id="266" w:author="SY-China Telecom" w:date="2024-02-05T16:56:00Z">
        <w:r>
          <w:t xml:space="preserve">            </w:t>
        </w:r>
        <w:r w:rsidRPr="002009D0">
          <w:t>Indicates the list of spending limits identifiers and statuses of Policy Counters</w:t>
        </w:r>
        <w:r>
          <w:t>.</w:t>
        </w:r>
      </w:ins>
    </w:p>
    <w:p w14:paraId="306E94F7" w14:textId="77777777" w:rsidR="00F905C0" w:rsidRDefault="00F905C0" w:rsidP="00F905C0">
      <w:pPr>
        <w:pStyle w:val="PL"/>
        <w:rPr>
          <w:ins w:id="267" w:author="SY-China Telecom" w:date="2024-02-05T16:56:00Z"/>
        </w:rPr>
      </w:pPr>
      <w:ins w:id="268" w:author="SY-China Telecom" w:date="2024-02-05T16:56:00Z">
        <w:r>
          <w:t xml:space="preserve">            "policyCounterId".</w:t>
        </w:r>
        <w:r w:rsidRPr="002009D0">
          <w:t xml:space="preserve"> </w:t>
        </w:r>
        <w:r>
          <w:t>The key used in this map for each entry is the attribute of Policy</w:t>
        </w:r>
      </w:ins>
    </w:p>
    <w:p w14:paraId="7EA8603E" w14:textId="2F92F11B" w:rsidR="00F905C0" w:rsidRDefault="00F905C0" w:rsidP="00D55051">
      <w:pPr>
        <w:pStyle w:val="PL"/>
      </w:pPr>
      <w:ins w:id="269" w:author="SY-China Telecom" w:date="2024-02-05T16:56:00Z">
        <w:r>
          <w:t xml:space="preserve">            Counters Identif</w:t>
        </w:r>
      </w:ins>
      <w:ins w:id="270" w:author="SY-China Telecom" w:date="2024-02-06T14:44:00Z">
        <w:r w:rsidR="00740628">
          <w:t>i</w:t>
        </w:r>
      </w:ins>
      <w:ins w:id="271" w:author="SY-China Telecom" w:date="2024-02-05T16:56:00Z">
        <w:r>
          <w:t>er.</w:t>
        </w:r>
      </w:ins>
    </w:p>
    <w:p w14:paraId="162C3414" w14:textId="77777777" w:rsidR="00D55051" w:rsidRPr="002178AD" w:rsidRDefault="00D55051" w:rsidP="00D55051">
      <w:pPr>
        <w:pStyle w:val="PL"/>
      </w:pPr>
      <w:r w:rsidRPr="002178AD">
        <w:t xml:space="preserve">        </w:t>
      </w:r>
      <w:r>
        <w:t>tracingReq</w:t>
      </w:r>
      <w:r w:rsidRPr="002178AD">
        <w:t>:</w:t>
      </w:r>
    </w:p>
    <w:p w14:paraId="38D69A44" w14:textId="77777777" w:rsidR="00D55051" w:rsidRPr="002178AD" w:rsidRDefault="00D55051" w:rsidP="00D55051">
      <w:pPr>
        <w:pStyle w:val="PL"/>
      </w:pPr>
      <w:r w:rsidRPr="002178AD">
        <w:t xml:space="preserve">          type: array</w:t>
      </w:r>
    </w:p>
    <w:p w14:paraId="1BE8E29F" w14:textId="77777777" w:rsidR="00D55051" w:rsidRPr="002178AD" w:rsidRDefault="00D55051" w:rsidP="00D55051">
      <w:pPr>
        <w:pStyle w:val="PL"/>
      </w:pPr>
      <w:r w:rsidRPr="002178AD">
        <w:t xml:space="preserve">          items:</w:t>
      </w:r>
    </w:p>
    <w:p w14:paraId="504A9EEA" w14:textId="77777777" w:rsidR="00D55051" w:rsidRPr="002178AD" w:rsidRDefault="00D55051" w:rsidP="00D55051">
      <w:pPr>
        <w:pStyle w:val="PL"/>
      </w:pPr>
      <w:r w:rsidRPr="002178AD">
        <w:t xml:space="preserve">            type: string</w:t>
      </w:r>
    </w:p>
    <w:p w14:paraId="59BF56D7" w14:textId="77777777" w:rsidR="00D55051" w:rsidRPr="002178AD" w:rsidRDefault="00D55051" w:rsidP="00D55051">
      <w:pPr>
        <w:pStyle w:val="PL"/>
      </w:pPr>
      <w:r w:rsidRPr="002178AD">
        <w:t xml:space="preserve">          minItems: 1</w:t>
      </w:r>
    </w:p>
    <w:p w14:paraId="1C735C29" w14:textId="77777777" w:rsidR="00D55051" w:rsidRPr="002178AD" w:rsidRDefault="00D55051" w:rsidP="00D55051">
      <w:pPr>
        <w:pStyle w:val="PL"/>
        <w:rPr>
          <w:lang w:eastAsia="zh-CN"/>
        </w:rPr>
      </w:pPr>
      <w:r w:rsidRPr="002178AD">
        <w:t xml:space="preserve">          description: </w:t>
      </w:r>
      <w:r w:rsidRPr="002178AD">
        <w:rPr>
          <w:lang w:eastAsia="zh-CN"/>
        </w:rPr>
        <w:t>&gt;</w:t>
      </w:r>
    </w:p>
    <w:p w14:paraId="10A35382" w14:textId="77777777" w:rsidR="00D55051" w:rsidRDefault="00D55051" w:rsidP="00D55051">
      <w:pPr>
        <w:pStyle w:val="PL"/>
      </w:pPr>
      <w:r w:rsidRPr="002178AD">
        <w:t xml:space="preserve">            </w:t>
      </w:r>
      <w:r w:rsidRPr="003D4ABF">
        <w:t>Tracing requirements as defined in TS 32.421 [</w:t>
      </w:r>
      <w:r w:rsidRPr="00C6151E">
        <w:t>26</w:t>
      </w:r>
      <w:r w:rsidRPr="003D4ABF">
        <w:t>]</w:t>
      </w:r>
    </w:p>
    <w:p w14:paraId="64C7680F" w14:textId="77777777" w:rsidR="00D55051" w:rsidRPr="002178AD" w:rsidRDefault="00D55051" w:rsidP="00D55051">
      <w:pPr>
        <w:pStyle w:val="PL"/>
      </w:pPr>
      <w:r w:rsidRPr="002178AD">
        <w:t xml:space="preserve">        suppFeat:</w:t>
      </w:r>
    </w:p>
    <w:p w14:paraId="50EFEC60" w14:textId="77777777" w:rsidR="00D55051" w:rsidRPr="002178AD" w:rsidRDefault="00D55051" w:rsidP="00D55051">
      <w:pPr>
        <w:pStyle w:val="PL"/>
      </w:pPr>
      <w:r w:rsidRPr="002178AD">
        <w:t xml:space="preserve">          $ref: 'TS29571_CommonData.yaml#/components/schemas/SupportedFeatures'</w:t>
      </w:r>
    </w:p>
    <w:p w14:paraId="1F4C126B" w14:textId="77777777" w:rsidR="00D55051" w:rsidRPr="002178AD" w:rsidRDefault="00D55051" w:rsidP="00D55051">
      <w:pPr>
        <w:pStyle w:val="PL"/>
      </w:pPr>
      <w:r w:rsidRPr="002178AD">
        <w:t xml:space="preserve">        resetIds:</w:t>
      </w:r>
    </w:p>
    <w:p w14:paraId="446B49CB" w14:textId="77777777" w:rsidR="00D55051" w:rsidRPr="002178AD" w:rsidRDefault="00D55051" w:rsidP="00D55051">
      <w:pPr>
        <w:pStyle w:val="PL"/>
      </w:pPr>
      <w:r w:rsidRPr="002178AD">
        <w:t xml:space="preserve">          type: array</w:t>
      </w:r>
    </w:p>
    <w:p w14:paraId="62FAD00E" w14:textId="77777777" w:rsidR="00D55051" w:rsidRPr="002178AD" w:rsidRDefault="00D55051" w:rsidP="00D55051">
      <w:pPr>
        <w:pStyle w:val="PL"/>
      </w:pPr>
      <w:r w:rsidRPr="002178AD">
        <w:t xml:space="preserve">          items:</w:t>
      </w:r>
    </w:p>
    <w:p w14:paraId="4B0C84B9" w14:textId="77777777" w:rsidR="00D55051" w:rsidRPr="002178AD" w:rsidRDefault="00D55051" w:rsidP="00D55051">
      <w:pPr>
        <w:pStyle w:val="PL"/>
      </w:pPr>
      <w:r w:rsidRPr="002178AD">
        <w:t xml:space="preserve">            type: string</w:t>
      </w:r>
    </w:p>
    <w:p w14:paraId="3A4C8CAB" w14:textId="77777777" w:rsidR="00D55051" w:rsidRPr="002178AD" w:rsidRDefault="00D55051" w:rsidP="00D55051">
      <w:pPr>
        <w:pStyle w:val="PL"/>
      </w:pPr>
      <w:r w:rsidRPr="002178AD">
        <w:t xml:space="preserve">          minItems: 1</w:t>
      </w:r>
    </w:p>
    <w:p w14:paraId="25BD3F55" w14:textId="77777777" w:rsidR="00D55051" w:rsidRDefault="00D55051" w:rsidP="00D55051">
      <w:pPr>
        <w:pStyle w:val="PL"/>
      </w:pPr>
    </w:p>
    <w:p w14:paraId="68337718" w14:textId="77777777" w:rsidR="00D55051" w:rsidRPr="002178AD" w:rsidRDefault="00D55051" w:rsidP="00D55051">
      <w:pPr>
        <w:pStyle w:val="PL"/>
      </w:pPr>
      <w:r w:rsidRPr="002178AD">
        <w:t xml:space="preserve">    UePolicySetPatch:</w:t>
      </w:r>
    </w:p>
    <w:p w14:paraId="196CBE0B" w14:textId="77777777" w:rsidR="00D55051" w:rsidRPr="002178AD" w:rsidRDefault="00D55051" w:rsidP="00D55051">
      <w:pPr>
        <w:pStyle w:val="PL"/>
      </w:pPr>
      <w:r w:rsidRPr="002178AD">
        <w:t xml:space="preserve">      description: Contains the UE policy set for a given subscriber.</w:t>
      </w:r>
    </w:p>
    <w:p w14:paraId="7BC37C2B" w14:textId="77777777" w:rsidR="00D55051" w:rsidRPr="002178AD" w:rsidRDefault="00D55051" w:rsidP="00D55051">
      <w:pPr>
        <w:pStyle w:val="PL"/>
      </w:pPr>
      <w:r w:rsidRPr="002178AD">
        <w:t xml:space="preserve">      type: object</w:t>
      </w:r>
    </w:p>
    <w:p w14:paraId="157F651A" w14:textId="77777777" w:rsidR="00D55051" w:rsidRPr="002178AD" w:rsidRDefault="00D55051" w:rsidP="00D55051">
      <w:pPr>
        <w:pStyle w:val="PL"/>
      </w:pPr>
      <w:r w:rsidRPr="002178AD">
        <w:t xml:space="preserve">      properties:</w:t>
      </w:r>
    </w:p>
    <w:p w14:paraId="53564413" w14:textId="77777777" w:rsidR="00D55051" w:rsidRPr="002178AD" w:rsidRDefault="00D55051" w:rsidP="00D55051">
      <w:pPr>
        <w:pStyle w:val="PL"/>
      </w:pPr>
      <w:r w:rsidRPr="002178AD">
        <w:t xml:space="preserve">        uePolicySections:</w:t>
      </w:r>
    </w:p>
    <w:p w14:paraId="2F7E7E7F" w14:textId="77777777" w:rsidR="00D55051" w:rsidRPr="002178AD" w:rsidRDefault="00D55051" w:rsidP="00D55051">
      <w:pPr>
        <w:pStyle w:val="PL"/>
      </w:pPr>
      <w:r w:rsidRPr="002178AD">
        <w:t xml:space="preserve">          type: object</w:t>
      </w:r>
    </w:p>
    <w:p w14:paraId="22C78FB3" w14:textId="77777777" w:rsidR="00D55051" w:rsidRPr="002178AD" w:rsidRDefault="00D55051" w:rsidP="00D55051">
      <w:pPr>
        <w:pStyle w:val="PL"/>
      </w:pPr>
      <w:r w:rsidRPr="002178AD">
        <w:t xml:space="preserve">          additionalProperties:</w:t>
      </w:r>
    </w:p>
    <w:p w14:paraId="5CE09D64" w14:textId="77777777" w:rsidR="00D55051" w:rsidRPr="002178AD" w:rsidRDefault="00D55051" w:rsidP="00D55051">
      <w:pPr>
        <w:pStyle w:val="PL"/>
      </w:pPr>
      <w:r w:rsidRPr="002178AD">
        <w:t xml:space="preserve">            $ref: '#/components/schemas/UePolicySection'</w:t>
      </w:r>
    </w:p>
    <w:p w14:paraId="3002FD97" w14:textId="77777777" w:rsidR="00D55051" w:rsidRPr="002178AD" w:rsidRDefault="00D55051" w:rsidP="00D55051">
      <w:pPr>
        <w:pStyle w:val="PL"/>
      </w:pPr>
      <w:r w:rsidRPr="002178AD">
        <w:t xml:space="preserve">          minProperties: 1</w:t>
      </w:r>
    </w:p>
    <w:p w14:paraId="7DC751C8" w14:textId="77777777" w:rsidR="00D55051" w:rsidRPr="002178AD" w:rsidRDefault="00D55051" w:rsidP="00D55051">
      <w:pPr>
        <w:pStyle w:val="PL"/>
        <w:rPr>
          <w:lang w:eastAsia="zh-CN"/>
        </w:rPr>
      </w:pPr>
      <w:r w:rsidRPr="002178AD">
        <w:t xml:space="preserve">          description: </w:t>
      </w:r>
      <w:r w:rsidRPr="002178AD">
        <w:rPr>
          <w:lang w:eastAsia="zh-CN"/>
        </w:rPr>
        <w:t>&gt;</w:t>
      </w:r>
    </w:p>
    <w:p w14:paraId="6299743E" w14:textId="77777777" w:rsidR="00D55051" w:rsidRPr="002178AD" w:rsidRDefault="00D55051" w:rsidP="00D55051">
      <w:pPr>
        <w:pStyle w:val="PL"/>
        <w:rPr>
          <w:lang w:eastAsia="zh-CN"/>
        </w:rPr>
      </w:pPr>
      <w:r w:rsidRPr="002178AD">
        <w:t xml:space="preserve">            </w:t>
      </w:r>
      <w:r w:rsidRPr="002178AD">
        <w:rPr>
          <w:lang w:eastAsia="zh-CN"/>
        </w:rPr>
        <w:t>Contains the UE Policy Sections. The UE Policy Section Identifier is used</w:t>
      </w:r>
    </w:p>
    <w:p w14:paraId="340D61D7" w14:textId="77777777" w:rsidR="00D55051" w:rsidRPr="002178AD" w:rsidRDefault="00D55051" w:rsidP="00D55051">
      <w:pPr>
        <w:pStyle w:val="PL"/>
      </w:pPr>
      <w:r w:rsidRPr="002178AD">
        <w:t xml:space="preserve">           </w:t>
      </w:r>
      <w:r w:rsidRPr="002178AD">
        <w:rPr>
          <w:lang w:eastAsia="zh-CN"/>
        </w:rPr>
        <w:t xml:space="preserve"> as the key of the map.</w:t>
      </w:r>
    </w:p>
    <w:p w14:paraId="006F3D7E" w14:textId="77777777" w:rsidR="00D55051" w:rsidRPr="002178AD" w:rsidRDefault="00D55051" w:rsidP="00D55051">
      <w:pPr>
        <w:pStyle w:val="PL"/>
      </w:pPr>
      <w:r w:rsidRPr="002178AD">
        <w:t xml:space="preserve">        upsis:</w:t>
      </w:r>
    </w:p>
    <w:p w14:paraId="4696A9B8" w14:textId="77777777" w:rsidR="00D55051" w:rsidRPr="002178AD" w:rsidRDefault="00D55051" w:rsidP="00D55051">
      <w:pPr>
        <w:pStyle w:val="PL"/>
      </w:pPr>
      <w:r w:rsidRPr="002178AD">
        <w:t xml:space="preserve">          type: array</w:t>
      </w:r>
    </w:p>
    <w:p w14:paraId="1CF9D25C" w14:textId="77777777" w:rsidR="00D55051" w:rsidRPr="002178AD" w:rsidRDefault="00D55051" w:rsidP="00D55051">
      <w:pPr>
        <w:pStyle w:val="PL"/>
      </w:pPr>
      <w:r w:rsidRPr="002178AD">
        <w:t xml:space="preserve">          items:</w:t>
      </w:r>
    </w:p>
    <w:p w14:paraId="3707E28C" w14:textId="77777777" w:rsidR="00D55051" w:rsidRPr="002178AD" w:rsidRDefault="00D55051" w:rsidP="00D55051">
      <w:pPr>
        <w:pStyle w:val="PL"/>
      </w:pPr>
      <w:r w:rsidRPr="002178AD">
        <w:t xml:space="preserve">            type: string</w:t>
      </w:r>
    </w:p>
    <w:p w14:paraId="448AE781" w14:textId="77777777" w:rsidR="00D55051" w:rsidRPr="002178AD" w:rsidRDefault="00D55051" w:rsidP="00D55051">
      <w:pPr>
        <w:pStyle w:val="PL"/>
      </w:pPr>
      <w:r w:rsidRPr="002178AD">
        <w:t xml:space="preserve">          minItems: 1</w:t>
      </w:r>
    </w:p>
    <w:p w14:paraId="1FE0271E" w14:textId="77777777" w:rsidR="00D55051" w:rsidRPr="002178AD" w:rsidRDefault="00D55051" w:rsidP="00D55051">
      <w:pPr>
        <w:pStyle w:val="PL"/>
      </w:pPr>
      <w:r w:rsidRPr="002178AD">
        <w:t xml:space="preserve">        andspInd:</w:t>
      </w:r>
    </w:p>
    <w:p w14:paraId="754968E9" w14:textId="77777777" w:rsidR="00D55051" w:rsidRDefault="00D55051" w:rsidP="00D55051">
      <w:pPr>
        <w:pStyle w:val="PL"/>
      </w:pPr>
      <w:r w:rsidRPr="002178AD">
        <w:t xml:space="preserve">          type: boolean</w:t>
      </w:r>
    </w:p>
    <w:p w14:paraId="1C4AA9A2" w14:textId="77777777" w:rsidR="00D55051" w:rsidRPr="002178AD" w:rsidRDefault="00D55051" w:rsidP="00D55051">
      <w:pPr>
        <w:pStyle w:val="PL"/>
      </w:pPr>
      <w:r w:rsidRPr="002178AD">
        <w:t xml:space="preserve">        </w:t>
      </w:r>
      <w:r>
        <w:t>epsUrsp</w:t>
      </w:r>
      <w:r w:rsidRPr="002178AD">
        <w:t>Ind:</w:t>
      </w:r>
    </w:p>
    <w:p w14:paraId="775A7068" w14:textId="77777777" w:rsidR="00D55051" w:rsidRPr="002178AD" w:rsidRDefault="00D55051" w:rsidP="00D55051">
      <w:pPr>
        <w:pStyle w:val="PL"/>
      </w:pPr>
      <w:r w:rsidRPr="002178AD">
        <w:t xml:space="preserve">          type: boolean</w:t>
      </w:r>
    </w:p>
    <w:p w14:paraId="63974DB3" w14:textId="77777777" w:rsidR="00D55051" w:rsidRPr="002178AD" w:rsidRDefault="00D55051" w:rsidP="00D55051">
      <w:pPr>
        <w:pStyle w:val="PL"/>
      </w:pPr>
      <w:r w:rsidRPr="002178AD">
        <w:t xml:space="preserve">          </w:t>
      </w:r>
      <w:r>
        <w:t>description</w:t>
      </w:r>
      <w:r w:rsidRPr="002178AD">
        <w:t xml:space="preserve">: </w:t>
      </w:r>
      <w:r>
        <w:t>Indication of UE supporting URSP provisioning in EPS.</w:t>
      </w:r>
    </w:p>
    <w:p w14:paraId="3E8CB90C" w14:textId="77777777" w:rsidR="00D55051" w:rsidRPr="002178AD" w:rsidRDefault="00D55051" w:rsidP="00D55051">
      <w:pPr>
        <w:pStyle w:val="PL"/>
      </w:pPr>
      <w:r w:rsidRPr="002178AD">
        <w:t xml:space="preserve">        </w:t>
      </w:r>
      <w:r>
        <w:t>vpsUrsp</w:t>
      </w:r>
      <w:r w:rsidRPr="002178AD">
        <w:t>Ind:</w:t>
      </w:r>
    </w:p>
    <w:p w14:paraId="37A3E637" w14:textId="77777777" w:rsidR="00D55051" w:rsidRPr="002178AD" w:rsidRDefault="00D55051" w:rsidP="00D55051">
      <w:pPr>
        <w:pStyle w:val="PL"/>
      </w:pPr>
      <w:r w:rsidRPr="002178AD">
        <w:t xml:space="preserve">          type: boolean</w:t>
      </w:r>
    </w:p>
    <w:p w14:paraId="25C39231" w14:textId="77777777" w:rsidR="00D55051" w:rsidRPr="002178AD" w:rsidRDefault="00D55051" w:rsidP="00D55051">
      <w:pPr>
        <w:pStyle w:val="PL"/>
      </w:pPr>
      <w:r w:rsidRPr="002178AD">
        <w:t xml:space="preserve">          </w:t>
      </w:r>
      <w:r>
        <w:t>description</w:t>
      </w:r>
      <w:r w:rsidRPr="002178AD">
        <w:t xml:space="preserve">: </w:t>
      </w:r>
      <w:r>
        <w:t>Indication of UE supporting VPLMN-specific URSP.</w:t>
      </w:r>
    </w:p>
    <w:p w14:paraId="5ACC1CD8" w14:textId="77777777" w:rsidR="00D55051" w:rsidRPr="002178AD" w:rsidRDefault="00D55051" w:rsidP="00D55051">
      <w:pPr>
        <w:pStyle w:val="PL"/>
      </w:pPr>
      <w:r w:rsidRPr="002178AD">
        <w:t xml:space="preserve">        </w:t>
      </w:r>
      <w:r>
        <w:t>urspEnf</w:t>
      </w:r>
      <w:r w:rsidRPr="002178AD">
        <w:t>Ind:</w:t>
      </w:r>
    </w:p>
    <w:p w14:paraId="637B6967" w14:textId="77777777" w:rsidR="00D55051" w:rsidRPr="002178AD" w:rsidRDefault="00D55051" w:rsidP="00D55051">
      <w:pPr>
        <w:pStyle w:val="PL"/>
      </w:pPr>
      <w:r w:rsidRPr="002178AD">
        <w:t xml:space="preserve">          type: boolean</w:t>
      </w:r>
    </w:p>
    <w:p w14:paraId="10877395" w14:textId="77777777" w:rsidR="00D55051" w:rsidRPr="002178AD" w:rsidRDefault="00D55051" w:rsidP="00D55051">
      <w:pPr>
        <w:pStyle w:val="PL"/>
      </w:pPr>
      <w:r w:rsidRPr="002178AD">
        <w:t xml:space="preserve">          </w:t>
      </w:r>
      <w:r>
        <w:t>description</w:t>
      </w:r>
      <w:r w:rsidRPr="002178AD">
        <w:t xml:space="preserve">: </w:t>
      </w:r>
      <w:r>
        <w:t>Indication of UE supporting URSP enforcement report.</w:t>
      </w:r>
    </w:p>
    <w:p w14:paraId="3769C278" w14:textId="77777777" w:rsidR="00D55051" w:rsidRPr="002178AD" w:rsidRDefault="00D55051" w:rsidP="00D55051">
      <w:pPr>
        <w:pStyle w:val="PL"/>
      </w:pPr>
      <w:r w:rsidRPr="002178AD">
        <w:t xml:space="preserve">        pei:</w:t>
      </w:r>
    </w:p>
    <w:p w14:paraId="6F5636EE" w14:textId="77777777" w:rsidR="00D55051" w:rsidRPr="002178AD" w:rsidRDefault="00D55051" w:rsidP="00D55051">
      <w:pPr>
        <w:pStyle w:val="PL"/>
      </w:pPr>
      <w:r w:rsidRPr="002178AD">
        <w:t xml:space="preserve">          $ref: 'TS29571_CommonData.yaml#/components/schemas/Pei'</w:t>
      </w:r>
    </w:p>
    <w:p w14:paraId="59863149" w14:textId="77777777" w:rsidR="00D55051" w:rsidRPr="002178AD" w:rsidRDefault="00D55051" w:rsidP="00D55051">
      <w:pPr>
        <w:pStyle w:val="PL"/>
      </w:pPr>
      <w:r w:rsidRPr="002178AD">
        <w:t xml:space="preserve">        osIds:</w:t>
      </w:r>
    </w:p>
    <w:p w14:paraId="0C1D9BDC" w14:textId="77777777" w:rsidR="00D55051" w:rsidRPr="002178AD" w:rsidRDefault="00D55051" w:rsidP="00D55051">
      <w:pPr>
        <w:pStyle w:val="PL"/>
      </w:pPr>
      <w:r w:rsidRPr="002178AD">
        <w:t xml:space="preserve">          type: array</w:t>
      </w:r>
    </w:p>
    <w:p w14:paraId="66F0EE55" w14:textId="77777777" w:rsidR="00D55051" w:rsidRPr="002178AD" w:rsidRDefault="00D55051" w:rsidP="00D55051">
      <w:pPr>
        <w:pStyle w:val="PL"/>
      </w:pPr>
      <w:r w:rsidRPr="002178AD">
        <w:t xml:space="preserve">          items:</w:t>
      </w:r>
    </w:p>
    <w:p w14:paraId="43F4218C" w14:textId="77777777" w:rsidR="00D55051" w:rsidRPr="002178AD" w:rsidRDefault="00D55051" w:rsidP="00D55051">
      <w:pPr>
        <w:pStyle w:val="PL"/>
      </w:pPr>
      <w:r w:rsidRPr="002178AD">
        <w:t xml:space="preserve">            $ref: '#/components/schemas/OsId'</w:t>
      </w:r>
    </w:p>
    <w:p w14:paraId="07B7DC91" w14:textId="77777777" w:rsidR="00D55051" w:rsidRPr="002178AD" w:rsidRDefault="00D55051" w:rsidP="00D55051">
      <w:pPr>
        <w:pStyle w:val="PL"/>
      </w:pPr>
      <w:r w:rsidRPr="002178AD">
        <w:t xml:space="preserve">          minItems: 1</w:t>
      </w:r>
    </w:p>
    <w:p w14:paraId="33955EF3" w14:textId="77777777" w:rsidR="00D55051" w:rsidRDefault="00D55051" w:rsidP="00D55051">
      <w:pPr>
        <w:pStyle w:val="PL"/>
      </w:pPr>
    </w:p>
    <w:p w14:paraId="04685391" w14:textId="77777777" w:rsidR="00D55051" w:rsidRPr="002178AD" w:rsidRDefault="00D55051" w:rsidP="00D55051">
      <w:pPr>
        <w:pStyle w:val="PL"/>
      </w:pPr>
      <w:r w:rsidRPr="002178AD">
        <w:t xml:space="preserve">    UePolicySection:</w:t>
      </w:r>
    </w:p>
    <w:p w14:paraId="315A9980" w14:textId="77777777" w:rsidR="00D55051" w:rsidRPr="002178AD" w:rsidRDefault="00D55051" w:rsidP="00D55051">
      <w:pPr>
        <w:pStyle w:val="PL"/>
      </w:pPr>
      <w:r w:rsidRPr="002178AD">
        <w:t xml:space="preserve">      description: Contains the UE policy section.</w:t>
      </w:r>
    </w:p>
    <w:p w14:paraId="7BBF8356" w14:textId="77777777" w:rsidR="00D55051" w:rsidRPr="002178AD" w:rsidRDefault="00D55051" w:rsidP="00D55051">
      <w:pPr>
        <w:pStyle w:val="PL"/>
      </w:pPr>
      <w:r w:rsidRPr="002178AD">
        <w:t xml:space="preserve">      type: object</w:t>
      </w:r>
    </w:p>
    <w:p w14:paraId="7D1E7126" w14:textId="77777777" w:rsidR="00D55051" w:rsidRPr="002178AD" w:rsidRDefault="00D55051" w:rsidP="00D55051">
      <w:pPr>
        <w:pStyle w:val="PL"/>
      </w:pPr>
      <w:r w:rsidRPr="002178AD">
        <w:t xml:space="preserve">      properties:</w:t>
      </w:r>
    </w:p>
    <w:p w14:paraId="13E7C933" w14:textId="77777777" w:rsidR="00D55051" w:rsidRPr="002178AD" w:rsidRDefault="00D55051" w:rsidP="00D55051">
      <w:pPr>
        <w:pStyle w:val="PL"/>
      </w:pPr>
      <w:r w:rsidRPr="002178AD">
        <w:t xml:space="preserve">        uePolicySectionInfo:</w:t>
      </w:r>
    </w:p>
    <w:p w14:paraId="3E1E6FE3" w14:textId="77777777" w:rsidR="00D55051" w:rsidRPr="002178AD" w:rsidRDefault="00D55051" w:rsidP="00D55051">
      <w:pPr>
        <w:pStyle w:val="PL"/>
      </w:pPr>
      <w:r w:rsidRPr="002178AD">
        <w:t xml:space="preserve">          $ref: 'TS29571_CommonData.yaml#/components/schemas/Bytes'</w:t>
      </w:r>
    </w:p>
    <w:p w14:paraId="30B72072" w14:textId="77777777" w:rsidR="00D55051" w:rsidRPr="002178AD" w:rsidRDefault="00D55051" w:rsidP="00D55051">
      <w:pPr>
        <w:pStyle w:val="PL"/>
      </w:pPr>
      <w:r w:rsidRPr="002178AD">
        <w:t xml:space="preserve">        upsi:</w:t>
      </w:r>
    </w:p>
    <w:p w14:paraId="7C648C1A" w14:textId="77777777" w:rsidR="00D55051" w:rsidRPr="002178AD" w:rsidRDefault="00D55051" w:rsidP="00D55051">
      <w:pPr>
        <w:pStyle w:val="PL"/>
      </w:pPr>
      <w:r w:rsidRPr="002178AD">
        <w:t xml:space="preserve">          type: string</w:t>
      </w:r>
    </w:p>
    <w:p w14:paraId="385FC7B8" w14:textId="77777777" w:rsidR="00D55051" w:rsidRPr="002178AD" w:rsidRDefault="00D55051" w:rsidP="00D55051">
      <w:pPr>
        <w:pStyle w:val="PL"/>
      </w:pPr>
      <w:r w:rsidRPr="002178AD">
        <w:lastRenderedPageBreak/>
        <w:t xml:space="preserve">      required:</w:t>
      </w:r>
    </w:p>
    <w:p w14:paraId="4D7DA480" w14:textId="77777777" w:rsidR="00D55051" w:rsidRPr="002178AD" w:rsidRDefault="00D55051" w:rsidP="00D55051">
      <w:pPr>
        <w:pStyle w:val="PL"/>
      </w:pPr>
      <w:r w:rsidRPr="002178AD">
        <w:t xml:space="preserve">        - uePolicySectionInfo</w:t>
      </w:r>
    </w:p>
    <w:p w14:paraId="681CA75A" w14:textId="77777777" w:rsidR="00D55051" w:rsidRPr="002178AD" w:rsidRDefault="00D55051" w:rsidP="00D55051">
      <w:pPr>
        <w:pStyle w:val="PL"/>
      </w:pPr>
      <w:r w:rsidRPr="002178AD">
        <w:t xml:space="preserve">        - upsi</w:t>
      </w:r>
    </w:p>
    <w:p w14:paraId="2E4D1445" w14:textId="77777777" w:rsidR="00D55051" w:rsidRDefault="00D55051" w:rsidP="00D55051">
      <w:pPr>
        <w:pStyle w:val="PL"/>
      </w:pPr>
    </w:p>
    <w:p w14:paraId="5E0F561C" w14:textId="77777777" w:rsidR="00D55051" w:rsidRPr="002178AD" w:rsidRDefault="00D55051" w:rsidP="00D55051">
      <w:pPr>
        <w:pStyle w:val="PL"/>
      </w:pPr>
      <w:r w:rsidRPr="002178AD">
        <w:t xml:space="preserve">    SmPolicyData:</w:t>
      </w:r>
    </w:p>
    <w:p w14:paraId="0D674F1C" w14:textId="77777777" w:rsidR="00D55051" w:rsidRPr="002178AD" w:rsidRDefault="00D55051" w:rsidP="00D55051">
      <w:pPr>
        <w:pStyle w:val="PL"/>
      </w:pPr>
      <w:r w:rsidRPr="002178AD">
        <w:t xml:space="preserve">      description: Contains the SM policy data for a given subscriber.</w:t>
      </w:r>
    </w:p>
    <w:p w14:paraId="4F529DF8" w14:textId="77777777" w:rsidR="00D55051" w:rsidRPr="002178AD" w:rsidRDefault="00D55051" w:rsidP="00D55051">
      <w:pPr>
        <w:pStyle w:val="PL"/>
      </w:pPr>
      <w:r w:rsidRPr="002178AD">
        <w:t xml:space="preserve">      type: object</w:t>
      </w:r>
    </w:p>
    <w:p w14:paraId="2F8300CC" w14:textId="77777777" w:rsidR="00D55051" w:rsidRPr="002178AD" w:rsidRDefault="00D55051" w:rsidP="00D55051">
      <w:pPr>
        <w:pStyle w:val="PL"/>
      </w:pPr>
      <w:r w:rsidRPr="002178AD">
        <w:t xml:space="preserve">      properties:</w:t>
      </w:r>
    </w:p>
    <w:p w14:paraId="4FC25372" w14:textId="77777777" w:rsidR="00D55051" w:rsidRPr="002178AD" w:rsidRDefault="00D55051" w:rsidP="00D55051">
      <w:pPr>
        <w:pStyle w:val="PL"/>
      </w:pPr>
      <w:r w:rsidRPr="002178AD">
        <w:t xml:space="preserve">        smPolicySnssaiData:</w:t>
      </w:r>
    </w:p>
    <w:p w14:paraId="6D08253C" w14:textId="77777777" w:rsidR="00D55051" w:rsidRPr="002178AD" w:rsidRDefault="00D55051" w:rsidP="00D55051">
      <w:pPr>
        <w:pStyle w:val="PL"/>
      </w:pPr>
      <w:r w:rsidRPr="002178AD">
        <w:t xml:space="preserve">          type: object</w:t>
      </w:r>
    </w:p>
    <w:p w14:paraId="6C89736B" w14:textId="77777777" w:rsidR="00D55051" w:rsidRPr="002178AD" w:rsidRDefault="00D55051" w:rsidP="00D55051">
      <w:pPr>
        <w:pStyle w:val="PL"/>
      </w:pPr>
      <w:r w:rsidRPr="002178AD">
        <w:t xml:space="preserve">          additionalProperties:</w:t>
      </w:r>
    </w:p>
    <w:p w14:paraId="701DBD30" w14:textId="77777777" w:rsidR="00D55051" w:rsidRPr="002178AD" w:rsidRDefault="00D55051" w:rsidP="00D55051">
      <w:pPr>
        <w:pStyle w:val="PL"/>
      </w:pPr>
      <w:r w:rsidRPr="002178AD">
        <w:t xml:space="preserve">            $ref: '#/components/schemas/SmPolicySnssaiData'</w:t>
      </w:r>
    </w:p>
    <w:p w14:paraId="3FEFDB3D" w14:textId="77777777" w:rsidR="00D55051" w:rsidRPr="002178AD" w:rsidRDefault="00D55051" w:rsidP="00D55051">
      <w:pPr>
        <w:pStyle w:val="PL"/>
      </w:pPr>
      <w:r w:rsidRPr="002178AD">
        <w:t xml:space="preserve">          minProperties: 1</w:t>
      </w:r>
    </w:p>
    <w:p w14:paraId="6FBA964A" w14:textId="77777777" w:rsidR="00D55051" w:rsidRPr="002178AD" w:rsidRDefault="00D55051" w:rsidP="00D55051">
      <w:pPr>
        <w:pStyle w:val="PL"/>
        <w:rPr>
          <w:lang w:eastAsia="zh-CN"/>
        </w:rPr>
      </w:pPr>
      <w:r w:rsidRPr="002178AD">
        <w:t xml:space="preserve">          description: </w:t>
      </w:r>
      <w:r w:rsidRPr="002178AD">
        <w:rPr>
          <w:lang w:eastAsia="zh-CN"/>
        </w:rPr>
        <w:t>&gt;</w:t>
      </w:r>
    </w:p>
    <w:p w14:paraId="64247AA2" w14:textId="77777777" w:rsidR="00D55051" w:rsidRPr="002178AD" w:rsidRDefault="00D55051" w:rsidP="00D55051">
      <w:pPr>
        <w:pStyle w:val="PL"/>
      </w:pPr>
      <w:r w:rsidRPr="002178AD">
        <w:t xml:space="preserve">            Contains Session Management Policy data per S-NSSAI for all the SNSSAIs</w:t>
      </w:r>
    </w:p>
    <w:p w14:paraId="66818C77" w14:textId="77777777" w:rsidR="00D55051" w:rsidRPr="002178AD" w:rsidRDefault="00D55051" w:rsidP="00D55051">
      <w:pPr>
        <w:pStyle w:val="PL"/>
      </w:pPr>
      <w:r w:rsidRPr="002178AD">
        <w:t xml:space="preserve">            of the subscriber. The key of the map is the S-NSSAI.</w:t>
      </w:r>
    </w:p>
    <w:p w14:paraId="12F6957D" w14:textId="77777777" w:rsidR="00D55051" w:rsidRPr="002178AD" w:rsidRDefault="00D55051" w:rsidP="00D55051">
      <w:pPr>
        <w:pStyle w:val="PL"/>
      </w:pPr>
      <w:r w:rsidRPr="002178AD">
        <w:t xml:space="preserve">        umDataLimits:</w:t>
      </w:r>
    </w:p>
    <w:p w14:paraId="18D1913D" w14:textId="77777777" w:rsidR="00D55051" w:rsidRPr="002178AD" w:rsidRDefault="00D55051" w:rsidP="00D55051">
      <w:pPr>
        <w:pStyle w:val="PL"/>
      </w:pPr>
      <w:r w:rsidRPr="002178AD">
        <w:t xml:space="preserve">          type: object</w:t>
      </w:r>
    </w:p>
    <w:p w14:paraId="3ABD86CF" w14:textId="77777777" w:rsidR="00D55051" w:rsidRPr="002178AD" w:rsidRDefault="00D55051" w:rsidP="00D55051">
      <w:pPr>
        <w:pStyle w:val="PL"/>
      </w:pPr>
      <w:r w:rsidRPr="002178AD">
        <w:t xml:space="preserve">          additionalProperties:</w:t>
      </w:r>
    </w:p>
    <w:p w14:paraId="13E98F24" w14:textId="77777777" w:rsidR="00D55051" w:rsidRPr="002178AD" w:rsidRDefault="00D55051" w:rsidP="00D55051">
      <w:pPr>
        <w:pStyle w:val="PL"/>
      </w:pPr>
      <w:r w:rsidRPr="002178AD">
        <w:t xml:space="preserve">            $ref: '#/components/schemas/UsageMonDataLimit'</w:t>
      </w:r>
    </w:p>
    <w:p w14:paraId="022506B0" w14:textId="77777777" w:rsidR="00D55051" w:rsidRPr="002178AD" w:rsidRDefault="00D55051" w:rsidP="00D55051">
      <w:pPr>
        <w:pStyle w:val="PL"/>
      </w:pPr>
      <w:r w:rsidRPr="002178AD">
        <w:t xml:space="preserve">          minProperties: 1</w:t>
      </w:r>
    </w:p>
    <w:p w14:paraId="617E40AA" w14:textId="77777777" w:rsidR="00D55051" w:rsidRPr="002178AD" w:rsidRDefault="00D55051" w:rsidP="00D55051">
      <w:pPr>
        <w:pStyle w:val="PL"/>
        <w:rPr>
          <w:lang w:eastAsia="zh-CN"/>
        </w:rPr>
      </w:pPr>
      <w:r w:rsidRPr="002178AD">
        <w:t xml:space="preserve">          description: </w:t>
      </w:r>
      <w:r w:rsidRPr="002178AD">
        <w:rPr>
          <w:lang w:eastAsia="zh-CN"/>
        </w:rPr>
        <w:t>&gt;</w:t>
      </w:r>
    </w:p>
    <w:p w14:paraId="4383927A" w14:textId="77777777" w:rsidR="00D55051" w:rsidRPr="002178AD" w:rsidRDefault="00D55051" w:rsidP="00D55051">
      <w:pPr>
        <w:pStyle w:val="PL"/>
      </w:pPr>
      <w:r w:rsidRPr="002178AD">
        <w:t xml:space="preserve">            Contains a list of usage monitoring profiles associated with the subscriber.</w:t>
      </w:r>
    </w:p>
    <w:p w14:paraId="29971F33" w14:textId="77777777" w:rsidR="00D55051" w:rsidRPr="002178AD" w:rsidRDefault="00D55051" w:rsidP="00D55051">
      <w:pPr>
        <w:pStyle w:val="PL"/>
      </w:pPr>
      <w:r w:rsidRPr="002178AD">
        <w:t xml:space="preserve">            The limit identifier is used as the key of the map.</w:t>
      </w:r>
    </w:p>
    <w:p w14:paraId="2594A8F1" w14:textId="77777777" w:rsidR="00D55051" w:rsidRPr="002178AD" w:rsidRDefault="00D55051" w:rsidP="00D55051">
      <w:pPr>
        <w:pStyle w:val="PL"/>
      </w:pPr>
      <w:r w:rsidRPr="002178AD">
        <w:t xml:space="preserve">        umData:</w:t>
      </w:r>
    </w:p>
    <w:p w14:paraId="5321EEFB" w14:textId="77777777" w:rsidR="00D55051" w:rsidRPr="002178AD" w:rsidRDefault="00D55051" w:rsidP="00D55051">
      <w:pPr>
        <w:pStyle w:val="PL"/>
      </w:pPr>
      <w:r w:rsidRPr="002178AD">
        <w:t xml:space="preserve">          type: object</w:t>
      </w:r>
    </w:p>
    <w:p w14:paraId="57D9ED52" w14:textId="77777777" w:rsidR="00D55051" w:rsidRPr="002178AD" w:rsidRDefault="00D55051" w:rsidP="00D55051">
      <w:pPr>
        <w:pStyle w:val="PL"/>
      </w:pPr>
      <w:r w:rsidRPr="002178AD">
        <w:t xml:space="preserve">          additionalProperties:</w:t>
      </w:r>
    </w:p>
    <w:p w14:paraId="5E725055" w14:textId="77777777" w:rsidR="00D55051" w:rsidRPr="002178AD" w:rsidRDefault="00D55051" w:rsidP="00D55051">
      <w:pPr>
        <w:pStyle w:val="PL"/>
      </w:pPr>
      <w:r w:rsidRPr="002178AD">
        <w:t xml:space="preserve">            $ref: '#/components/schemas/UsageMonData'</w:t>
      </w:r>
    </w:p>
    <w:p w14:paraId="6280BC25" w14:textId="77777777" w:rsidR="00D55051" w:rsidRPr="002178AD" w:rsidRDefault="00D55051" w:rsidP="00D55051">
      <w:pPr>
        <w:pStyle w:val="PL"/>
      </w:pPr>
      <w:r w:rsidRPr="002178AD">
        <w:t xml:space="preserve">          minProperties: 1</w:t>
      </w:r>
    </w:p>
    <w:p w14:paraId="7FBECD86" w14:textId="77777777" w:rsidR="00D55051" w:rsidRPr="002178AD" w:rsidRDefault="00D55051" w:rsidP="00D55051">
      <w:pPr>
        <w:pStyle w:val="PL"/>
        <w:rPr>
          <w:lang w:eastAsia="zh-CN"/>
        </w:rPr>
      </w:pPr>
      <w:r w:rsidRPr="002178AD">
        <w:t xml:space="preserve">          description: </w:t>
      </w:r>
      <w:r w:rsidRPr="002178AD">
        <w:rPr>
          <w:lang w:eastAsia="zh-CN"/>
        </w:rPr>
        <w:t>&gt;</w:t>
      </w:r>
    </w:p>
    <w:p w14:paraId="55DF9812" w14:textId="77777777" w:rsidR="00D55051" w:rsidRPr="002178AD" w:rsidRDefault="00D55051" w:rsidP="00D55051">
      <w:pPr>
        <w:pStyle w:val="PL"/>
      </w:pPr>
      <w:r w:rsidRPr="002178AD">
        <w:t xml:space="preserve">            Contains the remaining allowed usage data associated with the subscriber.</w:t>
      </w:r>
    </w:p>
    <w:p w14:paraId="7DD9D742" w14:textId="77777777" w:rsidR="00D55051" w:rsidRPr="002178AD" w:rsidRDefault="00D55051" w:rsidP="00D55051">
      <w:pPr>
        <w:pStyle w:val="PL"/>
      </w:pPr>
      <w:r w:rsidRPr="002178AD">
        <w:t xml:space="preserve">            The limit identifier is used as the key of the map.</w:t>
      </w:r>
    </w:p>
    <w:p w14:paraId="2923EE52" w14:textId="77777777" w:rsidR="00D55051" w:rsidRPr="002178AD" w:rsidRDefault="00D55051" w:rsidP="00D55051">
      <w:pPr>
        <w:pStyle w:val="PL"/>
      </w:pPr>
      <w:r w:rsidRPr="002178AD">
        <w:t xml:space="preserve">        suppFeat:</w:t>
      </w:r>
    </w:p>
    <w:p w14:paraId="627A96A1" w14:textId="77777777" w:rsidR="00D55051" w:rsidRPr="002178AD" w:rsidRDefault="00D55051" w:rsidP="00D55051">
      <w:pPr>
        <w:pStyle w:val="PL"/>
      </w:pPr>
      <w:r w:rsidRPr="002178AD">
        <w:t xml:space="preserve">          $ref: 'TS29571_CommonData.yaml#/components/schemas/SupportedFeatures'</w:t>
      </w:r>
    </w:p>
    <w:p w14:paraId="13F18C56" w14:textId="77777777" w:rsidR="00D55051" w:rsidRPr="002178AD" w:rsidRDefault="00D55051" w:rsidP="00D55051">
      <w:pPr>
        <w:pStyle w:val="PL"/>
      </w:pPr>
      <w:r w:rsidRPr="002178AD">
        <w:t xml:space="preserve">      required:</w:t>
      </w:r>
    </w:p>
    <w:p w14:paraId="34A17DA9" w14:textId="77777777" w:rsidR="00D55051" w:rsidRPr="002178AD" w:rsidRDefault="00D55051" w:rsidP="00D55051">
      <w:pPr>
        <w:pStyle w:val="PL"/>
      </w:pPr>
      <w:r w:rsidRPr="002178AD">
        <w:t xml:space="preserve">        - smPolicySnssaiData</w:t>
      </w:r>
    </w:p>
    <w:p w14:paraId="325E7BA3" w14:textId="77777777" w:rsidR="00D55051" w:rsidRDefault="00D55051" w:rsidP="00D55051">
      <w:pPr>
        <w:pStyle w:val="PL"/>
      </w:pPr>
    </w:p>
    <w:p w14:paraId="6DB9DB60" w14:textId="77777777" w:rsidR="00D55051" w:rsidRPr="002178AD" w:rsidRDefault="00D55051" w:rsidP="00D55051">
      <w:pPr>
        <w:pStyle w:val="PL"/>
      </w:pPr>
      <w:r w:rsidRPr="002178AD">
        <w:t xml:space="preserve">    SmPolicySnssaiData:</w:t>
      </w:r>
    </w:p>
    <w:p w14:paraId="0E21F6CD" w14:textId="77777777" w:rsidR="00D55051" w:rsidRPr="002178AD" w:rsidRDefault="00D55051" w:rsidP="00D55051">
      <w:pPr>
        <w:pStyle w:val="PL"/>
      </w:pPr>
      <w:r w:rsidRPr="002178AD">
        <w:t xml:space="preserve">      description: Contains the SM policy data for a given subscriber and S-NSSAI.</w:t>
      </w:r>
    </w:p>
    <w:p w14:paraId="4805D2F1" w14:textId="77777777" w:rsidR="00D55051" w:rsidRPr="002178AD" w:rsidRDefault="00D55051" w:rsidP="00D55051">
      <w:pPr>
        <w:pStyle w:val="PL"/>
      </w:pPr>
      <w:r w:rsidRPr="002178AD">
        <w:t xml:space="preserve">      type: object</w:t>
      </w:r>
    </w:p>
    <w:p w14:paraId="227A316F" w14:textId="77777777" w:rsidR="00D55051" w:rsidRPr="002178AD" w:rsidRDefault="00D55051" w:rsidP="00D55051">
      <w:pPr>
        <w:pStyle w:val="PL"/>
      </w:pPr>
      <w:r w:rsidRPr="002178AD">
        <w:t xml:space="preserve">      properties:</w:t>
      </w:r>
    </w:p>
    <w:p w14:paraId="44C7268C" w14:textId="77777777" w:rsidR="00D55051" w:rsidRPr="002178AD" w:rsidRDefault="00D55051" w:rsidP="00D55051">
      <w:pPr>
        <w:pStyle w:val="PL"/>
      </w:pPr>
      <w:r w:rsidRPr="002178AD">
        <w:t xml:space="preserve">        snssai:</w:t>
      </w:r>
    </w:p>
    <w:p w14:paraId="271E9DAE" w14:textId="77777777" w:rsidR="00D55051" w:rsidRPr="002178AD" w:rsidRDefault="00D55051" w:rsidP="00D55051">
      <w:pPr>
        <w:pStyle w:val="PL"/>
      </w:pPr>
      <w:r w:rsidRPr="002178AD">
        <w:t xml:space="preserve">          $ref: 'TS29571_CommonData.yaml#/components/schemas/Snssai'</w:t>
      </w:r>
    </w:p>
    <w:p w14:paraId="5C93E75D" w14:textId="77777777" w:rsidR="00D55051" w:rsidRPr="002178AD" w:rsidRDefault="00D55051" w:rsidP="00D55051">
      <w:pPr>
        <w:pStyle w:val="PL"/>
      </w:pPr>
      <w:r w:rsidRPr="002178AD">
        <w:t xml:space="preserve">        smPolicyDnnData:</w:t>
      </w:r>
    </w:p>
    <w:p w14:paraId="311FBBBE" w14:textId="77777777" w:rsidR="00D55051" w:rsidRPr="002178AD" w:rsidRDefault="00D55051" w:rsidP="00D55051">
      <w:pPr>
        <w:pStyle w:val="PL"/>
      </w:pPr>
      <w:r w:rsidRPr="002178AD">
        <w:t xml:space="preserve">          type: object</w:t>
      </w:r>
    </w:p>
    <w:p w14:paraId="29724383" w14:textId="77777777" w:rsidR="00D55051" w:rsidRPr="002178AD" w:rsidRDefault="00D55051" w:rsidP="00D55051">
      <w:pPr>
        <w:pStyle w:val="PL"/>
      </w:pPr>
      <w:r w:rsidRPr="002178AD">
        <w:t xml:space="preserve">          additionalProperties:</w:t>
      </w:r>
    </w:p>
    <w:p w14:paraId="1F94CA1D" w14:textId="77777777" w:rsidR="00D55051" w:rsidRPr="002178AD" w:rsidRDefault="00D55051" w:rsidP="00D55051">
      <w:pPr>
        <w:pStyle w:val="PL"/>
      </w:pPr>
      <w:r w:rsidRPr="002178AD">
        <w:t xml:space="preserve">            $ref: '#/components/schemas/SmPolicyDnnData'</w:t>
      </w:r>
    </w:p>
    <w:p w14:paraId="2A1A85FD" w14:textId="77777777" w:rsidR="00D55051" w:rsidRPr="002178AD" w:rsidRDefault="00D55051" w:rsidP="00D55051">
      <w:pPr>
        <w:pStyle w:val="PL"/>
      </w:pPr>
      <w:r w:rsidRPr="002178AD">
        <w:t xml:space="preserve">          minProperties: 1</w:t>
      </w:r>
    </w:p>
    <w:p w14:paraId="56931160" w14:textId="77777777" w:rsidR="00D55051" w:rsidRPr="002178AD" w:rsidRDefault="00D55051" w:rsidP="00D55051">
      <w:pPr>
        <w:pStyle w:val="PL"/>
        <w:rPr>
          <w:lang w:eastAsia="zh-CN"/>
        </w:rPr>
      </w:pPr>
      <w:r w:rsidRPr="002178AD">
        <w:t xml:space="preserve">          description: </w:t>
      </w:r>
      <w:r w:rsidRPr="002178AD">
        <w:rPr>
          <w:lang w:eastAsia="zh-CN"/>
        </w:rPr>
        <w:t>&gt;</w:t>
      </w:r>
    </w:p>
    <w:p w14:paraId="630E813D" w14:textId="77777777" w:rsidR="00D55051" w:rsidRPr="002178AD" w:rsidRDefault="00D55051" w:rsidP="00D55051">
      <w:pPr>
        <w:pStyle w:val="PL"/>
      </w:pPr>
      <w:r w:rsidRPr="002178AD">
        <w:t xml:space="preserve">            Session Management Policy data per DNN for all the DNNs of the indicated S-NSSAI.</w:t>
      </w:r>
    </w:p>
    <w:p w14:paraId="3E80FA8B" w14:textId="77777777" w:rsidR="00D55051" w:rsidRPr="002178AD" w:rsidRDefault="00D55051" w:rsidP="00D55051">
      <w:pPr>
        <w:pStyle w:val="PL"/>
      </w:pPr>
      <w:r w:rsidRPr="002178AD">
        <w:t xml:space="preserve">            The key of the map is the DNN.</w:t>
      </w:r>
    </w:p>
    <w:p w14:paraId="75188A39" w14:textId="77777777" w:rsidR="00D55051" w:rsidRPr="002178AD" w:rsidRDefault="00D55051" w:rsidP="00D55051">
      <w:pPr>
        <w:pStyle w:val="PL"/>
      </w:pPr>
      <w:r w:rsidRPr="002178AD">
        <w:t xml:space="preserve">        </w:t>
      </w:r>
      <w:r w:rsidRPr="002178AD">
        <w:rPr>
          <w:lang w:eastAsia="zh-CN"/>
        </w:rPr>
        <w:t>ueS</w:t>
      </w:r>
      <w:r w:rsidRPr="002178AD">
        <w:rPr>
          <w:rFonts w:hint="eastAsia"/>
          <w:lang w:eastAsia="zh-CN"/>
        </w:rPr>
        <w:t>liceMbr</w:t>
      </w:r>
      <w:r w:rsidRPr="002178AD">
        <w:t>:</w:t>
      </w:r>
    </w:p>
    <w:p w14:paraId="497BA3D8" w14:textId="77777777" w:rsidR="00D55051" w:rsidRPr="002178AD" w:rsidRDefault="00D55051" w:rsidP="00D55051">
      <w:pPr>
        <w:pStyle w:val="PL"/>
      </w:pPr>
      <w:r w:rsidRPr="002178AD">
        <w:t xml:space="preserve">          $ref: 'TS29571_CommonData.yaml#/components/schemas/SliceMbr'</w:t>
      </w:r>
    </w:p>
    <w:p w14:paraId="2749681E" w14:textId="77777777" w:rsidR="00D55051" w:rsidRPr="002178AD" w:rsidRDefault="00D55051" w:rsidP="00D55051">
      <w:pPr>
        <w:pStyle w:val="PL"/>
      </w:pPr>
      <w:r w:rsidRPr="002178AD">
        <w:t xml:space="preserve">      required:</w:t>
      </w:r>
    </w:p>
    <w:p w14:paraId="462C07C9" w14:textId="77777777" w:rsidR="00D55051" w:rsidRPr="002178AD" w:rsidRDefault="00D55051" w:rsidP="00D55051">
      <w:pPr>
        <w:pStyle w:val="PL"/>
      </w:pPr>
      <w:r w:rsidRPr="002178AD">
        <w:t xml:space="preserve">        - snssai</w:t>
      </w:r>
    </w:p>
    <w:p w14:paraId="22338F66" w14:textId="77777777" w:rsidR="00D55051" w:rsidRDefault="00D55051" w:rsidP="00D55051">
      <w:pPr>
        <w:pStyle w:val="PL"/>
      </w:pPr>
    </w:p>
    <w:p w14:paraId="2F110CAE" w14:textId="77777777" w:rsidR="00D55051" w:rsidRPr="002178AD" w:rsidRDefault="00D55051" w:rsidP="00D55051">
      <w:pPr>
        <w:pStyle w:val="PL"/>
      </w:pPr>
      <w:r w:rsidRPr="002178AD">
        <w:t xml:space="preserve">    SmPolicyDnnData:</w:t>
      </w:r>
    </w:p>
    <w:p w14:paraId="3C2033C5" w14:textId="77777777" w:rsidR="00D55051" w:rsidRPr="002178AD" w:rsidRDefault="00D55051" w:rsidP="00D55051">
      <w:pPr>
        <w:pStyle w:val="PL"/>
      </w:pPr>
      <w:r w:rsidRPr="002178AD">
        <w:t xml:space="preserve">      description: Contains the SM policy data for a given DNN (and S-NSSAI).</w:t>
      </w:r>
    </w:p>
    <w:p w14:paraId="3A6EEE20" w14:textId="77777777" w:rsidR="00D55051" w:rsidRPr="002178AD" w:rsidRDefault="00D55051" w:rsidP="00D55051">
      <w:pPr>
        <w:pStyle w:val="PL"/>
      </w:pPr>
      <w:r w:rsidRPr="002178AD">
        <w:t xml:space="preserve">      type: object</w:t>
      </w:r>
    </w:p>
    <w:p w14:paraId="4CB20822" w14:textId="77777777" w:rsidR="00D55051" w:rsidRPr="002178AD" w:rsidRDefault="00D55051" w:rsidP="00D55051">
      <w:pPr>
        <w:pStyle w:val="PL"/>
      </w:pPr>
      <w:r w:rsidRPr="002178AD">
        <w:t xml:space="preserve">      properties:</w:t>
      </w:r>
    </w:p>
    <w:p w14:paraId="64EED744" w14:textId="77777777" w:rsidR="00D55051" w:rsidRPr="002178AD" w:rsidRDefault="00D55051" w:rsidP="00D55051">
      <w:pPr>
        <w:pStyle w:val="PL"/>
      </w:pPr>
      <w:r w:rsidRPr="002178AD">
        <w:t xml:space="preserve">        dnn:</w:t>
      </w:r>
    </w:p>
    <w:p w14:paraId="39C54084" w14:textId="77777777" w:rsidR="00D55051" w:rsidRPr="002178AD" w:rsidRDefault="00D55051" w:rsidP="00D55051">
      <w:pPr>
        <w:pStyle w:val="PL"/>
      </w:pPr>
      <w:r w:rsidRPr="002178AD">
        <w:t xml:space="preserve">          $ref: 'TS29571_CommonData.yaml#/components/schemas/Dnn'</w:t>
      </w:r>
    </w:p>
    <w:p w14:paraId="5F48E89C" w14:textId="77777777" w:rsidR="00D55051" w:rsidRPr="002178AD" w:rsidRDefault="00D55051" w:rsidP="00D55051">
      <w:pPr>
        <w:pStyle w:val="PL"/>
      </w:pPr>
      <w:r w:rsidRPr="002178AD">
        <w:t xml:space="preserve">        allowedServices:</w:t>
      </w:r>
    </w:p>
    <w:p w14:paraId="0B108EA7" w14:textId="77777777" w:rsidR="00D55051" w:rsidRPr="002178AD" w:rsidRDefault="00D55051" w:rsidP="00D55051">
      <w:pPr>
        <w:pStyle w:val="PL"/>
      </w:pPr>
      <w:r w:rsidRPr="002178AD">
        <w:t xml:space="preserve">          type: array</w:t>
      </w:r>
    </w:p>
    <w:p w14:paraId="153D5850" w14:textId="77777777" w:rsidR="00D55051" w:rsidRPr="002178AD" w:rsidRDefault="00D55051" w:rsidP="00D55051">
      <w:pPr>
        <w:pStyle w:val="PL"/>
      </w:pPr>
      <w:r w:rsidRPr="002178AD">
        <w:t xml:space="preserve">          items:</w:t>
      </w:r>
    </w:p>
    <w:p w14:paraId="6D71BF04" w14:textId="77777777" w:rsidR="00D55051" w:rsidRPr="002178AD" w:rsidRDefault="00D55051" w:rsidP="00D55051">
      <w:pPr>
        <w:pStyle w:val="PL"/>
      </w:pPr>
      <w:r w:rsidRPr="002178AD">
        <w:t xml:space="preserve">            type: string</w:t>
      </w:r>
    </w:p>
    <w:p w14:paraId="3FB9E102" w14:textId="77777777" w:rsidR="00D55051" w:rsidRPr="002178AD" w:rsidRDefault="00D55051" w:rsidP="00D55051">
      <w:pPr>
        <w:pStyle w:val="PL"/>
      </w:pPr>
      <w:r w:rsidRPr="002178AD">
        <w:t xml:space="preserve">          minItems: 1</w:t>
      </w:r>
    </w:p>
    <w:p w14:paraId="58F9DA93" w14:textId="77777777" w:rsidR="00D55051" w:rsidRPr="002178AD" w:rsidRDefault="00D55051" w:rsidP="00D55051">
      <w:pPr>
        <w:pStyle w:val="PL"/>
      </w:pPr>
      <w:r w:rsidRPr="002178AD">
        <w:t xml:space="preserve">        subscCats:</w:t>
      </w:r>
    </w:p>
    <w:p w14:paraId="044312DF" w14:textId="77777777" w:rsidR="00D55051" w:rsidRPr="002178AD" w:rsidRDefault="00D55051" w:rsidP="00D55051">
      <w:pPr>
        <w:pStyle w:val="PL"/>
      </w:pPr>
      <w:r w:rsidRPr="002178AD">
        <w:t xml:space="preserve">          type: array</w:t>
      </w:r>
    </w:p>
    <w:p w14:paraId="1C37A3D8" w14:textId="77777777" w:rsidR="00D55051" w:rsidRPr="002178AD" w:rsidRDefault="00D55051" w:rsidP="00D55051">
      <w:pPr>
        <w:pStyle w:val="PL"/>
      </w:pPr>
      <w:r w:rsidRPr="002178AD">
        <w:t xml:space="preserve">          items:</w:t>
      </w:r>
    </w:p>
    <w:p w14:paraId="1D955D1A" w14:textId="77777777" w:rsidR="00D55051" w:rsidRPr="002178AD" w:rsidRDefault="00D55051" w:rsidP="00D55051">
      <w:pPr>
        <w:pStyle w:val="PL"/>
      </w:pPr>
      <w:r w:rsidRPr="002178AD">
        <w:t xml:space="preserve">            type: string</w:t>
      </w:r>
    </w:p>
    <w:p w14:paraId="06217ACD" w14:textId="77777777" w:rsidR="00D55051" w:rsidRPr="002178AD" w:rsidRDefault="00D55051" w:rsidP="00D55051">
      <w:pPr>
        <w:pStyle w:val="PL"/>
      </w:pPr>
      <w:r w:rsidRPr="002178AD">
        <w:t xml:space="preserve">          minItems: 1</w:t>
      </w:r>
    </w:p>
    <w:p w14:paraId="4D70C178" w14:textId="77777777" w:rsidR="00D55051" w:rsidRPr="002178AD" w:rsidRDefault="00D55051" w:rsidP="00D55051">
      <w:pPr>
        <w:pStyle w:val="PL"/>
      </w:pPr>
      <w:r w:rsidRPr="002178AD">
        <w:t xml:space="preserve">        gbrUl:</w:t>
      </w:r>
    </w:p>
    <w:p w14:paraId="79BAFEDE" w14:textId="77777777" w:rsidR="00D55051" w:rsidRPr="002178AD" w:rsidRDefault="00D55051" w:rsidP="00D55051">
      <w:pPr>
        <w:pStyle w:val="PL"/>
      </w:pPr>
      <w:r w:rsidRPr="002178AD">
        <w:t xml:space="preserve">          $ref: 'TS29571_CommonData.yaml#/components/schemas/BitRate'</w:t>
      </w:r>
    </w:p>
    <w:p w14:paraId="15D08888" w14:textId="77777777" w:rsidR="00D55051" w:rsidRPr="002178AD" w:rsidRDefault="00D55051" w:rsidP="00D55051">
      <w:pPr>
        <w:pStyle w:val="PL"/>
      </w:pPr>
      <w:r w:rsidRPr="002178AD">
        <w:t xml:space="preserve">        gbrDl:</w:t>
      </w:r>
    </w:p>
    <w:p w14:paraId="7C1282DF" w14:textId="77777777" w:rsidR="00D55051" w:rsidRPr="002178AD" w:rsidRDefault="00D55051" w:rsidP="00D55051">
      <w:pPr>
        <w:pStyle w:val="PL"/>
      </w:pPr>
      <w:r w:rsidRPr="002178AD">
        <w:t xml:space="preserve">          $ref: 'TS29571_CommonData.yaml#/components/schemas/BitRate'</w:t>
      </w:r>
    </w:p>
    <w:p w14:paraId="6D33B16D" w14:textId="77777777" w:rsidR="00D55051" w:rsidRPr="002178AD" w:rsidRDefault="00D55051" w:rsidP="00D55051">
      <w:pPr>
        <w:pStyle w:val="PL"/>
      </w:pPr>
      <w:r w:rsidRPr="002178AD">
        <w:t xml:space="preserve">        adcSupport:</w:t>
      </w:r>
    </w:p>
    <w:p w14:paraId="732A8BB8" w14:textId="77777777" w:rsidR="00D55051" w:rsidRPr="002178AD" w:rsidRDefault="00D55051" w:rsidP="00D55051">
      <w:pPr>
        <w:pStyle w:val="PL"/>
      </w:pPr>
      <w:r w:rsidRPr="002178AD">
        <w:t xml:space="preserve">          type: boolean</w:t>
      </w:r>
    </w:p>
    <w:p w14:paraId="423F0C0D" w14:textId="77777777" w:rsidR="00D55051" w:rsidRPr="002178AD" w:rsidRDefault="00D55051" w:rsidP="00D55051">
      <w:pPr>
        <w:pStyle w:val="PL"/>
      </w:pPr>
      <w:r w:rsidRPr="002178AD">
        <w:lastRenderedPageBreak/>
        <w:t xml:space="preserve">        subscSpendingLimits:</w:t>
      </w:r>
    </w:p>
    <w:p w14:paraId="07BE3275" w14:textId="77777777" w:rsidR="00D55051" w:rsidRPr="002178AD" w:rsidRDefault="00D55051" w:rsidP="00D55051">
      <w:pPr>
        <w:pStyle w:val="PL"/>
      </w:pPr>
      <w:r w:rsidRPr="002178AD">
        <w:t xml:space="preserve">          type: boolean</w:t>
      </w:r>
    </w:p>
    <w:p w14:paraId="26A25CEA" w14:textId="77777777" w:rsidR="00D55051" w:rsidRPr="002178AD" w:rsidRDefault="00D55051" w:rsidP="00D55051">
      <w:pPr>
        <w:pStyle w:val="PL"/>
      </w:pPr>
      <w:r w:rsidRPr="002178AD">
        <w:t xml:space="preserve">          description: &gt;</w:t>
      </w:r>
    </w:p>
    <w:p w14:paraId="3DD34F81" w14:textId="77777777" w:rsidR="00D55051" w:rsidRDefault="00D55051" w:rsidP="00D55051">
      <w:pPr>
        <w:pStyle w:val="PL"/>
      </w:pPr>
      <w:r w:rsidRPr="002178AD">
        <w:t xml:space="preserve">            Indicates whether the PCF must enforce </w:t>
      </w:r>
      <w:r>
        <w:t>session management related</w:t>
      </w:r>
      <w:r w:rsidRPr="002178AD">
        <w:t xml:space="preserve"> policies based</w:t>
      </w:r>
    </w:p>
    <w:p w14:paraId="6E9DE12D" w14:textId="385A62B4" w:rsidR="00D55051" w:rsidRDefault="00D55051" w:rsidP="00D55051">
      <w:pPr>
        <w:pStyle w:val="PL"/>
        <w:rPr>
          <w:ins w:id="272" w:author="SY-China Telecom" w:date="2024-02-05T16:56:00Z"/>
        </w:rPr>
      </w:pPr>
      <w:r>
        <w:t xml:space="preserve">           </w:t>
      </w:r>
      <w:r w:rsidRPr="002178AD">
        <w:t xml:space="preserve"> on subscriber spending limits.</w:t>
      </w:r>
    </w:p>
    <w:p w14:paraId="775BC2A6" w14:textId="5A756FBC" w:rsidR="00CC00BE" w:rsidRDefault="0009277B" w:rsidP="00CC00BE">
      <w:pPr>
        <w:pStyle w:val="PL"/>
        <w:rPr>
          <w:ins w:id="273" w:author="SY-China Telecom" w:date="2024-02-05T16:56:00Z"/>
        </w:rPr>
      </w:pPr>
      <w:ins w:id="274" w:author="SY-China Telecom" w:date="2024-02-05T16:56:00Z">
        <w:r>
          <w:t xml:space="preserve">        </w:t>
        </w:r>
      </w:ins>
      <w:ins w:id="275" w:author="SY-China Telecom" w:date="2024-02-06T14:46:00Z">
        <w:r>
          <w:t>p</w:t>
        </w:r>
      </w:ins>
      <w:ins w:id="276" w:author="SY-China Telecom" w:date="2024-02-05T16:56:00Z">
        <w:r w:rsidR="00CC00BE">
          <w:t>olicyCounterStatus:</w:t>
        </w:r>
      </w:ins>
    </w:p>
    <w:p w14:paraId="16473F3C" w14:textId="77777777" w:rsidR="00CC00BE" w:rsidRDefault="00CC00BE" w:rsidP="00CC00BE">
      <w:pPr>
        <w:pStyle w:val="PL"/>
        <w:rPr>
          <w:ins w:id="277" w:author="SY-China Telecom" w:date="2024-02-05T16:56:00Z"/>
        </w:rPr>
      </w:pPr>
      <w:ins w:id="278" w:author="SY-China Telecom" w:date="2024-02-05T16:56:00Z">
        <w:r>
          <w:t xml:space="preserve">          type: object</w:t>
        </w:r>
      </w:ins>
    </w:p>
    <w:p w14:paraId="4651AE0C" w14:textId="77777777" w:rsidR="00CC00BE" w:rsidRDefault="00CC00BE" w:rsidP="00CC00BE">
      <w:pPr>
        <w:pStyle w:val="PL"/>
        <w:rPr>
          <w:ins w:id="279" w:author="SY-China Telecom" w:date="2024-02-05T16:56:00Z"/>
        </w:rPr>
      </w:pPr>
      <w:ins w:id="280" w:author="SY-China Telecom" w:date="2024-02-05T16:56:00Z">
        <w:r>
          <w:t xml:space="preserve">          additionalProperties:</w:t>
        </w:r>
      </w:ins>
    </w:p>
    <w:p w14:paraId="468EE69D" w14:textId="77777777" w:rsidR="00CC00BE" w:rsidRDefault="00CC00BE" w:rsidP="00CC00BE">
      <w:pPr>
        <w:pStyle w:val="PL"/>
        <w:rPr>
          <w:ins w:id="281" w:author="SY-China Telecom" w:date="2024-02-05T16:56:00Z"/>
        </w:rPr>
      </w:pPr>
      <w:ins w:id="282" w:author="SY-China Telecom" w:date="2024-02-05T16:56:00Z">
        <w:r>
          <w:t xml:space="preserve">            $ref: 'TS29594</w:t>
        </w:r>
        <w:r w:rsidRPr="002178AD">
          <w:t>_</w:t>
        </w:r>
        <w:r>
          <w:t>Nchf_SpendingLimitControl.yaml#/components/schemas/PolicyCounterInfo'</w:t>
        </w:r>
      </w:ins>
    </w:p>
    <w:p w14:paraId="7331F038" w14:textId="77777777" w:rsidR="00CC00BE" w:rsidRDefault="00CC00BE" w:rsidP="00CC00BE">
      <w:pPr>
        <w:pStyle w:val="PL"/>
        <w:rPr>
          <w:ins w:id="283" w:author="SY-China Telecom" w:date="2024-02-05T16:56:00Z"/>
        </w:rPr>
      </w:pPr>
      <w:ins w:id="284" w:author="SY-China Telecom" w:date="2024-02-05T16:56:00Z">
        <w:r>
          <w:t xml:space="preserve">          minProperties: 1</w:t>
        </w:r>
      </w:ins>
    </w:p>
    <w:p w14:paraId="5DD996B8" w14:textId="77777777" w:rsidR="00CC00BE" w:rsidRDefault="00CC00BE" w:rsidP="00CC00BE">
      <w:pPr>
        <w:pStyle w:val="PL"/>
        <w:rPr>
          <w:ins w:id="285" w:author="SY-China Telecom" w:date="2024-02-05T16:56:00Z"/>
        </w:rPr>
      </w:pPr>
      <w:ins w:id="286" w:author="SY-China Telecom" w:date="2024-02-05T16:56:00Z">
        <w:r>
          <w:t xml:space="preserve">          description: &gt;</w:t>
        </w:r>
      </w:ins>
    </w:p>
    <w:p w14:paraId="7F77ECC7" w14:textId="77777777" w:rsidR="00CC00BE" w:rsidRDefault="00CC00BE" w:rsidP="00CC00BE">
      <w:pPr>
        <w:pStyle w:val="PL"/>
        <w:rPr>
          <w:ins w:id="287" w:author="SY-China Telecom" w:date="2024-02-05T16:56:00Z"/>
        </w:rPr>
      </w:pPr>
      <w:ins w:id="288" w:author="SY-China Telecom" w:date="2024-02-05T16:56:00Z">
        <w:r>
          <w:t xml:space="preserve">            </w:t>
        </w:r>
        <w:r w:rsidRPr="002009D0">
          <w:t>Indicates the list of spending limits identifiers and statuses of Policy Counters</w:t>
        </w:r>
        <w:r>
          <w:t>.</w:t>
        </w:r>
      </w:ins>
    </w:p>
    <w:p w14:paraId="36C389A0" w14:textId="77777777" w:rsidR="00CC00BE" w:rsidRDefault="00CC00BE" w:rsidP="00CC00BE">
      <w:pPr>
        <w:pStyle w:val="PL"/>
        <w:rPr>
          <w:ins w:id="289" w:author="SY-China Telecom" w:date="2024-02-05T16:56:00Z"/>
        </w:rPr>
      </w:pPr>
      <w:ins w:id="290" w:author="SY-China Telecom" w:date="2024-02-05T16:56:00Z">
        <w:r>
          <w:t xml:space="preserve">            "policyCounterId".</w:t>
        </w:r>
        <w:r w:rsidRPr="002009D0">
          <w:t xml:space="preserve"> </w:t>
        </w:r>
        <w:r>
          <w:t>The key used in this map for each entry is the attribute of Policy</w:t>
        </w:r>
      </w:ins>
    </w:p>
    <w:p w14:paraId="7E896104" w14:textId="333861B7" w:rsidR="00CC00BE" w:rsidRDefault="00CC00BE" w:rsidP="00D55051">
      <w:pPr>
        <w:pStyle w:val="PL"/>
      </w:pPr>
      <w:ins w:id="291" w:author="SY-China Telecom" w:date="2024-02-05T16:56:00Z">
        <w:r>
          <w:t xml:space="preserve">            Counters Identif</w:t>
        </w:r>
      </w:ins>
      <w:ins w:id="292" w:author="SY-China Telecom" w:date="2024-02-06T14:44:00Z">
        <w:r w:rsidR="00740628">
          <w:t>i</w:t>
        </w:r>
      </w:ins>
      <w:ins w:id="293" w:author="SY-China Telecom" w:date="2024-02-05T16:56:00Z">
        <w:r>
          <w:t>er.</w:t>
        </w:r>
      </w:ins>
    </w:p>
    <w:p w14:paraId="39D468F8" w14:textId="77777777" w:rsidR="00D55051" w:rsidRPr="002178AD" w:rsidRDefault="00D55051" w:rsidP="00D55051">
      <w:pPr>
        <w:pStyle w:val="PL"/>
      </w:pPr>
      <w:r w:rsidRPr="002178AD">
        <w:t xml:space="preserve">        ipv4Index:</w:t>
      </w:r>
    </w:p>
    <w:p w14:paraId="24CBC20B" w14:textId="77777777" w:rsidR="00D55051" w:rsidRPr="002178AD" w:rsidRDefault="00D55051" w:rsidP="00D55051">
      <w:pPr>
        <w:pStyle w:val="PL"/>
      </w:pPr>
      <w:r w:rsidRPr="002178AD">
        <w:t xml:space="preserve">          $ref: '#/components/schemas/IpIndex'</w:t>
      </w:r>
    </w:p>
    <w:p w14:paraId="37DFF291" w14:textId="77777777" w:rsidR="00D55051" w:rsidRPr="002178AD" w:rsidRDefault="00D55051" w:rsidP="00D55051">
      <w:pPr>
        <w:pStyle w:val="PL"/>
      </w:pPr>
      <w:r w:rsidRPr="002178AD">
        <w:t xml:space="preserve">        ipv6Index:</w:t>
      </w:r>
    </w:p>
    <w:p w14:paraId="256984F6" w14:textId="77777777" w:rsidR="00D55051" w:rsidRPr="002178AD" w:rsidRDefault="00D55051" w:rsidP="00D55051">
      <w:pPr>
        <w:pStyle w:val="PL"/>
      </w:pPr>
      <w:r w:rsidRPr="002178AD">
        <w:t xml:space="preserve">          $ref: '#/components/schemas/IpIndex'</w:t>
      </w:r>
    </w:p>
    <w:p w14:paraId="5C1E9480" w14:textId="77777777" w:rsidR="00D55051" w:rsidRPr="002178AD" w:rsidRDefault="00D55051" w:rsidP="00D55051">
      <w:pPr>
        <w:pStyle w:val="PL"/>
      </w:pPr>
      <w:r w:rsidRPr="002178AD">
        <w:t xml:space="preserve">        offline:</w:t>
      </w:r>
    </w:p>
    <w:p w14:paraId="1C33E91D" w14:textId="77777777" w:rsidR="00D55051" w:rsidRPr="002178AD" w:rsidRDefault="00D55051" w:rsidP="00D55051">
      <w:pPr>
        <w:pStyle w:val="PL"/>
      </w:pPr>
      <w:r w:rsidRPr="002178AD">
        <w:t xml:space="preserve">          type: boolean</w:t>
      </w:r>
    </w:p>
    <w:p w14:paraId="0E82C59F" w14:textId="77777777" w:rsidR="00D55051" w:rsidRPr="002178AD" w:rsidRDefault="00D55051" w:rsidP="00D55051">
      <w:pPr>
        <w:pStyle w:val="PL"/>
      </w:pPr>
      <w:r w:rsidRPr="002178AD">
        <w:t xml:space="preserve">        online:</w:t>
      </w:r>
    </w:p>
    <w:p w14:paraId="49E40E32" w14:textId="77777777" w:rsidR="00D55051" w:rsidRPr="002178AD" w:rsidRDefault="00D55051" w:rsidP="00D55051">
      <w:pPr>
        <w:pStyle w:val="PL"/>
      </w:pPr>
      <w:r w:rsidRPr="002178AD">
        <w:t xml:space="preserve">          type: boolean</w:t>
      </w:r>
    </w:p>
    <w:p w14:paraId="4D017F29" w14:textId="77777777" w:rsidR="00D55051" w:rsidRPr="002178AD" w:rsidRDefault="00D55051" w:rsidP="00D55051">
      <w:pPr>
        <w:pStyle w:val="PL"/>
      </w:pPr>
      <w:r w:rsidRPr="002178AD">
        <w:t xml:space="preserve">        chfInfo:</w:t>
      </w:r>
    </w:p>
    <w:p w14:paraId="4D78306B" w14:textId="77777777" w:rsidR="00D55051" w:rsidRPr="002178AD" w:rsidRDefault="00D55051" w:rsidP="00D55051">
      <w:pPr>
        <w:pStyle w:val="PL"/>
      </w:pPr>
      <w:r w:rsidRPr="002178AD">
        <w:t xml:space="preserve">          $ref: 'TS29512_Npcf_SMPolicyControl.yaml#/components/schemas/ChargingInformation'</w:t>
      </w:r>
    </w:p>
    <w:p w14:paraId="16E661A0" w14:textId="77777777" w:rsidR="00D55051" w:rsidRPr="002178AD" w:rsidRDefault="00D55051" w:rsidP="00D55051">
      <w:pPr>
        <w:pStyle w:val="PL"/>
      </w:pPr>
      <w:r w:rsidRPr="002178AD">
        <w:t xml:space="preserve">        refUmDataLimitIds:</w:t>
      </w:r>
    </w:p>
    <w:p w14:paraId="1F3BE80E" w14:textId="77777777" w:rsidR="00D55051" w:rsidRPr="002178AD" w:rsidRDefault="00D55051" w:rsidP="00D55051">
      <w:pPr>
        <w:pStyle w:val="PL"/>
      </w:pPr>
      <w:r w:rsidRPr="002178AD">
        <w:t xml:space="preserve">          type: object</w:t>
      </w:r>
    </w:p>
    <w:p w14:paraId="58422C03" w14:textId="77777777" w:rsidR="00D55051" w:rsidRPr="002178AD" w:rsidRDefault="00D55051" w:rsidP="00D55051">
      <w:pPr>
        <w:pStyle w:val="PL"/>
      </w:pPr>
      <w:r w:rsidRPr="002178AD">
        <w:t xml:space="preserve">          additionalProperties:</w:t>
      </w:r>
    </w:p>
    <w:p w14:paraId="7D9F6180" w14:textId="77777777" w:rsidR="00D55051" w:rsidRPr="002178AD" w:rsidRDefault="00D55051" w:rsidP="00D55051">
      <w:pPr>
        <w:pStyle w:val="PL"/>
      </w:pPr>
      <w:r w:rsidRPr="002178AD">
        <w:t xml:space="preserve">            $ref: '#/components/schemas/LimitIdToMonitoringKey'</w:t>
      </w:r>
    </w:p>
    <w:p w14:paraId="666C79B6" w14:textId="77777777" w:rsidR="00D55051" w:rsidRPr="002178AD" w:rsidRDefault="00D55051" w:rsidP="00D55051">
      <w:pPr>
        <w:pStyle w:val="PL"/>
      </w:pPr>
      <w:r w:rsidRPr="002178AD">
        <w:t xml:space="preserve">          minProperties: 1</w:t>
      </w:r>
    </w:p>
    <w:p w14:paraId="6A863207" w14:textId="77777777" w:rsidR="00D55051" w:rsidRPr="002178AD" w:rsidRDefault="00D55051" w:rsidP="00D55051">
      <w:pPr>
        <w:pStyle w:val="PL"/>
        <w:rPr>
          <w:lang w:eastAsia="zh-CN"/>
        </w:rPr>
      </w:pPr>
      <w:r w:rsidRPr="002178AD">
        <w:t xml:space="preserve">          description: </w:t>
      </w:r>
      <w:r w:rsidRPr="002178AD">
        <w:rPr>
          <w:lang w:eastAsia="zh-CN"/>
        </w:rPr>
        <w:t>&gt;</w:t>
      </w:r>
    </w:p>
    <w:p w14:paraId="393A1A80" w14:textId="77777777" w:rsidR="00D55051" w:rsidRDefault="00D55051" w:rsidP="00D55051">
      <w:pPr>
        <w:pStyle w:val="PL"/>
      </w:pPr>
      <w:r w:rsidRPr="002178AD">
        <w:t xml:space="preserve">            A reference to the UsageMonDataLimit or UsageMonData instances</w:t>
      </w:r>
      <w:r>
        <w:t xml:space="preserve"> </w:t>
      </w:r>
      <w:r w:rsidRPr="002178AD">
        <w:t>for this DNN and SNSSAI</w:t>
      </w:r>
    </w:p>
    <w:p w14:paraId="05175FD1" w14:textId="77777777" w:rsidR="00D55051" w:rsidRPr="002178AD" w:rsidRDefault="00D55051" w:rsidP="00D55051">
      <w:pPr>
        <w:pStyle w:val="PL"/>
      </w:pPr>
      <w:r w:rsidRPr="002178AD">
        <w:t xml:space="preserve">            that may also include the related monitoring key(s).</w:t>
      </w:r>
    </w:p>
    <w:p w14:paraId="6CC39B0E" w14:textId="77777777" w:rsidR="00D55051" w:rsidRPr="002178AD" w:rsidRDefault="00D55051" w:rsidP="00D55051">
      <w:pPr>
        <w:pStyle w:val="PL"/>
      </w:pPr>
      <w:r w:rsidRPr="002178AD">
        <w:t xml:space="preserve">            The key of the map is the</w:t>
      </w:r>
      <w:r w:rsidRPr="002178AD">
        <w:rPr>
          <w:lang w:eastAsia="zh-CN"/>
        </w:rPr>
        <w:t xml:space="preserve"> limit identifier.</w:t>
      </w:r>
    </w:p>
    <w:p w14:paraId="272068E4" w14:textId="77777777" w:rsidR="00D55051" w:rsidRPr="002178AD" w:rsidRDefault="00D55051" w:rsidP="00D55051">
      <w:pPr>
        <w:pStyle w:val="PL"/>
      </w:pPr>
      <w:r w:rsidRPr="002178AD">
        <w:t xml:space="preserve">        mpsPriority:</w:t>
      </w:r>
    </w:p>
    <w:p w14:paraId="2164AF99" w14:textId="77777777" w:rsidR="00D55051" w:rsidRPr="002178AD" w:rsidRDefault="00D55051" w:rsidP="00D55051">
      <w:pPr>
        <w:pStyle w:val="PL"/>
      </w:pPr>
      <w:r w:rsidRPr="002178AD">
        <w:t xml:space="preserve">          type: boolean</w:t>
      </w:r>
    </w:p>
    <w:p w14:paraId="2EB13FF9" w14:textId="77777777" w:rsidR="00D55051" w:rsidRPr="002178AD" w:rsidRDefault="00D55051" w:rsidP="00D55051">
      <w:pPr>
        <w:pStyle w:val="PL"/>
      </w:pPr>
      <w:r w:rsidRPr="002178AD">
        <w:t xml:space="preserve">        mcsPriority:</w:t>
      </w:r>
    </w:p>
    <w:p w14:paraId="60F0008E" w14:textId="77777777" w:rsidR="00D55051" w:rsidRPr="002178AD" w:rsidRDefault="00D55051" w:rsidP="00D55051">
      <w:pPr>
        <w:pStyle w:val="PL"/>
      </w:pPr>
      <w:r w:rsidRPr="002178AD">
        <w:t xml:space="preserve">          type: boolean</w:t>
      </w:r>
    </w:p>
    <w:p w14:paraId="72524444" w14:textId="77777777" w:rsidR="00D55051" w:rsidRPr="002178AD" w:rsidRDefault="00D55051" w:rsidP="00D55051">
      <w:pPr>
        <w:pStyle w:val="PL"/>
      </w:pPr>
      <w:r w:rsidRPr="002178AD">
        <w:t xml:space="preserve">        imsSignallingPrio:</w:t>
      </w:r>
    </w:p>
    <w:p w14:paraId="5911C822" w14:textId="77777777" w:rsidR="00D55051" w:rsidRPr="002178AD" w:rsidRDefault="00D55051" w:rsidP="00D55051">
      <w:pPr>
        <w:pStyle w:val="PL"/>
      </w:pPr>
      <w:r w:rsidRPr="002178AD">
        <w:t xml:space="preserve">          type: boolean</w:t>
      </w:r>
    </w:p>
    <w:p w14:paraId="1A379BB1" w14:textId="77777777" w:rsidR="00D55051" w:rsidRPr="002178AD" w:rsidRDefault="00D55051" w:rsidP="00D55051">
      <w:pPr>
        <w:pStyle w:val="PL"/>
      </w:pPr>
      <w:r w:rsidRPr="002178AD">
        <w:t xml:space="preserve">        mpsPriorityLevel:</w:t>
      </w:r>
    </w:p>
    <w:p w14:paraId="625C98E2" w14:textId="77777777" w:rsidR="00D55051" w:rsidRPr="002178AD" w:rsidRDefault="00D55051" w:rsidP="00D55051">
      <w:pPr>
        <w:pStyle w:val="PL"/>
      </w:pPr>
      <w:r w:rsidRPr="002178AD">
        <w:t xml:space="preserve">          type: integer</w:t>
      </w:r>
    </w:p>
    <w:p w14:paraId="1562102A" w14:textId="77777777" w:rsidR="00D55051" w:rsidRPr="002178AD" w:rsidRDefault="00D55051" w:rsidP="00D55051">
      <w:pPr>
        <w:pStyle w:val="PL"/>
      </w:pPr>
      <w:r w:rsidRPr="002178AD">
        <w:t xml:space="preserve">        mcsPriorityLevel:</w:t>
      </w:r>
    </w:p>
    <w:p w14:paraId="6E12CA9C" w14:textId="77777777" w:rsidR="00D55051" w:rsidRPr="002178AD" w:rsidRDefault="00D55051" w:rsidP="00D55051">
      <w:pPr>
        <w:pStyle w:val="PL"/>
      </w:pPr>
      <w:r w:rsidRPr="002178AD">
        <w:t xml:space="preserve">          type: integer</w:t>
      </w:r>
    </w:p>
    <w:p w14:paraId="61F3BB14" w14:textId="77777777" w:rsidR="00D55051" w:rsidRPr="002178AD" w:rsidRDefault="00D55051" w:rsidP="00D55051">
      <w:pPr>
        <w:pStyle w:val="PL"/>
      </w:pPr>
      <w:r w:rsidRPr="002178AD">
        <w:t xml:space="preserve">        praInfos:</w:t>
      </w:r>
    </w:p>
    <w:p w14:paraId="5E5CEA92" w14:textId="77777777" w:rsidR="00D55051" w:rsidRPr="002178AD" w:rsidRDefault="00D55051" w:rsidP="00D55051">
      <w:pPr>
        <w:pStyle w:val="PL"/>
      </w:pPr>
      <w:r w:rsidRPr="002178AD">
        <w:t xml:space="preserve">          type: object</w:t>
      </w:r>
    </w:p>
    <w:p w14:paraId="2D9FC9FE" w14:textId="77777777" w:rsidR="00D55051" w:rsidRPr="002178AD" w:rsidRDefault="00D55051" w:rsidP="00D55051">
      <w:pPr>
        <w:pStyle w:val="PL"/>
      </w:pPr>
      <w:r w:rsidRPr="002178AD">
        <w:t xml:space="preserve">          additionalProperties:</w:t>
      </w:r>
    </w:p>
    <w:p w14:paraId="6614DEC7" w14:textId="77777777" w:rsidR="00D55051" w:rsidRPr="002178AD" w:rsidRDefault="00D55051" w:rsidP="00D55051">
      <w:pPr>
        <w:pStyle w:val="PL"/>
      </w:pPr>
      <w:r w:rsidRPr="002178AD">
        <w:t xml:space="preserve">            $ref: 'TS29571_CommonData.yaml#/components/schemas/PresenceInfo'</w:t>
      </w:r>
    </w:p>
    <w:p w14:paraId="49B35966" w14:textId="77777777" w:rsidR="00D55051" w:rsidRPr="002178AD" w:rsidRDefault="00D55051" w:rsidP="00D55051">
      <w:pPr>
        <w:pStyle w:val="PL"/>
      </w:pPr>
      <w:r w:rsidRPr="002178AD">
        <w:t xml:space="preserve">          minProperties: 1</w:t>
      </w:r>
    </w:p>
    <w:p w14:paraId="0079877C" w14:textId="77777777" w:rsidR="00D55051" w:rsidRPr="002178AD" w:rsidRDefault="00D55051" w:rsidP="00D55051">
      <w:pPr>
        <w:pStyle w:val="PL"/>
        <w:rPr>
          <w:lang w:eastAsia="zh-CN"/>
        </w:rPr>
      </w:pPr>
      <w:r w:rsidRPr="002178AD">
        <w:t xml:space="preserve">          description: </w:t>
      </w:r>
      <w:r w:rsidRPr="002178AD">
        <w:rPr>
          <w:lang w:eastAsia="zh-CN"/>
        </w:rPr>
        <w:t>&gt;</w:t>
      </w:r>
    </w:p>
    <w:p w14:paraId="514F42F6" w14:textId="77777777" w:rsidR="00D55051" w:rsidRPr="002178AD" w:rsidRDefault="00D55051" w:rsidP="00D55051">
      <w:pPr>
        <w:pStyle w:val="PL"/>
        <w:rPr>
          <w:szCs w:val="18"/>
        </w:rPr>
      </w:pPr>
      <w:r w:rsidRPr="002178AD">
        <w:t xml:space="preserve">            Contains </w:t>
      </w:r>
      <w:r w:rsidRPr="002178AD">
        <w:rPr>
          <w:szCs w:val="18"/>
        </w:rPr>
        <w:t>Presence reporting area information. The praId attribute within the</w:t>
      </w:r>
    </w:p>
    <w:p w14:paraId="68C8C9EE" w14:textId="77777777" w:rsidR="00D55051" w:rsidRPr="002178AD" w:rsidRDefault="00D55051" w:rsidP="00D55051">
      <w:pPr>
        <w:pStyle w:val="PL"/>
      </w:pPr>
      <w:r w:rsidRPr="002178AD">
        <w:t xml:space="preserve">           </w:t>
      </w:r>
      <w:r w:rsidRPr="002178AD">
        <w:rPr>
          <w:szCs w:val="18"/>
        </w:rPr>
        <w:t xml:space="preserve"> PresenceInfo data type is the key of the map.</w:t>
      </w:r>
    </w:p>
    <w:p w14:paraId="79F7B0B6" w14:textId="77777777" w:rsidR="00D55051" w:rsidRPr="002178AD" w:rsidRDefault="00D55051" w:rsidP="00D55051">
      <w:pPr>
        <w:pStyle w:val="PL"/>
      </w:pPr>
      <w:r w:rsidRPr="002178AD">
        <w:t xml:space="preserve">        bdtRefIds:</w:t>
      </w:r>
    </w:p>
    <w:p w14:paraId="2E431C9F" w14:textId="77777777" w:rsidR="00D55051" w:rsidRPr="002178AD" w:rsidRDefault="00D55051" w:rsidP="00D55051">
      <w:pPr>
        <w:pStyle w:val="PL"/>
      </w:pPr>
      <w:r w:rsidRPr="002178AD">
        <w:t xml:space="preserve">          type: object</w:t>
      </w:r>
    </w:p>
    <w:p w14:paraId="5FADC5D1" w14:textId="77777777" w:rsidR="00D55051" w:rsidRPr="002178AD" w:rsidRDefault="00D55051" w:rsidP="00D55051">
      <w:pPr>
        <w:pStyle w:val="PL"/>
      </w:pPr>
      <w:r w:rsidRPr="002178AD">
        <w:t xml:space="preserve">          additionalProperties:</w:t>
      </w:r>
    </w:p>
    <w:p w14:paraId="288ADCC3" w14:textId="77777777" w:rsidR="00D55051" w:rsidRPr="002178AD" w:rsidRDefault="00D55051" w:rsidP="00D55051">
      <w:pPr>
        <w:pStyle w:val="PL"/>
      </w:pPr>
      <w:r w:rsidRPr="002178AD">
        <w:t xml:space="preserve">            $ref: '#/components/schemas/BdtReferenceIdRm'</w:t>
      </w:r>
    </w:p>
    <w:p w14:paraId="7243E5A6" w14:textId="77777777" w:rsidR="00D55051" w:rsidRPr="002178AD" w:rsidRDefault="00D55051" w:rsidP="00D55051">
      <w:pPr>
        <w:pStyle w:val="PL"/>
      </w:pPr>
      <w:r w:rsidRPr="002178AD">
        <w:t xml:space="preserve">          minProperties: 1</w:t>
      </w:r>
    </w:p>
    <w:p w14:paraId="31CE1614" w14:textId="77777777" w:rsidR="00D55051" w:rsidRPr="002178AD" w:rsidRDefault="00D55051" w:rsidP="00D55051">
      <w:pPr>
        <w:pStyle w:val="PL"/>
        <w:rPr>
          <w:lang w:eastAsia="zh-CN"/>
        </w:rPr>
      </w:pPr>
      <w:r w:rsidRPr="002178AD">
        <w:t xml:space="preserve">          description: </w:t>
      </w:r>
      <w:r w:rsidRPr="002178AD">
        <w:rPr>
          <w:lang w:eastAsia="zh-CN"/>
        </w:rPr>
        <w:t>&gt;</w:t>
      </w:r>
    </w:p>
    <w:p w14:paraId="4A31D202" w14:textId="77777777" w:rsidR="00D55051" w:rsidRPr="002178AD" w:rsidRDefault="00D55051" w:rsidP="00D55051">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74528146" w14:textId="77777777" w:rsidR="00D55051" w:rsidRPr="002178AD" w:rsidRDefault="00D55051" w:rsidP="00D55051">
      <w:pPr>
        <w:pStyle w:val="PL"/>
      </w:pPr>
      <w:r w:rsidRPr="002178AD">
        <w:t xml:space="preserve">            be used as a key of the map.</w:t>
      </w:r>
    </w:p>
    <w:p w14:paraId="1C363F83" w14:textId="77777777" w:rsidR="00D55051" w:rsidRPr="002178AD" w:rsidRDefault="00D55051" w:rsidP="00D55051">
      <w:pPr>
        <w:pStyle w:val="PL"/>
      </w:pPr>
      <w:r w:rsidRPr="002178AD">
        <w:t xml:space="preserve">          nullable: true</w:t>
      </w:r>
    </w:p>
    <w:p w14:paraId="682F396A" w14:textId="77777777" w:rsidR="00D55051" w:rsidRPr="002178AD" w:rsidRDefault="00D55051" w:rsidP="00D55051">
      <w:pPr>
        <w:pStyle w:val="PL"/>
      </w:pPr>
      <w:r w:rsidRPr="002178AD">
        <w:t xml:space="preserve">        locRoutNotAllowed:</w:t>
      </w:r>
    </w:p>
    <w:p w14:paraId="76BA7384" w14:textId="77777777" w:rsidR="00D55051" w:rsidRDefault="00D55051" w:rsidP="00D55051">
      <w:pPr>
        <w:pStyle w:val="PL"/>
      </w:pPr>
      <w:r w:rsidRPr="002178AD">
        <w:t xml:space="preserve">          type: boolean</w:t>
      </w:r>
    </w:p>
    <w:p w14:paraId="69EE9140" w14:textId="77777777" w:rsidR="00D55051" w:rsidRPr="002178AD" w:rsidRDefault="00D55051" w:rsidP="00D55051">
      <w:pPr>
        <w:pStyle w:val="PL"/>
      </w:pPr>
      <w:r w:rsidRPr="002178AD">
        <w:t xml:space="preserve">        </w:t>
      </w:r>
      <w:r>
        <w:t>sfc</w:t>
      </w:r>
      <w:r w:rsidRPr="002178AD">
        <w:t>NotAllowed:</w:t>
      </w:r>
    </w:p>
    <w:p w14:paraId="00473FA9" w14:textId="77777777" w:rsidR="00D55051" w:rsidRPr="002178AD" w:rsidRDefault="00D55051" w:rsidP="00D55051">
      <w:pPr>
        <w:pStyle w:val="PL"/>
      </w:pPr>
      <w:r w:rsidRPr="002178AD">
        <w:t xml:space="preserve">          type: boolean</w:t>
      </w:r>
    </w:p>
    <w:p w14:paraId="4861F017" w14:textId="77777777" w:rsidR="00D55051" w:rsidRPr="00D938A1" w:rsidRDefault="00D55051" w:rsidP="00D55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proofErr w:type="gramStart"/>
      <w:r>
        <w:rPr>
          <w:rFonts w:ascii="Courier New" w:hAnsi="Courier New"/>
          <w:sz w:val="16"/>
        </w:rPr>
        <w:t>tnaps</w:t>
      </w:r>
      <w:proofErr w:type="spellEnd"/>
      <w:proofErr w:type="gramEnd"/>
      <w:r w:rsidRPr="00D938A1">
        <w:rPr>
          <w:rFonts w:ascii="Courier New" w:hAnsi="Courier New"/>
          <w:sz w:val="16"/>
        </w:rPr>
        <w:t>:</w:t>
      </w:r>
    </w:p>
    <w:p w14:paraId="704476F3" w14:textId="77777777" w:rsidR="00D55051" w:rsidRPr="00D938A1" w:rsidRDefault="00D55051" w:rsidP="00D55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gramStart"/>
      <w:r w:rsidRPr="00D938A1">
        <w:rPr>
          <w:rFonts w:ascii="Courier New" w:hAnsi="Courier New"/>
          <w:sz w:val="16"/>
        </w:rPr>
        <w:t>type</w:t>
      </w:r>
      <w:proofErr w:type="gramEnd"/>
      <w:r w:rsidRPr="00D938A1">
        <w:rPr>
          <w:rFonts w:ascii="Courier New" w:hAnsi="Courier New"/>
          <w:sz w:val="16"/>
        </w:rPr>
        <w:t>: array</w:t>
      </w:r>
    </w:p>
    <w:p w14:paraId="0D943347" w14:textId="77777777" w:rsidR="00D55051" w:rsidRPr="00D938A1" w:rsidRDefault="00D55051" w:rsidP="00D55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gramStart"/>
      <w:r w:rsidRPr="00D938A1">
        <w:rPr>
          <w:rFonts w:ascii="Courier New" w:hAnsi="Courier New"/>
          <w:sz w:val="16"/>
        </w:rPr>
        <w:t>items</w:t>
      </w:r>
      <w:proofErr w:type="gramEnd"/>
      <w:r w:rsidRPr="00D938A1">
        <w:rPr>
          <w:rFonts w:ascii="Courier New" w:hAnsi="Courier New"/>
          <w:sz w:val="16"/>
        </w:rPr>
        <w:t>:</w:t>
      </w:r>
    </w:p>
    <w:p w14:paraId="097FECF5" w14:textId="77777777" w:rsidR="00D55051" w:rsidRPr="00D938A1" w:rsidRDefault="00D55051" w:rsidP="00D55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BB23565" w14:textId="77777777" w:rsidR="00D55051" w:rsidRPr="00D938A1" w:rsidRDefault="00D55051" w:rsidP="00D55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proofErr w:type="gramStart"/>
      <w:r w:rsidRPr="00D938A1">
        <w:rPr>
          <w:rFonts w:ascii="Courier New" w:hAnsi="Courier New"/>
          <w:sz w:val="16"/>
        </w:rPr>
        <w:t>minItems</w:t>
      </w:r>
      <w:proofErr w:type="spellEnd"/>
      <w:proofErr w:type="gramEnd"/>
      <w:r w:rsidRPr="00D938A1">
        <w:rPr>
          <w:rFonts w:ascii="Courier New" w:hAnsi="Courier New"/>
          <w:sz w:val="16"/>
        </w:rPr>
        <w:t>: 1</w:t>
      </w:r>
    </w:p>
    <w:p w14:paraId="4EB7149E" w14:textId="77777777" w:rsidR="00D55051" w:rsidRPr="003B7B32" w:rsidRDefault="00D55051" w:rsidP="00D55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gramStart"/>
      <w:r w:rsidRPr="00D938A1">
        <w:rPr>
          <w:rFonts w:ascii="Courier New" w:hAnsi="Courier New"/>
          <w:sz w:val="16"/>
        </w:rPr>
        <w:t>description</w:t>
      </w:r>
      <w:proofErr w:type="gramEnd"/>
      <w:r w:rsidRPr="00D938A1">
        <w:rPr>
          <w:rFonts w:ascii="Courier New" w:hAnsi="Courier New"/>
          <w:sz w:val="16"/>
        </w:rPr>
        <w:t xml:space="preserve">: Contains the </w:t>
      </w:r>
      <w:r>
        <w:rPr>
          <w:rFonts w:ascii="Courier New" w:hAnsi="Courier New"/>
          <w:sz w:val="16"/>
        </w:rPr>
        <w:t xml:space="preserve">TNAP IDs collocated with </w:t>
      </w:r>
      <w:r w:rsidRPr="007A45A0">
        <w:rPr>
          <w:rFonts w:ascii="Courier New" w:hAnsi="Courier New"/>
          <w:sz w:val="16"/>
        </w:rPr>
        <w:t>the 5G-RG(s) of a specific user</w:t>
      </w:r>
      <w:r w:rsidRPr="00D938A1">
        <w:rPr>
          <w:rFonts w:ascii="Courier New" w:hAnsi="Courier New"/>
          <w:sz w:val="16"/>
        </w:rPr>
        <w:t>.</w:t>
      </w:r>
    </w:p>
    <w:p w14:paraId="609EE2B0" w14:textId="77777777" w:rsidR="00D55051" w:rsidRPr="002178AD" w:rsidRDefault="00D55051" w:rsidP="00D55051">
      <w:pPr>
        <w:pStyle w:val="PL"/>
      </w:pPr>
      <w:r w:rsidRPr="002178AD">
        <w:t xml:space="preserve">      required:</w:t>
      </w:r>
    </w:p>
    <w:p w14:paraId="4A6B6C5A" w14:textId="77777777" w:rsidR="00D55051" w:rsidRPr="002178AD" w:rsidRDefault="00D55051" w:rsidP="00D55051">
      <w:pPr>
        <w:pStyle w:val="PL"/>
      </w:pPr>
      <w:r w:rsidRPr="002178AD">
        <w:t xml:space="preserve">        - dnn</w:t>
      </w:r>
    </w:p>
    <w:p w14:paraId="1628A08C" w14:textId="77777777" w:rsidR="00D55051" w:rsidRDefault="00D55051" w:rsidP="00D55051">
      <w:pPr>
        <w:pStyle w:val="PL"/>
      </w:pPr>
    </w:p>
    <w:p w14:paraId="2FA3EB42" w14:textId="77777777" w:rsidR="00D55051" w:rsidRPr="002178AD" w:rsidRDefault="00D55051" w:rsidP="00D55051">
      <w:pPr>
        <w:pStyle w:val="PL"/>
      </w:pPr>
      <w:r w:rsidRPr="002178AD">
        <w:t xml:space="preserve">    UsageMonDataLimit:</w:t>
      </w:r>
    </w:p>
    <w:p w14:paraId="3E8518FF" w14:textId="77777777" w:rsidR="00D55051" w:rsidRPr="002178AD" w:rsidRDefault="00D55051" w:rsidP="00D55051">
      <w:pPr>
        <w:pStyle w:val="PL"/>
      </w:pPr>
      <w:r w:rsidRPr="002178AD">
        <w:t xml:space="preserve">      description: Contains usage monitoring control data for a subscriber.</w:t>
      </w:r>
    </w:p>
    <w:p w14:paraId="131CB632" w14:textId="77777777" w:rsidR="00D55051" w:rsidRPr="002178AD" w:rsidRDefault="00D55051" w:rsidP="00D55051">
      <w:pPr>
        <w:pStyle w:val="PL"/>
      </w:pPr>
      <w:r w:rsidRPr="002178AD">
        <w:t xml:space="preserve">      type: object</w:t>
      </w:r>
    </w:p>
    <w:p w14:paraId="4F86618C" w14:textId="77777777" w:rsidR="00D55051" w:rsidRPr="002178AD" w:rsidRDefault="00D55051" w:rsidP="00D55051">
      <w:pPr>
        <w:pStyle w:val="PL"/>
      </w:pPr>
      <w:r w:rsidRPr="002178AD">
        <w:t xml:space="preserve">      properties:</w:t>
      </w:r>
    </w:p>
    <w:p w14:paraId="71591957" w14:textId="77777777" w:rsidR="00D55051" w:rsidRPr="002178AD" w:rsidRDefault="00D55051" w:rsidP="00D55051">
      <w:pPr>
        <w:pStyle w:val="PL"/>
      </w:pPr>
      <w:r w:rsidRPr="002178AD">
        <w:t xml:space="preserve">        limitId:</w:t>
      </w:r>
    </w:p>
    <w:p w14:paraId="022E0483" w14:textId="77777777" w:rsidR="00D55051" w:rsidRPr="002178AD" w:rsidRDefault="00D55051" w:rsidP="00D55051">
      <w:pPr>
        <w:pStyle w:val="PL"/>
      </w:pPr>
      <w:r w:rsidRPr="002178AD">
        <w:lastRenderedPageBreak/>
        <w:t xml:space="preserve">          type: string</w:t>
      </w:r>
    </w:p>
    <w:p w14:paraId="3A6FCA44" w14:textId="77777777" w:rsidR="00D55051" w:rsidRPr="002178AD" w:rsidRDefault="00D55051" w:rsidP="00D55051">
      <w:pPr>
        <w:pStyle w:val="PL"/>
      </w:pPr>
      <w:r w:rsidRPr="002178AD">
        <w:t xml:space="preserve">        scopes:</w:t>
      </w:r>
    </w:p>
    <w:p w14:paraId="6DAF60C7" w14:textId="77777777" w:rsidR="00D55051" w:rsidRPr="002178AD" w:rsidRDefault="00D55051" w:rsidP="00D55051">
      <w:pPr>
        <w:pStyle w:val="PL"/>
      </w:pPr>
      <w:r w:rsidRPr="002178AD">
        <w:t xml:space="preserve">          type: object</w:t>
      </w:r>
    </w:p>
    <w:p w14:paraId="7C20AD79" w14:textId="77777777" w:rsidR="00D55051" w:rsidRPr="002178AD" w:rsidRDefault="00D55051" w:rsidP="00D55051">
      <w:pPr>
        <w:pStyle w:val="PL"/>
      </w:pPr>
      <w:r w:rsidRPr="002178AD">
        <w:t xml:space="preserve">          additionalProperties:</w:t>
      </w:r>
    </w:p>
    <w:p w14:paraId="0CABEC7A" w14:textId="77777777" w:rsidR="00D55051" w:rsidRPr="002178AD" w:rsidRDefault="00D55051" w:rsidP="00D55051">
      <w:pPr>
        <w:pStyle w:val="PL"/>
      </w:pPr>
      <w:r w:rsidRPr="002178AD">
        <w:t xml:space="preserve">            $ref: '#/components/schemas/UsageMonDataScope'</w:t>
      </w:r>
    </w:p>
    <w:p w14:paraId="3A9BBEFD" w14:textId="77777777" w:rsidR="00D55051" w:rsidRPr="002178AD" w:rsidRDefault="00D55051" w:rsidP="00D55051">
      <w:pPr>
        <w:pStyle w:val="PL"/>
      </w:pPr>
      <w:r w:rsidRPr="002178AD">
        <w:t xml:space="preserve">          minProperties: 1</w:t>
      </w:r>
    </w:p>
    <w:p w14:paraId="03FAD25F" w14:textId="77777777" w:rsidR="00D55051" w:rsidRPr="002178AD" w:rsidRDefault="00D55051" w:rsidP="00D55051">
      <w:pPr>
        <w:pStyle w:val="PL"/>
        <w:rPr>
          <w:lang w:eastAsia="zh-CN"/>
        </w:rPr>
      </w:pPr>
      <w:r w:rsidRPr="002178AD">
        <w:t xml:space="preserve">          description: </w:t>
      </w:r>
      <w:r w:rsidRPr="002178AD">
        <w:rPr>
          <w:lang w:eastAsia="zh-CN"/>
        </w:rPr>
        <w:t>&gt;</w:t>
      </w:r>
    </w:p>
    <w:p w14:paraId="48652D8D" w14:textId="77777777" w:rsidR="00D55051" w:rsidRPr="002178AD" w:rsidRDefault="00D55051" w:rsidP="00D55051">
      <w:pPr>
        <w:pStyle w:val="PL"/>
      </w:pPr>
      <w:r w:rsidRPr="002178AD">
        <w:t xml:space="preserve">            Identifies the SNSSAI and DNN combinations to which the usage monitoring data</w:t>
      </w:r>
    </w:p>
    <w:p w14:paraId="6C91460C" w14:textId="77777777" w:rsidR="00D55051" w:rsidRPr="002178AD" w:rsidRDefault="00D55051" w:rsidP="00D55051">
      <w:pPr>
        <w:pStyle w:val="PL"/>
      </w:pPr>
      <w:r w:rsidRPr="002178AD">
        <w:t xml:space="preserve">            limit applies. The S-NSSAI is the key of the map.</w:t>
      </w:r>
    </w:p>
    <w:p w14:paraId="1C3933AC" w14:textId="77777777" w:rsidR="00D55051" w:rsidRPr="002178AD" w:rsidRDefault="00D55051" w:rsidP="00D55051">
      <w:pPr>
        <w:pStyle w:val="PL"/>
      </w:pPr>
      <w:r w:rsidRPr="002178AD">
        <w:t xml:space="preserve">        umLevel:</w:t>
      </w:r>
    </w:p>
    <w:p w14:paraId="598003F5" w14:textId="77777777" w:rsidR="00D55051" w:rsidRPr="002178AD" w:rsidRDefault="00D55051" w:rsidP="00D55051">
      <w:pPr>
        <w:pStyle w:val="PL"/>
      </w:pPr>
      <w:r w:rsidRPr="002178AD">
        <w:t xml:space="preserve">          $ref: '#/components/schemas/UsageMonLevel'</w:t>
      </w:r>
    </w:p>
    <w:p w14:paraId="1F24A9DE" w14:textId="77777777" w:rsidR="00D55051" w:rsidRPr="002178AD" w:rsidRDefault="00D55051" w:rsidP="00D55051">
      <w:pPr>
        <w:pStyle w:val="PL"/>
      </w:pPr>
      <w:r w:rsidRPr="002178AD">
        <w:t xml:space="preserve">        startDate:</w:t>
      </w:r>
    </w:p>
    <w:p w14:paraId="5C9577A6" w14:textId="77777777" w:rsidR="00D55051" w:rsidRPr="002178AD" w:rsidRDefault="00D55051" w:rsidP="00D55051">
      <w:pPr>
        <w:pStyle w:val="PL"/>
      </w:pPr>
      <w:r w:rsidRPr="002178AD">
        <w:t xml:space="preserve">          $ref: 'TS29571_CommonData.yaml#/components/schemas/DateTime'</w:t>
      </w:r>
    </w:p>
    <w:p w14:paraId="6D1BF883" w14:textId="77777777" w:rsidR="00D55051" w:rsidRPr="002178AD" w:rsidRDefault="00D55051" w:rsidP="00D55051">
      <w:pPr>
        <w:pStyle w:val="PL"/>
      </w:pPr>
      <w:r w:rsidRPr="002178AD">
        <w:t xml:space="preserve">        endDate:</w:t>
      </w:r>
    </w:p>
    <w:p w14:paraId="6519B84B" w14:textId="77777777" w:rsidR="00D55051" w:rsidRPr="002178AD" w:rsidRDefault="00D55051" w:rsidP="00D55051">
      <w:pPr>
        <w:pStyle w:val="PL"/>
      </w:pPr>
      <w:r w:rsidRPr="002178AD">
        <w:t xml:space="preserve">          $ref: 'TS29571_CommonData.yaml#/components/schemas/DateTime'</w:t>
      </w:r>
    </w:p>
    <w:p w14:paraId="26BFF515" w14:textId="77777777" w:rsidR="00D55051" w:rsidRPr="002178AD" w:rsidRDefault="00D55051" w:rsidP="00D55051">
      <w:pPr>
        <w:pStyle w:val="PL"/>
      </w:pPr>
      <w:r w:rsidRPr="002178AD">
        <w:t xml:space="preserve">        usageLimit:</w:t>
      </w:r>
    </w:p>
    <w:p w14:paraId="2D29E652" w14:textId="77777777" w:rsidR="00D55051" w:rsidRPr="002178AD" w:rsidRDefault="00D55051" w:rsidP="00D55051">
      <w:pPr>
        <w:pStyle w:val="PL"/>
      </w:pPr>
      <w:r w:rsidRPr="002178AD">
        <w:t xml:space="preserve">          $ref: 'TS29122_CommonData.yaml#/components/schemas/UsageThreshold'</w:t>
      </w:r>
    </w:p>
    <w:p w14:paraId="3B759A67" w14:textId="77777777" w:rsidR="00D55051" w:rsidRPr="002178AD" w:rsidRDefault="00D55051" w:rsidP="00D55051">
      <w:pPr>
        <w:pStyle w:val="PL"/>
      </w:pPr>
      <w:r w:rsidRPr="002178AD">
        <w:t xml:space="preserve">        resetPeriod:</w:t>
      </w:r>
    </w:p>
    <w:p w14:paraId="29B12741" w14:textId="77777777" w:rsidR="00D55051" w:rsidRPr="002178AD" w:rsidRDefault="00D55051" w:rsidP="00D55051">
      <w:pPr>
        <w:pStyle w:val="PL"/>
      </w:pPr>
      <w:r w:rsidRPr="002178AD">
        <w:t xml:space="preserve">          $ref: '#/components/schemas/TimePeriod'</w:t>
      </w:r>
    </w:p>
    <w:p w14:paraId="0C3BA72F" w14:textId="77777777" w:rsidR="00D55051" w:rsidRPr="002178AD" w:rsidRDefault="00D55051" w:rsidP="00D55051">
      <w:pPr>
        <w:pStyle w:val="PL"/>
      </w:pPr>
      <w:r w:rsidRPr="002178AD">
        <w:t xml:space="preserve">      required:</w:t>
      </w:r>
    </w:p>
    <w:p w14:paraId="67895CE3" w14:textId="77777777" w:rsidR="00D55051" w:rsidRPr="002178AD" w:rsidRDefault="00D55051" w:rsidP="00D55051">
      <w:pPr>
        <w:pStyle w:val="PL"/>
      </w:pPr>
      <w:r w:rsidRPr="002178AD">
        <w:t xml:space="preserve">        - limitId</w:t>
      </w:r>
    </w:p>
    <w:p w14:paraId="1BBD4DC1" w14:textId="77777777" w:rsidR="00D55051" w:rsidRDefault="00D55051" w:rsidP="00D55051">
      <w:pPr>
        <w:pStyle w:val="PL"/>
      </w:pPr>
    </w:p>
    <w:p w14:paraId="485C9E0F" w14:textId="77777777" w:rsidR="00D55051" w:rsidRPr="002178AD" w:rsidRDefault="00D55051" w:rsidP="00D55051">
      <w:pPr>
        <w:pStyle w:val="PL"/>
      </w:pPr>
      <w:r w:rsidRPr="002178AD">
        <w:t xml:space="preserve">    UsageMonData:</w:t>
      </w:r>
    </w:p>
    <w:p w14:paraId="24288117" w14:textId="77777777" w:rsidR="00D55051" w:rsidRPr="002178AD" w:rsidRDefault="00D55051" w:rsidP="00D55051">
      <w:pPr>
        <w:pStyle w:val="PL"/>
      </w:pPr>
      <w:r w:rsidRPr="002178AD">
        <w:t xml:space="preserve">      description: Contains remain allowed usage data for a subscriber.</w:t>
      </w:r>
    </w:p>
    <w:p w14:paraId="40ED0873" w14:textId="77777777" w:rsidR="00D55051" w:rsidRPr="002178AD" w:rsidRDefault="00D55051" w:rsidP="00D55051">
      <w:pPr>
        <w:pStyle w:val="PL"/>
      </w:pPr>
      <w:r w:rsidRPr="002178AD">
        <w:t xml:space="preserve">      type: object</w:t>
      </w:r>
    </w:p>
    <w:p w14:paraId="606A0D5A" w14:textId="77777777" w:rsidR="00D55051" w:rsidRPr="002178AD" w:rsidRDefault="00D55051" w:rsidP="00D55051">
      <w:pPr>
        <w:pStyle w:val="PL"/>
      </w:pPr>
      <w:r w:rsidRPr="002178AD">
        <w:t xml:space="preserve">      properties:</w:t>
      </w:r>
    </w:p>
    <w:p w14:paraId="5F8F0CE9" w14:textId="77777777" w:rsidR="00D55051" w:rsidRPr="002178AD" w:rsidRDefault="00D55051" w:rsidP="00D55051">
      <w:pPr>
        <w:pStyle w:val="PL"/>
      </w:pPr>
      <w:r w:rsidRPr="002178AD">
        <w:t xml:space="preserve">        limitId:</w:t>
      </w:r>
    </w:p>
    <w:p w14:paraId="0DEF30F9" w14:textId="77777777" w:rsidR="00D55051" w:rsidRPr="002178AD" w:rsidRDefault="00D55051" w:rsidP="00D55051">
      <w:pPr>
        <w:pStyle w:val="PL"/>
      </w:pPr>
      <w:r w:rsidRPr="002178AD">
        <w:t xml:space="preserve">          type: string</w:t>
      </w:r>
    </w:p>
    <w:p w14:paraId="2C366A45" w14:textId="77777777" w:rsidR="00D55051" w:rsidRPr="002178AD" w:rsidRDefault="00D55051" w:rsidP="00D55051">
      <w:pPr>
        <w:pStyle w:val="PL"/>
      </w:pPr>
      <w:r w:rsidRPr="002178AD">
        <w:t xml:space="preserve">        scopes:</w:t>
      </w:r>
    </w:p>
    <w:p w14:paraId="3E979A2E" w14:textId="77777777" w:rsidR="00D55051" w:rsidRPr="002178AD" w:rsidRDefault="00D55051" w:rsidP="00D55051">
      <w:pPr>
        <w:pStyle w:val="PL"/>
      </w:pPr>
      <w:r w:rsidRPr="002178AD">
        <w:t xml:space="preserve">          type: object</w:t>
      </w:r>
    </w:p>
    <w:p w14:paraId="5902AAA1" w14:textId="77777777" w:rsidR="00D55051" w:rsidRPr="002178AD" w:rsidRDefault="00D55051" w:rsidP="00D55051">
      <w:pPr>
        <w:pStyle w:val="PL"/>
      </w:pPr>
      <w:r w:rsidRPr="002178AD">
        <w:t xml:space="preserve">          additionalProperties:</w:t>
      </w:r>
    </w:p>
    <w:p w14:paraId="5658CD1C" w14:textId="77777777" w:rsidR="00D55051" w:rsidRPr="002178AD" w:rsidRDefault="00D55051" w:rsidP="00D55051">
      <w:pPr>
        <w:pStyle w:val="PL"/>
      </w:pPr>
      <w:r w:rsidRPr="002178AD">
        <w:t xml:space="preserve">            $ref: '#/components/schemas/UsageMonDataScope'</w:t>
      </w:r>
    </w:p>
    <w:p w14:paraId="27C19738" w14:textId="77777777" w:rsidR="00D55051" w:rsidRPr="002178AD" w:rsidRDefault="00D55051" w:rsidP="00D55051">
      <w:pPr>
        <w:pStyle w:val="PL"/>
      </w:pPr>
      <w:r w:rsidRPr="002178AD">
        <w:t xml:space="preserve">          minProperties: 1</w:t>
      </w:r>
    </w:p>
    <w:p w14:paraId="48D31656" w14:textId="77777777" w:rsidR="00D55051" w:rsidRPr="002178AD" w:rsidRDefault="00D55051" w:rsidP="00D55051">
      <w:pPr>
        <w:pStyle w:val="PL"/>
        <w:rPr>
          <w:lang w:eastAsia="zh-CN"/>
        </w:rPr>
      </w:pPr>
      <w:r w:rsidRPr="002178AD">
        <w:t xml:space="preserve">          description: </w:t>
      </w:r>
      <w:r w:rsidRPr="002178AD">
        <w:rPr>
          <w:lang w:eastAsia="zh-CN"/>
        </w:rPr>
        <w:t>&gt;</w:t>
      </w:r>
    </w:p>
    <w:p w14:paraId="650CB6A9" w14:textId="77777777" w:rsidR="00D55051" w:rsidRPr="002178AD" w:rsidRDefault="00D55051" w:rsidP="00D55051">
      <w:pPr>
        <w:pStyle w:val="PL"/>
      </w:pPr>
      <w:r w:rsidRPr="002178AD">
        <w:t xml:space="preserve">            Identifies the SNSSAI and DNN combinations for remain allowed usage data</w:t>
      </w:r>
    </w:p>
    <w:p w14:paraId="33C84DEF" w14:textId="77777777" w:rsidR="00D55051" w:rsidRPr="002178AD" w:rsidRDefault="00D55051" w:rsidP="00D55051">
      <w:pPr>
        <w:pStyle w:val="PL"/>
      </w:pPr>
      <w:r w:rsidRPr="002178AD">
        <w:t xml:space="preserve">            for a subscriber. The S-NSSAI is the key of the map.</w:t>
      </w:r>
    </w:p>
    <w:p w14:paraId="266289D1" w14:textId="77777777" w:rsidR="00D55051" w:rsidRPr="002178AD" w:rsidRDefault="00D55051" w:rsidP="00D55051">
      <w:pPr>
        <w:pStyle w:val="PL"/>
      </w:pPr>
      <w:r w:rsidRPr="002178AD">
        <w:t xml:space="preserve">        umLevel:</w:t>
      </w:r>
    </w:p>
    <w:p w14:paraId="2D4DCF0C" w14:textId="77777777" w:rsidR="00D55051" w:rsidRPr="002178AD" w:rsidRDefault="00D55051" w:rsidP="00D55051">
      <w:pPr>
        <w:pStyle w:val="PL"/>
      </w:pPr>
      <w:r w:rsidRPr="002178AD">
        <w:t xml:space="preserve">          $ref: '#/components/schemas/UsageMonLevel'</w:t>
      </w:r>
    </w:p>
    <w:p w14:paraId="1D0CDB13" w14:textId="77777777" w:rsidR="00D55051" w:rsidRPr="002178AD" w:rsidRDefault="00D55051" w:rsidP="00D55051">
      <w:pPr>
        <w:pStyle w:val="PL"/>
      </w:pPr>
      <w:r w:rsidRPr="002178AD">
        <w:t xml:space="preserve">        allowedUsage:</w:t>
      </w:r>
    </w:p>
    <w:p w14:paraId="113D27F8" w14:textId="77777777" w:rsidR="00D55051" w:rsidRPr="002178AD" w:rsidRDefault="00D55051" w:rsidP="00D55051">
      <w:pPr>
        <w:pStyle w:val="PL"/>
      </w:pPr>
      <w:r w:rsidRPr="002178AD">
        <w:t xml:space="preserve">          $ref: 'TS29122_CommonData.yaml#/components/schemas/UsageThreshold'</w:t>
      </w:r>
    </w:p>
    <w:p w14:paraId="7233142E" w14:textId="77777777" w:rsidR="00D55051" w:rsidRPr="002178AD" w:rsidRDefault="00D55051" w:rsidP="00D55051">
      <w:pPr>
        <w:pStyle w:val="PL"/>
      </w:pPr>
      <w:r w:rsidRPr="002178AD">
        <w:t xml:space="preserve">        resetTime:</w:t>
      </w:r>
    </w:p>
    <w:p w14:paraId="2C9A26AB" w14:textId="77777777" w:rsidR="00D55051" w:rsidRPr="002178AD" w:rsidRDefault="00D55051" w:rsidP="00D55051">
      <w:pPr>
        <w:pStyle w:val="PL"/>
      </w:pPr>
      <w:r w:rsidRPr="002178AD">
        <w:t xml:space="preserve">          $ref: 'TS29571_CommonData.yaml#/components/schemas/DateTime'</w:t>
      </w:r>
    </w:p>
    <w:p w14:paraId="30CA2EA3" w14:textId="77777777" w:rsidR="00D55051" w:rsidRPr="002178AD" w:rsidRDefault="00D55051" w:rsidP="00D55051">
      <w:pPr>
        <w:pStyle w:val="PL"/>
      </w:pPr>
      <w:r w:rsidRPr="002178AD">
        <w:t xml:space="preserve">        suppFeat:</w:t>
      </w:r>
    </w:p>
    <w:p w14:paraId="576BE5C0" w14:textId="77777777" w:rsidR="00D55051" w:rsidRPr="002178AD" w:rsidRDefault="00D55051" w:rsidP="00D55051">
      <w:pPr>
        <w:pStyle w:val="PL"/>
      </w:pPr>
      <w:r w:rsidRPr="002178AD">
        <w:t xml:space="preserve">          $ref: 'TS29571_CommonData.yaml#/components/schemas/SupportedFeatures'</w:t>
      </w:r>
    </w:p>
    <w:p w14:paraId="6159DBFA" w14:textId="77777777" w:rsidR="00D55051" w:rsidRPr="002178AD" w:rsidRDefault="00D55051" w:rsidP="00D55051">
      <w:pPr>
        <w:pStyle w:val="PL"/>
      </w:pPr>
      <w:r w:rsidRPr="002178AD">
        <w:t xml:space="preserve">        resetIds:</w:t>
      </w:r>
    </w:p>
    <w:p w14:paraId="4F58EEDF" w14:textId="77777777" w:rsidR="00D55051" w:rsidRPr="002178AD" w:rsidRDefault="00D55051" w:rsidP="00D55051">
      <w:pPr>
        <w:pStyle w:val="PL"/>
      </w:pPr>
      <w:r w:rsidRPr="002178AD">
        <w:t xml:space="preserve">          type: array</w:t>
      </w:r>
    </w:p>
    <w:p w14:paraId="21D0ADD1" w14:textId="77777777" w:rsidR="00D55051" w:rsidRPr="002178AD" w:rsidRDefault="00D55051" w:rsidP="00D55051">
      <w:pPr>
        <w:pStyle w:val="PL"/>
      </w:pPr>
      <w:r w:rsidRPr="002178AD">
        <w:t xml:space="preserve">          items:</w:t>
      </w:r>
    </w:p>
    <w:p w14:paraId="5DA8E55E" w14:textId="77777777" w:rsidR="00D55051" w:rsidRPr="002178AD" w:rsidRDefault="00D55051" w:rsidP="00D55051">
      <w:pPr>
        <w:pStyle w:val="PL"/>
      </w:pPr>
      <w:r w:rsidRPr="002178AD">
        <w:t xml:space="preserve">            type: string</w:t>
      </w:r>
    </w:p>
    <w:p w14:paraId="33743B10" w14:textId="77777777" w:rsidR="00D55051" w:rsidRPr="002178AD" w:rsidRDefault="00D55051" w:rsidP="00D55051">
      <w:pPr>
        <w:pStyle w:val="PL"/>
      </w:pPr>
      <w:r w:rsidRPr="002178AD">
        <w:t xml:space="preserve">          minItems: 1</w:t>
      </w:r>
    </w:p>
    <w:p w14:paraId="0D0AAE94" w14:textId="77777777" w:rsidR="00D55051" w:rsidRPr="002178AD" w:rsidRDefault="00D55051" w:rsidP="00D55051">
      <w:pPr>
        <w:pStyle w:val="PL"/>
      </w:pPr>
      <w:r w:rsidRPr="002178AD">
        <w:t xml:space="preserve">      required:</w:t>
      </w:r>
    </w:p>
    <w:p w14:paraId="6DD82E77" w14:textId="77777777" w:rsidR="00D55051" w:rsidRPr="002178AD" w:rsidRDefault="00D55051" w:rsidP="00D55051">
      <w:pPr>
        <w:pStyle w:val="PL"/>
      </w:pPr>
      <w:r w:rsidRPr="002178AD">
        <w:t xml:space="preserve">        - limitId</w:t>
      </w:r>
    </w:p>
    <w:p w14:paraId="197B8F1B" w14:textId="77777777" w:rsidR="00D55051" w:rsidRDefault="00D55051" w:rsidP="00D55051">
      <w:pPr>
        <w:pStyle w:val="PL"/>
      </w:pPr>
    </w:p>
    <w:p w14:paraId="342DCCA9" w14:textId="77777777" w:rsidR="00D55051" w:rsidRPr="002178AD" w:rsidRDefault="00D55051" w:rsidP="00D55051">
      <w:pPr>
        <w:pStyle w:val="PL"/>
      </w:pPr>
      <w:r w:rsidRPr="002178AD">
        <w:t xml:space="preserve">    LimitIdToMonitoringKey:</w:t>
      </w:r>
    </w:p>
    <w:p w14:paraId="5C113EAB" w14:textId="77777777" w:rsidR="00D55051" w:rsidRPr="002178AD" w:rsidRDefault="00D55051" w:rsidP="00D55051">
      <w:pPr>
        <w:pStyle w:val="PL"/>
        <w:rPr>
          <w:lang w:eastAsia="zh-CN"/>
        </w:rPr>
      </w:pPr>
      <w:r w:rsidRPr="002178AD">
        <w:t xml:space="preserve">      description: </w:t>
      </w:r>
      <w:r w:rsidRPr="002178AD">
        <w:rPr>
          <w:lang w:eastAsia="zh-CN"/>
        </w:rPr>
        <w:t>&gt;</w:t>
      </w:r>
    </w:p>
    <w:p w14:paraId="1C9E06B5" w14:textId="77777777" w:rsidR="00D55051" w:rsidRPr="002178AD" w:rsidRDefault="00D55051" w:rsidP="00D55051">
      <w:pPr>
        <w:pStyle w:val="PL"/>
      </w:pPr>
      <w:r w:rsidRPr="002178AD">
        <w:t xml:space="preserve">        Contains the limit identifier and the corresponding monitoring key for a given</w:t>
      </w:r>
    </w:p>
    <w:p w14:paraId="75740666" w14:textId="77777777" w:rsidR="00D55051" w:rsidRPr="002178AD" w:rsidRDefault="00D55051" w:rsidP="00D55051">
      <w:pPr>
        <w:pStyle w:val="PL"/>
      </w:pPr>
      <w:r w:rsidRPr="002178AD">
        <w:t xml:space="preserve">        S-NSSAI and DNN.</w:t>
      </w:r>
    </w:p>
    <w:p w14:paraId="7F265D2E" w14:textId="77777777" w:rsidR="00D55051" w:rsidRPr="002178AD" w:rsidRDefault="00D55051" w:rsidP="00D55051">
      <w:pPr>
        <w:pStyle w:val="PL"/>
      </w:pPr>
      <w:r w:rsidRPr="002178AD">
        <w:t xml:space="preserve">      type: object</w:t>
      </w:r>
    </w:p>
    <w:p w14:paraId="7DD19DBA" w14:textId="77777777" w:rsidR="00D55051" w:rsidRPr="002178AD" w:rsidRDefault="00D55051" w:rsidP="00D55051">
      <w:pPr>
        <w:pStyle w:val="PL"/>
      </w:pPr>
      <w:r w:rsidRPr="002178AD">
        <w:t xml:space="preserve">      properties:</w:t>
      </w:r>
    </w:p>
    <w:p w14:paraId="6D9CD7B0" w14:textId="77777777" w:rsidR="00D55051" w:rsidRPr="002178AD" w:rsidRDefault="00D55051" w:rsidP="00D55051">
      <w:pPr>
        <w:pStyle w:val="PL"/>
      </w:pPr>
      <w:r w:rsidRPr="002178AD">
        <w:t xml:space="preserve">        limitId:</w:t>
      </w:r>
    </w:p>
    <w:p w14:paraId="350B632A" w14:textId="77777777" w:rsidR="00D55051" w:rsidRPr="002178AD" w:rsidRDefault="00D55051" w:rsidP="00D55051">
      <w:pPr>
        <w:pStyle w:val="PL"/>
      </w:pPr>
      <w:r w:rsidRPr="002178AD">
        <w:t xml:space="preserve">          type: string</w:t>
      </w:r>
    </w:p>
    <w:p w14:paraId="10E80F36" w14:textId="77777777" w:rsidR="00D55051" w:rsidRPr="002178AD" w:rsidRDefault="00D55051" w:rsidP="00D55051">
      <w:pPr>
        <w:pStyle w:val="PL"/>
      </w:pPr>
      <w:r w:rsidRPr="002178AD">
        <w:t xml:space="preserve">        monkey:</w:t>
      </w:r>
    </w:p>
    <w:p w14:paraId="319C5300" w14:textId="77777777" w:rsidR="00D55051" w:rsidRPr="002178AD" w:rsidRDefault="00D55051" w:rsidP="00D55051">
      <w:pPr>
        <w:pStyle w:val="PL"/>
      </w:pPr>
      <w:r w:rsidRPr="002178AD">
        <w:t xml:space="preserve">          type: array</w:t>
      </w:r>
    </w:p>
    <w:p w14:paraId="5528EC4F" w14:textId="77777777" w:rsidR="00D55051" w:rsidRPr="002178AD" w:rsidRDefault="00D55051" w:rsidP="00D55051">
      <w:pPr>
        <w:pStyle w:val="PL"/>
      </w:pPr>
      <w:r w:rsidRPr="002178AD">
        <w:t xml:space="preserve">          items:</w:t>
      </w:r>
    </w:p>
    <w:p w14:paraId="1DFE6D37" w14:textId="77777777" w:rsidR="00D55051" w:rsidRPr="002178AD" w:rsidRDefault="00D55051" w:rsidP="00D55051">
      <w:pPr>
        <w:pStyle w:val="PL"/>
      </w:pPr>
      <w:r w:rsidRPr="002178AD">
        <w:t xml:space="preserve">            type: string</w:t>
      </w:r>
    </w:p>
    <w:p w14:paraId="44B09AA4" w14:textId="77777777" w:rsidR="00D55051" w:rsidRPr="002178AD" w:rsidRDefault="00D55051" w:rsidP="00D55051">
      <w:pPr>
        <w:pStyle w:val="PL"/>
      </w:pPr>
      <w:r w:rsidRPr="002178AD">
        <w:t xml:space="preserve">          minItems: 1</w:t>
      </w:r>
    </w:p>
    <w:p w14:paraId="4629603E" w14:textId="77777777" w:rsidR="00D55051" w:rsidRPr="002178AD" w:rsidRDefault="00D55051" w:rsidP="00D55051">
      <w:pPr>
        <w:pStyle w:val="PL"/>
      </w:pPr>
      <w:r w:rsidRPr="002178AD">
        <w:t xml:space="preserve">      required:</w:t>
      </w:r>
    </w:p>
    <w:p w14:paraId="3C5DFC1F" w14:textId="77777777" w:rsidR="00D55051" w:rsidRPr="002178AD" w:rsidRDefault="00D55051" w:rsidP="00D55051">
      <w:pPr>
        <w:pStyle w:val="PL"/>
      </w:pPr>
      <w:r w:rsidRPr="002178AD">
        <w:t xml:space="preserve">        - limitId</w:t>
      </w:r>
    </w:p>
    <w:p w14:paraId="7C9E03AE" w14:textId="77777777" w:rsidR="00D55051" w:rsidRPr="002178AD" w:rsidRDefault="00D55051" w:rsidP="00D55051">
      <w:pPr>
        <w:pStyle w:val="PL"/>
      </w:pPr>
      <w:r w:rsidRPr="002178AD">
        <w:t xml:space="preserve">      nullable: true</w:t>
      </w:r>
    </w:p>
    <w:p w14:paraId="550022EB" w14:textId="77777777" w:rsidR="00D55051" w:rsidRDefault="00D55051" w:rsidP="00D55051">
      <w:pPr>
        <w:pStyle w:val="PL"/>
      </w:pPr>
    </w:p>
    <w:p w14:paraId="01488331" w14:textId="77777777" w:rsidR="00D55051" w:rsidRPr="002178AD" w:rsidRDefault="00D55051" w:rsidP="00D55051">
      <w:pPr>
        <w:pStyle w:val="PL"/>
      </w:pPr>
      <w:r w:rsidRPr="002178AD">
        <w:t xml:space="preserve">    UsageMonDataScope:</w:t>
      </w:r>
    </w:p>
    <w:p w14:paraId="55DD9EE7" w14:textId="77777777" w:rsidR="00D55051" w:rsidRPr="002178AD" w:rsidRDefault="00D55051" w:rsidP="00D55051">
      <w:pPr>
        <w:pStyle w:val="PL"/>
        <w:rPr>
          <w:lang w:eastAsia="zh-CN"/>
        </w:rPr>
      </w:pPr>
      <w:r w:rsidRPr="002178AD">
        <w:t xml:space="preserve">      description: </w:t>
      </w:r>
      <w:r w:rsidRPr="002178AD">
        <w:rPr>
          <w:lang w:eastAsia="zh-CN"/>
        </w:rPr>
        <w:t>&gt;</w:t>
      </w:r>
    </w:p>
    <w:p w14:paraId="3225F549" w14:textId="77777777" w:rsidR="00D55051" w:rsidRPr="002178AD" w:rsidRDefault="00D55051" w:rsidP="00D55051">
      <w:pPr>
        <w:pStyle w:val="PL"/>
      </w:pPr>
      <w:r w:rsidRPr="002178AD">
        <w:t xml:space="preserve">        Contains a SNSSAI and DNN combinations to which the UsageMonData instance belongs to.</w:t>
      </w:r>
    </w:p>
    <w:p w14:paraId="753FD000" w14:textId="77777777" w:rsidR="00D55051" w:rsidRPr="002178AD" w:rsidRDefault="00D55051" w:rsidP="00D55051">
      <w:pPr>
        <w:pStyle w:val="PL"/>
      </w:pPr>
      <w:r w:rsidRPr="002178AD">
        <w:t xml:space="preserve">      type: object</w:t>
      </w:r>
    </w:p>
    <w:p w14:paraId="2C1B9214" w14:textId="77777777" w:rsidR="00D55051" w:rsidRPr="002178AD" w:rsidRDefault="00D55051" w:rsidP="00D55051">
      <w:pPr>
        <w:pStyle w:val="PL"/>
      </w:pPr>
      <w:r w:rsidRPr="002178AD">
        <w:t xml:space="preserve">      properties:</w:t>
      </w:r>
    </w:p>
    <w:p w14:paraId="38BFC955" w14:textId="77777777" w:rsidR="00D55051" w:rsidRPr="002178AD" w:rsidRDefault="00D55051" w:rsidP="00D55051">
      <w:pPr>
        <w:pStyle w:val="PL"/>
      </w:pPr>
      <w:r w:rsidRPr="002178AD">
        <w:t xml:space="preserve">        snssai:</w:t>
      </w:r>
    </w:p>
    <w:p w14:paraId="309B80F8" w14:textId="77777777" w:rsidR="00D55051" w:rsidRPr="002178AD" w:rsidRDefault="00D55051" w:rsidP="00D55051">
      <w:pPr>
        <w:pStyle w:val="PL"/>
      </w:pPr>
      <w:r w:rsidRPr="002178AD">
        <w:t xml:space="preserve">          $ref: 'TS29571_CommonData.yaml#/components/schemas/Snssai'</w:t>
      </w:r>
    </w:p>
    <w:p w14:paraId="58AF81AF" w14:textId="77777777" w:rsidR="00D55051" w:rsidRPr="002178AD" w:rsidRDefault="00D55051" w:rsidP="00D55051">
      <w:pPr>
        <w:pStyle w:val="PL"/>
      </w:pPr>
      <w:r w:rsidRPr="002178AD">
        <w:t xml:space="preserve">        dnn:</w:t>
      </w:r>
    </w:p>
    <w:p w14:paraId="600EFD60" w14:textId="77777777" w:rsidR="00D55051" w:rsidRPr="002178AD" w:rsidRDefault="00D55051" w:rsidP="00D55051">
      <w:pPr>
        <w:pStyle w:val="PL"/>
      </w:pPr>
      <w:r w:rsidRPr="002178AD">
        <w:t xml:space="preserve">          type: array</w:t>
      </w:r>
    </w:p>
    <w:p w14:paraId="3A1B2DCF" w14:textId="77777777" w:rsidR="00D55051" w:rsidRPr="002178AD" w:rsidRDefault="00D55051" w:rsidP="00D55051">
      <w:pPr>
        <w:pStyle w:val="PL"/>
      </w:pPr>
      <w:r w:rsidRPr="002178AD">
        <w:lastRenderedPageBreak/>
        <w:t xml:space="preserve">          items:</w:t>
      </w:r>
    </w:p>
    <w:p w14:paraId="3FB9212F" w14:textId="77777777" w:rsidR="00D55051" w:rsidRPr="002178AD" w:rsidRDefault="00D55051" w:rsidP="00D55051">
      <w:pPr>
        <w:pStyle w:val="PL"/>
      </w:pPr>
      <w:r w:rsidRPr="002178AD">
        <w:t xml:space="preserve">            $ref: 'TS29571_CommonData.yaml#/components/schemas/Dnn'</w:t>
      </w:r>
    </w:p>
    <w:p w14:paraId="3C3AF0C0" w14:textId="77777777" w:rsidR="00D55051" w:rsidRPr="002178AD" w:rsidRDefault="00D55051" w:rsidP="00D55051">
      <w:pPr>
        <w:pStyle w:val="PL"/>
      </w:pPr>
      <w:r w:rsidRPr="002178AD">
        <w:t xml:space="preserve">          minItems: 1</w:t>
      </w:r>
    </w:p>
    <w:p w14:paraId="3C32C613" w14:textId="77777777" w:rsidR="00D55051" w:rsidRPr="002178AD" w:rsidRDefault="00D55051" w:rsidP="00D55051">
      <w:pPr>
        <w:pStyle w:val="PL"/>
      </w:pPr>
      <w:r w:rsidRPr="002178AD">
        <w:t xml:space="preserve">      required:</w:t>
      </w:r>
    </w:p>
    <w:p w14:paraId="02E595F5" w14:textId="77777777" w:rsidR="00D55051" w:rsidRPr="002178AD" w:rsidRDefault="00D55051" w:rsidP="00D55051">
      <w:pPr>
        <w:pStyle w:val="PL"/>
      </w:pPr>
      <w:r w:rsidRPr="002178AD">
        <w:t xml:space="preserve">        - snssai</w:t>
      </w:r>
    </w:p>
    <w:p w14:paraId="3CB67D52" w14:textId="77777777" w:rsidR="00D55051" w:rsidRDefault="00D55051" w:rsidP="00D55051">
      <w:pPr>
        <w:pStyle w:val="PL"/>
      </w:pPr>
    </w:p>
    <w:p w14:paraId="3FF277CD" w14:textId="77777777" w:rsidR="00D55051" w:rsidRPr="002178AD" w:rsidRDefault="00D55051" w:rsidP="00D55051">
      <w:pPr>
        <w:pStyle w:val="PL"/>
      </w:pPr>
      <w:r w:rsidRPr="002178AD">
        <w:t xml:space="preserve">    TimePeriod:</w:t>
      </w:r>
    </w:p>
    <w:p w14:paraId="53EAC91D" w14:textId="77777777" w:rsidR="00D55051" w:rsidRPr="002178AD" w:rsidRDefault="00D55051" w:rsidP="00D55051">
      <w:pPr>
        <w:pStyle w:val="PL"/>
      </w:pPr>
      <w:r w:rsidRPr="002178AD">
        <w:t xml:space="preserve">      description: Contains the periodicity for the defined usage monitoring data limits.</w:t>
      </w:r>
    </w:p>
    <w:p w14:paraId="71324EF9" w14:textId="77777777" w:rsidR="00D55051" w:rsidRPr="002178AD" w:rsidRDefault="00D55051" w:rsidP="00D55051">
      <w:pPr>
        <w:pStyle w:val="PL"/>
      </w:pPr>
      <w:r w:rsidRPr="002178AD">
        <w:t xml:space="preserve">      type: object</w:t>
      </w:r>
    </w:p>
    <w:p w14:paraId="320CA6CF" w14:textId="77777777" w:rsidR="00D55051" w:rsidRPr="002178AD" w:rsidRDefault="00D55051" w:rsidP="00D55051">
      <w:pPr>
        <w:pStyle w:val="PL"/>
      </w:pPr>
      <w:r w:rsidRPr="002178AD">
        <w:t xml:space="preserve">      properties:</w:t>
      </w:r>
    </w:p>
    <w:p w14:paraId="2A6832E2" w14:textId="77777777" w:rsidR="00D55051" w:rsidRPr="002178AD" w:rsidRDefault="00D55051" w:rsidP="00D55051">
      <w:pPr>
        <w:pStyle w:val="PL"/>
      </w:pPr>
      <w:r w:rsidRPr="002178AD">
        <w:t xml:space="preserve">        period:</w:t>
      </w:r>
    </w:p>
    <w:p w14:paraId="7A74E037" w14:textId="77777777" w:rsidR="00D55051" w:rsidRPr="002178AD" w:rsidRDefault="00D55051" w:rsidP="00D55051">
      <w:pPr>
        <w:pStyle w:val="PL"/>
      </w:pPr>
      <w:r w:rsidRPr="002178AD">
        <w:t xml:space="preserve">          $ref: '#/components/schemas/Periodicity'</w:t>
      </w:r>
    </w:p>
    <w:p w14:paraId="70CA8F32" w14:textId="77777777" w:rsidR="00D55051" w:rsidRPr="002178AD" w:rsidRDefault="00D55051" w:rsidP="00D55051">
      <w:pPr>
        <w:pStyle w:val="PL"/>
      </w:pPr>
      <w:r w:rsidRPr="002178AD">
        <w:t xml:space="preserve">        maxNumPeriod:</w:t>
      </w:r>
    </w:p>
    <w:p w14:paraId="25E45CB0" w14:textId="77777777" w:rsidR="00D55051" w:rsidRPr="002178AD" w:rsidRDefault="00D55051" w:rsidP="00D55051">
      <w:pPr>
        <w:pStyle w:val="PL"/>
      </w:pPr>
      <w:r w:rsidRPr="002178AD">
        <w:t xml:space="preserve">          $ref: 'TS29571_CommonData.yaml#/components/schemas/Uinteger'</w:t>
      </w:r>
    </w:p>
    <w:p w14:paraId="44C49897" w14:textId="77777777" w:rsidR="00D55051" w:rsidRPr="002178AD" w:rsidRDefault="00D55051" w:rsidP="00D55051">
      <w:pPr>
        <w:pStyle w:val="PL"/>
      </w:pPr>
      <w:r w:rsidRPr="002178AD">
        <w:t xml:space="preserve">      required:</w:t>
      </w:r>
    </w:p>
    <w:p w14:paraId="451EABBA" w14:textId="77777777" w:rsidR="00D55051" w:rsidRPr="002178AD" w:rsidRDefault="00D55051" w:rsidP="00D55051">
      <w:pPr>
        <w:pStyle w:val="PL"/>
      </w:pPr>
      <w:r w:rsidRPr="002178AD">
        <w:t xml:space="preserve">        - period</w:t>
      </w:r>
    </w:p>
    <w:p w14:paraId="44AED45D" w14:textId="77777777" w:rsidR="00D55051" w:rsidRDefault="00D55051" w:rsidP="00D55051">
      <w:pPr>
        <w:pStyle w:val="PL"/>
      </w:pPr>
    </w:p>
    <w:p w14:paraId="0215CCCE" w14:textId="77777777" w:rsidR="00D55051" w:rsidRPr="002178AD" w:rsidRDefault="00D55051" w:rsidP="00D55051">
      <w:pPr>
        <w:pStyle w:val="PL"/>
      </w:pPr>
      <w:r w:rsidRPr="002178AD">
        <w:t xml:space="preserve">    SponsorConnectivityData:</w:t>
      </w:r>
    </w:p>
    <w:p w14:paraId="195EA639" w14:textId="77777777" w:rsidR="00D55051" w:rsidRPr="002178AD" w:rsidRDefault="00D55051" w:rsidP="00D55051">
      <w:pPr>
        <w:pStyle w:val="PL"/>
        <w:rPr>
          <w:lang w:eastAsia="zh-CN"/>
        </w:rPr>
      </w:pPr>
      <w:r w:rsidRPr="002178AD">
        <w:t xml:space="preserve">      description: </w:t>
      </w:r>
      <w:r w:rsidRPr="002178AD">
        <w:rPr>
          <w:lang w:eastAsia="zh-CN"/>
        </w:rPr>
        <w:t>&gt;</w:t>
      </w:r>
    </w:p>
    <w:p w14:paraId="5F1B92B4" w14:textId="77777777" w:rsidR="00D55051" w:rsidRPr="002178AD" w:rsidRDefault="00D55051" w:rsidP="00D55051">
      <w:pPr>
        <w:pStyle w:val="PL"/>
      </w:pPr>
      <w:r w:rsidRPr="002178AD">
        <w:t xml:space="preserve">        Contains the sponsored data connectivity related information for a sponsor identifier.</w:t>
      </w:r>
    </w:p>
    <w:p w14:paraId="3FD7E47F" w14:textId="77777777" w:rsidR="00D55051" w:rsidRPr="002178AD" w:rsidRDefault="00D55051" w:rsidP="00D55051">
      <w:pPr>
        <w:pStyle w:val="PL"/>
      </w:pPr>
      <w:r w:rsidRPr="002178AD">
        <w:t xml:space="preserve">      type: object</w:t>
      </w:r>
    </w:p>
    <w:p w14:paraId="5865C58F" w14:textId="77777777" w:rsidR="00D55051" w:rsidRPr="002178AD" w:rsidRDefault="00D55051" w:rsidP="00D55051">
      <w:pPr>
        <w:pStyle w:val="PL"/>
      </w:pPr>
      <w:r w:rsidRPr="002178AD">
        <w:t xml:space="preserve">      properties:</w:t>
      </w:r>
    </w:p>
    <w:p w14:paraId="5358EE97" w14:textId="77777777" w:rsidR="00D55051" w:rsidRPr="002178AD" w:rsidRDefault="00D55051" w:rsidP="00D55051">
      <w:pPr>
        <w:pStyle w:val="PL"/>
      </w:pPr>
      <w:r w:rsidRPr="002178AD">
        <w:t xml:space="preserve">        aspIds:</w:t>
      </w:r>
    </w:p>
    <w:p w14:paraId="15C6096C" w14:textId="77777777" w:rsidR="00D55051" w:rsidRPr="002178AD" w:rsidRDefault="00D55051" w:rsidP="00D55051">
      <w:pPr>
        <w:pStyle w:val="PL"/>
      </w:pPr>
      <w:r w:rsidRPr="002178AD">
        <w:t xml:space="preserve">          type: array</w:t>
      </w:r>
    </w:p>
    <w:p w14:paraId="696443A8" w14:textId="77777777" w:rsidR="00D55051" w:rsidRPr="002178AD" w:rsidRDefault="00D55051" w:rsidP="00D55051">
      <w:pPr>
        <w:pStyle w:val="PL"/>
      </w:pPr>
      <w:r w:rsidRPr="002178AD">
        <w:t xml:space="preserve">          items:</w:t>
      </w:r>
    </w:p>
    <w:p w14:paraId="4684728D" w14:textId="77777777" w:rsidR="00D55051" w:rsidRDefault="00D55051" w:rsidP="00D55051">
      <w:pPr>
        <w:pStyle w:val="PL"/>
      </w:pPr>
      <w:r w:rsidRPr="002178AD">
        <w:t xml:space="preserve">            type: string</w:t>
      </w:r>
    </w:p>
    <w:p w14:paraId="622B61FD" w14:textId="77777777" w:rsidR="00D55051" w:rsidRPr="002178AD" w:rsidRDefault="00D55051" w:rsidP="00D55051">
      <w:pPr>
        <w:pStyle w:val="PL"/>
      </w:pPr>
      <w:r w:rsidRPr="002178AD">
        <w:t xml:space="preserve">        suppFeat:</w:t>
      </w:r>
    </w:p>
    <w:p w14:paraId="355B0DCA" w14:textId="77777777" w:rsidR="00D55051" w:rsidRPr="002178AD" w:rsidRDefault="00D55051" w:rsidP="00D55051">
      <w:pPr>
        <w:pStyle w:val="PL"/>
      </w:pPr>
      <w:r w:rsidRPr="002178AD">
        <w:t xml:space="preserve">          $ref: 'TS29571_CommonData.yaml#/components/schemas/SupportedFeatures'</w:t>
      </w:r>
    </w:p>
    <w:p w14:paraId="012CC0EC" w14:textId="77777777" w:rsidR="00D55051" w:rsidRPr="002178AD" w:rsidRDefault="00D55051" w:rsidP="00D55051">
      <w:pPr>
        <w:pStyle w:val="PL"/>
      </w:pPr>
      <w:r w:rsidRPr="002178AD">
        <w:t xml:space="preserve">      required:</w:t>
      </w:r>
    </w:p>
    <w:p w14:paraId="2CF1DC9A" w14:textId="77777777" w:rsidR="00D55051" w:rsidRPr="002178AD" w:rsidRDefault="00D55051" w:rsidP="00D55051">
      <w:pPr>
        <w:pStyle w:val="PL"/>
      </w:pPr>
      <w:r w:rsidRPr="002178AD">
        <w:t xml:space="preserve">        - aspIds</w:t>
      </w:r>
    </w:p>
    <w:p w14:paraId="55A8C2A2" w14:textId="77777777" w:rsidR="00D55051" w:rsidRDefault="00D55051" w:rsidP="00D55051">
      <w:pPr>
        <w:pStyle w:val="PL"/>
      </w:pPr>
    </w:p>
    <w:p w14:paraId="463F9928" w14:textId="77777777" w:rsidR="00D55051" w:rsidRPr="002178AD" w:rsidRDefault="00D55051" w:rsidP="00D55051">
      <w:pPr>
        <w:pStyle w:val="PL"/>
      </w:pPr>
      <w:r w:rsidRPr="002178AD">
        <w:t xml:space="preserve">    BdtData:</w:t>
      </w:r>
    </w:p>
    <w:p w14:paraId="10E35CAA" w14:textId="77777777" w:rsidR="00D55051" w:rsidRPr="002178AD" w:rsidRDefault="00D55051" w:rsidP="00D55051">
      <w:pPr>
        <w:pStyle w:val="PL"/>
      </w:pPr>
      <w:r w:rsidRPr="002178AD">
        <w:t xml:space="preserve">      description: Contains the background data transfer data.</w:t>
      </w:r>
    </w:p>
    <w:p w14:paraId="7D66A405" w14:textId="77777777" w:rsidR="00D55051" w:rsidRPr="002178AD" w:rsidRDefault="00D55051" w:rsidP="00D55051">
      <w:pPr>
        <w:pStyle w:val="PL"/>
      </w:pPr>
      <w:r w:rsidRPr="002178AD">
        <w:t xml:space="preserve">      type: object</w:t>
      </w:r>
    </w:p>
    <w:p w14:paraId="65AF51D8" w14:textId="77777777" w:rsidR="00D55051" w:rsidRPr="002178AD" w:rsidRDefault="00D55051" w:rsidP="00D55051">
      <w:pPr>
        <w:pStyle w:val="PL"/>
      </w:pPr>
      <w:r w:rsidRPr="002178AD">
        <w:t xml:space="preserve">      properties:</w:t>
      </w:r>
    </w:p>
    <w:p w14:paraId="11E3B964" w14:textId="77777777" w:rsidR="00D55051" w:rsidRPr="002178AD" w:rsidRDefault="00D55051" w:rsidP="00D55051">
      <w:pPr>
        <w:pStyle w:val="PL"/>
      </w:pPr>
      <w:r w:rsidRPr="002178AD">
        <w:t xml:space="preserve">        aspId:</w:t>
      </w:r>
    </w:p>
    <w:p w14:paraId="684BF6B6" w14:textId="77777777" w:rsidR="00D55051" w:rsidRPr="002178AD" w:rsidRDefault="00D55051" w:rsidP="00D55051">
      <w:pPr>
        <w:pStyle w:val="PL"/>
      </w:pPr>
      <w:r w:rsidRPr="002178AD">
        <w:t xml:space="preserve">          type: string</w:t>
      </w:r>
    </w:p>
    <w:p w14:paraId="45448599" w14:textId="77777777" w:rsidR="00D55051" w:rsidRPr="002178AD" w:rsidRDefault="00D55051" w:rsidP="00D55051">
      <w:pPr>
        <w:pStyle w:val="PL"/>
      </w:pPr>
      <w:r w:rsidRPr="002178AD">
        <w:t xml:space="preserve">        transPolicy:</w:t>
      </w:r>
    </w:p>
    <w:p w14:paraId="70C6247B" w14:textId="77777777" w:rsidR="00D55051" w:rsidRPr="002178AD" w:rsidRDefault="00D55051" w:rsidP="00D55051">
      <w:pPr>
        <w:pStyle w:val="PL"/>
      </w:pPr>
      <w:r w:rsidRPr="002178AD">
        <w:t xml:space="preserve">          $ref: 'TS29554_Npcf_BDTPolicyControl.yaml#/components/schemas/TransferPolicy'</w:t>
      </w:r>
    </w:p>
    <w:p w14:paraId="7C728415" w14:textId="77777777" w:rsidR="00D55051" w:rsidRPr="002178AD" w:rsidRDefault="00D55051" w:rsidP="00D55051">
      <w:pPr>
        <w:pStyle w:val="PL"/>
      </w:pPr>
      <w:r w:rsidRPr="002178AD">
        <w:t xml:space="preserve">        bdtRefId:</w:t>
      </w:r>
    </w:p>
    <w:p w14:paraId="50420E24" w14:textId="77777777" w:rsidR="00D55051" w:rsidRPr="002178AD" w:rsidRDefault="00D55051" w:rsidP="00D55051">
      <w:pPr>
        <w:pStyle w:val="PL"/>
      </w:pPr>
      <w:r w:rsidRPr="002178AD">
        <w:t xml:space="preserve">          $ref: 'TS29122_CommonData.yaml#/components/schemas/BdtReferenceId'</w:t>
      </w:r>
    </w:p>
    <w:p w14:paraId="1125664E" w14:textId="77777777" w:rsidR="00D55051" w:rsidRPr="002178AD" w:rsidRDefault="00D55051" w:rsidP="00D55051">
      <w:pPr>
        <w:pStyle w:val="PL"/>
      </w:pPr>
      <w:r w:rsidRPr="002178AD">
        <w:t xml:space="preserve">        nwAreaInfo:</w:t>
      </w:r>
    </w:p>
    <w:p w14:paraId="62D26F0A" w14:textId="77777777" w:rsidR="00D55051" w:rsidRPr="002178AD" w:rsidRDefault="00D55051" w:rsidP="00D55051">
      <w:pPr>
        <w:pStyle w:val="PL"/>
      </w:pPr>
      <w:r w:rsidRPr="002178AD">
        <w:t xml:space="preserve">          $ref: 'TS29554_Npcf_BDTPolicyControl.yaml#/components/schemas/NetworkAreaInfo'</w:t>
      </w:r>
    </w:p>
    <w:p w14:paraId="3DFAAF05" w14:textId="77777777" w:rsidR="00D55051" w:rsidRPr="002178AD" w:rsidRDefault="00D55051" w:rsidP="00D55051">
      <w:pPr>
        <w:pStyle w:val="PL"/>
      </w:pPr>
      <w:r w:rsidRPr="002178AD">
        <w:t xml:space="preserve">        numOfUes:</w:t>
      </w:r>
    </w:p>
    <w:p w14:paraId="55192B3B" w14:textId="77777777" w:rsidR="00D55051" w:rsidRPr="002178AD" w:rsidRDefault="00D55051" w:rsidP="00D55051">
      <w:pPr>
        <w:pStyle w:val="PL"/>
      </w:pPr>
      <w:r w:rsidRPr="002178AD">
        <w:t xml:space="preserve">          $ref: 'TS29571_CommonData.yaml#/components/schemas/Uinteger'</w:t>
      </w:r>
    </w:p>
    <w:p w14:paraId="419C5D29" w14:textId="77777777" w:rsidR="00D55051" w:rsidRPr="002178AD" w:rsidRDefault="00D55051" w:rsidP="00D55051">
      <w:pPr>
        <w:pStyle w:val="PL"/>
      </w:pPr>
      <w:r w:rsidRPr="002178AD">
        <w:t xml:space="preserve">        volPerUe:</w:t>
      </w:r>
    </w:p>
    <w:p w14:paraId="26AEC8DC" w14:textId="77777777" w:rsidR="00D55051" w:rsidRPr="002178AD" w:rsidRDefault="00D55051" w:rsidP="00D55051">
      <w:pPr>
        <w:pStyle w:val="PL"/>
      </w:pPr>
      <w:r w:rsidRPr="002178AD">
        <w:t xml:space="preserve">          $ref: 'TS29122_CommonData.yaml#/components/schemas/UsageThreshold'</w:t>
      </w:r>
    </w:p>
    <w:p w14:paraId="1A5C6708" w14:textId="77777777" w:rsidR="00D55051" w:rsidRPr="002178AD" w:rsidRDefault="00D55051" w:rsidP="00D55051">
      <w:pPr>
        <w:pStyle w:val="PL"/>
      </w:pPr>
      <w:r w:rsidRPr="002178AD">
        <w:t xml:space="preserve">        dnn:</w:t>
      </w:r>
    </w:p>
    <w:p w14:paraId="65E95FD7" w14:textId="77777777" w:rsidR="00D55051" w:rsidRPr="002178AD" w:rsidRDefault="00D55051" w:rsidP="00D55051">
      <w:pPr>
        <w:pStyle w:val="PL"/>
      </w:pPr>
      <w:r w:rsidRPr="002178AD">
        <w:t xml:space="preserve">          $ref: 'TS29571_CommonData.yaml#/components/schemas/Dnn'</w:t>
      </w:r>
    </w:p>
    <w:p w14:paraId="450EB550" w14:textId="77777777" w:rsidR="00D55051" w:rsidRPr="002178AD" w:rsidRDefault="00D55051" w:rsidP="00D55051">
      <w:pPr>
        <w:pStyle w:val="PL"/>
      </w:pPr>
      <w:r w:rsidRPr="002178AD">
        <w:t xml:space="preserve">        snssai:</w:t>
      </w:r>
    </w:p>
    <w:p w14:paraId="604EA1B7" w14:textId="77777777" w:rsidR="00D55051" w:rsidRPr="002178AD" w:rsidRDefault="00D55051" w:rsidP="00D55051">
      <w:pPr>
        <w:pStyle w:val="PL"/>
      </w:pPr>
      <w:r w:rsidRPr="002178AD">
        <w:t xml:space="preserve">          $ref: 'TS29571_CommonData.yaml#/components/schemas/Snssai'</w:t>
      </w:r>
    </w:p>
    <w:p w14:paraId="439ED9A6" w14:textId="77777777" w:rsidR="00D55051" w:rsidRPr="002178AD" w:rsidRDefault="00D55051" w:rsidP="00D55051">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40108BEC" w14:textId="77777777" w:rsidR="00D55051" w:rsidRPr="002178AD" w:rsidRDefault="00D55051" w:rsidP="00D55051">
      <w:pPr>
        <w:pStyle w:val="PL"/>
      </w:pPr>
      <w:r w:rsidRPr="002178AD">
        <w:t xml:space="preserve">          $ref: 'TS29122_ResourceManagementOfBdt.yaml#/components/schemas/TrafficDescriptor'</w:t>
      </w:r>
    </w:p>
    <w:p w14:paraId="55D4B5AC" w14:textId="77777777" w:rsidR="00D55051" w:rsidRPr="002178AD" w:rsidRDefault="00D55051" w:rsidP="00D55051">
      <w:pPr>
        <w:pStyle w:val="PL"/>
        <w:rPr>
          <w:rFonts w:cs="Arial"/>
          <w:szCs w:val="18"/>
          <w:lang w:eastAsia="zh-CN"/>
        </w:rPr>
      </w:pPr>
      <w:r w:rsidRPr="002178AD">
        <w:t xml:space="preserve">        </w:t>
      </w:r>
      <w:r w:rsidRPr="002178AD">
        <w:rPr>
          <w:rFonts w:cs="Arial"/>
          <w:szCs w:val="18"/>
          <w:lang w:eastAsia="zh-CN"/>
        </w:rPr>
        <w:t>bdtpStatus:</w:t>
      </w:r>
    </w:p>
    <w:p w14:paraId="5C4A78A0" w14:textId="77777777" w:rsidR="00D55051" w:rsidRDefault="00D55051" w:rsidP="00D55051">
      <w:pPr>
        <w:pStyle w:val="PL"/>
      </w:pPr>
      <w:r w:rsidRPr="002178AD">
        <w:t xml:space="preserve">          $ref: '#/components/schemas/</w:t>
      </w:r>
      <w:r w:rsidRPr="002178AD">
        <w:rPr>
          <w:rFonts w:cs="Arial"/>
          <w:szCs w:val="18"/>
          <w:lang w:eastAsia="zh-CN"/>
        </w:rPr>
        <w:t>BdtPolicy</w:t>
      </w:r>
      <w:r w:rsidRPr="002178AD">
        <w:t>Status'</w:t>
      </w:r>
    </w:p>
    <w:p w14:paraId="3002769B" w14:textId="77777777" w:rsidR="00D55051" w:rsidRDefault="00D55051" w:rsidP="00D55051">
      <w:pPr>
        <w:pStyle w:val="PL"/>
      </w:pPr>
      <w:r>
        <w:t xml:space="preserve">        warnNotifEnabled:</w:t>
      </w:r>
    </w:p>
    <w:p w14:paraId="698CE209" w14:textId="77777777" w:rsidR="00D55051" w:rsidRDefault="00D55051" w:rsidP="00D55051">
      <w:pPr>
        <w:pStyle w:val="PL"/>
      </w:pPr>
      <w:r>
        <w:t xml:space="preserve">          type: boolean</w:t>
      </w:r>
    </w:p>
    <w:p w14:paraId="5CC86948" w14:textId="77777777" w:rsidR="00D55051" w:rsidRDefault="00D55051" w:rsidP="00D55051">
      <w:pPr>
        <w:pStyle w:val="PL"/>
      </w:pPr>
      <w:r>
        <w:t xml:space="preserve">          description: &gt;</w:t>
      </w:r>
    </w:p>
    <w:p w14:paraId="0F7BCC38" w14:textId="77777777" w:rsidR="00D55051" w:rsidRDefault="00D55051" w:rsidP="00D55051">
      <w:pPr>
        <w:pStyle w:val="PL"/>
      </w:pPr>
      <w:r>
        <w:t xml:space="preserve">            Indicates whether the BDT warning notification is enabled (true) or not (false).</w:t>
      </w:r>
    </w:p>
    <w:p w14:paraId="1B564AC0" w14:textId="77777777" w:rsidR="00D55051" w:rsidRDefault="00D55051" w:rsidP="00D55051">
      <w:pPr>
        <w:pStyle w:val="PL"/>
      </w:pPr>
      <w:r>
        <w:t xml:space="preserve">            Default value is false.</w:t>
      </w:r>
    </w:p>
    <w:p w14:paraId="587E6963" w14:textId="77777777" w:rsidR="00D55051" w:rsidRDefault="00D55051" w:rsidP="00D55051">
      <w:pPr>
        <w:pStyle w:val="PL"/>
      </w:pPr>
      <w:r>
        <w:t xml:space="preserve">        notifUri:</w:t>
      </w:r>
    </w:p>
    <w:p w14:paraId="049DD94E" w14:textId="77777777" w:rsidR="00D55051" w:rsidRPr="002178AD" w:rsidRDefault="00D55051" w:rsidP="00D55051">
      <w:pPr>
        <w:pStyle w:val="PL"/>
      </w:pPr>
      <w:r>
        <w:t xml:space="preserve">          $ref: 'TS29571_CommonData.yaml#/components/schemas/Uri'</w:t>
      </w:r>
    </w:p>
    <w:p w14:paraId="36A62CC0" w14:textId="77777777" w:rsidR="00D55051" w:rsidRPr="002178AD" w:rsidRDefault="00D55051" w:rsidP="00D55051">
      <w:pPr>
        <w:pStyle w:val="PL"/>
      </w:pPr>
      <w:r w:rsidRPr="002178AD">
        <w:t xml:space="preserve">        suppFeat:</w:t>
      </w:r>
    </w:p>
    <w:p w14:paraId="200F8A0F" w14:textId="77777777" w:rsidR="00D55051" w:rsidRPr="002178AD" w:rsidRDefault="00D55051" w:rsidP="00D55051">
      <w:pPr>
        <w:pStyle w:val="PL"/>
      </w:pPr>
      <w:r w:rsidRPr="002178AD">
        <w:t xml:space="preserve">          $ref: 'TS29571_CommonData.yaml#/components/schemas/SupportedFeatures'</w:t>
      </w:r>
    </w:p>
    <w:p w14:paraId="0F301FCB" w14:textId="77777777" w:rsidR="00D55051" w:rsidRPr="002178AD" w:rsidRDefault="00D55051" w:rsidP="00D55051">
      <w:pPr>
        <w:pStyle w:val="PL"/>
      </w:pPr>
      <w:r w:rsidRPr="002178AD">
        <w:t xml:space="preserve">        resetIds:</w:t>
      </w:r>
    </w:p>
    <w:p w14:paraId="44406704" w14:textId="77777777" w:rsidR="00D55051" w:rsidRPr="002178AD" w:rsidRDefault="00D55051" w:rsidP="00D55051">
      <w:pPr>
        <w:pStyle w:val="PL"/>
      </w:pPr>
      <w:r w:rsidRPr="002178AD">
        <w:t xml:space="preserve">          type: array</w:t>
      </w:r>
    </w:p>
    <w:p w14:paraId="75BCEE19" w14:textId="77777777" w:rsidR="00D55051" w:rsidRPr="002178AD" w:rsidRDefault="00D55051" w:rsidP="00D55051">
      <w:pPr>
        <w:pStyle w:val="PL"/>
      </w:pPr>
      <w:r w:rsidRPr="002178AD">
        <w:t xml:space="preserve">          items:</w:t>
      </w:r>
    </w:p>
    <w:p w14:paraId="6C0739A1" w14:textId="77777777" w:rsidR="00D55051" w:rsidRPr="002178AD" w:rsidRDefault="00D55051" w:rsidP="00D55051">
      <w:pPr>
        <w:pStyle w:val="PL"/>
      </w:pPr>
      <w:r w:rsidRPr="002178AD">
        <w:t xml:space="preserve">            type: string</w:t>
      </w:r>
    </w:p>
    <w:p w14:paraId="6C3ABBC3" w14:textId="77777777" w:rsidR="00D55051" w:rsidRPr="002178AD" w:rsidRDefault="00D55051" w:rsidP="00D55051">
      <w:pPr>
        <w:pStyle w:val="PL"/>
      </w:pPr>
      <w:r w:rsidRPr="002178AD">
        <w:t xml:space="preserve">          minItems: 1</w:t>
      </w:r>
    </w:p>
    <w:p w14:paraId="244225CC" w14:textId="77777777" w:rsidR="00D55051" w:rsidRPr="002178AD" w:rsidRDefault="00D55051" w:rsidP="00D55051">
      <w:pPr>
        <w:pStyle w:val="PL"/>
      </w:pPr>
      <w:r w:rsidRPr="002178AD">
        <w:t xml:space="preserve">      required:</w:t>
      </w:r>
    </w:p>
    <w:p w14:paraId="18B0C3A0" w14:textId="77777777" w:rsidR="00D55051" w:rsidRPr="002178AD" w:rsidRDefault="00D55051" w:rsidP="00D55051">
      <w:pPr>
        <w:pStyle w:val="PL"/>
      </w:pPr>
      <w:r w:rsidRPr="002178AD">
        <w:t xml:space="preserve">        - aspId</w:t>
      </w:r>
    </w:p>
    <w:p w14:paraId="504D93A9" w14:textId="77777777" w:rsidR="00D55051" w:rsidRPr="002178AD" w:rsidRDefault="00D55051" w:rsidP="00D55051">
      <w:pPr>
        <w:pStyle w:val="PL"/>
      </w:pPr>
      <w:r w:rsidRPr="002178AD">
        <w:t xml:space="preserve">        - transPolicy</w:t>
      </w:r>
    </w:p>
    <w:p w14:paraId="4B269F9F" w14:textId="77777777" w:rsidR="00D55051" w:rsidRDefault="00D55051" w:rsidP="00D55051">
      <w:pPr>
        <w:pStyle w:val="PL"/>
      </w:pPr>
    </w:p>
    <w:p w14:paraId="23C67FD0" w14:textId="77777777" w:rsidR="00D55051" w:rsidRPr="002178AD" w:rsidRDefault="00D55051" w:rsidP="00D55051">
      <w:pPr>
        <w:pStyle w:val="PL"/>
      </w:pPr>
      <w:r w:rsidRPr="002178AD">
        <w:t xml:space="preserve">    PolicyDataSubscription:</w:t>
      </w:r>
    </w:p>
    <w:p w14:paraId="11221B5E" w14:textId="77777777" w:rsidR="00D55051" w:rsidRPr="002178AD" w:rsidRDefault="00D55051" w:rsidP="00D55051">
      <w:pPr>
        <w:pStyle w:val="PL"/>
      </w:pPr>
      <w:r w:rsidRPr="002178AD">
        <w:t xml:space="preserve">      description: Identifies a subscription to policy data change notification.</w:t>
      </w:r>
    </w:p>
    <w:p w14:paraId="64809F97" w14:textId="77777777" w:rsidR="00D55051" w:rsidRPr="002178AD" w:rsidRDefault="00D55051" w:rsidP="00D55051">
      <w:pPr>
        <w:pStyle w:val="PL"/>
      </w:pPr>
      <w:r w:rsidRPr="002178AD">
        <w:t xml:space="preserve">      type: object</w:t>
      </w:r>
    </w:p>
    <w:p w14:paraId="357757C5" w14:textId="77777777" w:rsidR="00D55051" w:rsidRPr="002178AD" w:rsidRDefault="00D55051" w:rsidP="00D55051">
      <w:pPr>
        <w:pStyle w:val="PL"/>
      </w:pPr>
      <w:r w:rsidRPr="002178AD">
        <w:t xml:space="preserve">      properties:</w:t>
      </w:r>
    </w:p>
    <w:p w14:paraId="3E6EFA55" w14:textId="77777777" w:rsidR="00D55051" w:rsidRPr="002178AD" w:rsidRDefault="00D55051" w:rsidP="00D55051">
      <w:pPr>
        <w:pStyle w:val="PL"/>
      </w:pPr>
      <w:r w:rsidRPr="002178AD">
        <w:t xml:space="preserve">        notificationUri:</w:t>
      </w:r>
    </w:p>
    <w:p w14:paraId="42865995" w14:textId="77777777" w:rsidR="00D55051" w:rsidRPr="002178AD" w:rsidRDefault="00D55051" w:rsidP="00D55051">
      <w:pPr>
        <w:pStyle w:val="PL"/>
      </w:pPr>
      <w:r w:rsidRPr="002178AD">
        <w:lastRenderedPageBreak/>
        <w:t xml:space="preserve">          $ref: 'TS29571_CommonData.yaml#/components/schemas/Uri'</w:t>
      </w:r>
    </w:p>
    <w:p w14:paraId="372786A4" w14:textId="77777777" w:rsidR="00D55051" w:rsidRPr="002178AD" w:rsidRDefault="00D55051" w:rsidP="00D55051">
      <w:pPr>
        <w:pStyle w:val="PL"/>
      </w:pPr>
      <w:r w:rsidRPr="002178AD">
        <w:t xml:space="preserve">        notifId:</w:t>
      </w:r>
    </w:p>
    <w:p w14:paraId="02650F6F" w14:textId="77777777" w:rsidR="00D55051" w:rsidRPr="002178AD" w:rsidRDefault="00D55051" w:rsidP="00D55051">
      <w:pPr>
        <w:pStyle w:val="PL"/>
      </w:pPr>
      <w:r w:rsidRPr="002178AD">
        <w:t xml:space="preserve">          type: string</w:t>
      </w:r>
    </w:p>
    <w:p w14:paraId="7A0DBE3B" w14:textId="77777777" w:rsidR="00D55051" w:rsidRPr="002178AD" w:rsidRDefault="00D55051" w:rsidP="00D55051">
      <w:pPr>
        <w:pStyle w:val="PL"/>
      </w:pPr>
      <w:r w:rsidRPr="002178AD">
        <w:t xml:space="preserve">        monitoredResourceUris:</w:t>
      </w:r>
    </w:p>
    <w:p w14:paraId="7C47E461" w14:textId="77777777" w:rsidR="00D55051" w:rsidRPr="002178AD" w:rsidRDefault="00D55051" w:rsidP="00D55051">
      <w:pPr>
        <w:pStyle w:val="PL"/>
      </w:pPr>
      <w:r w:rsidRPr="002178AD">
        <w:t xml:space="preserve">          type: array</w:t>
      </w:r>
    </w:p>
    <w:p w14:paraId="6D11533F" w14:textId="77777777" w:rsidR="00D55051" w:rsidRPr="002178AD" w:rsidRDefault="00D55051" w:rsidP="00D55051">
      <w:pPr>
        <w:pStyle w:val="PL"/>
      </w:pPr>
      <w:r w:rsidRPr="002178AD">
        <w:t xml:space="preserve">          items:</w:t>
      </w:r>
    </w:p>
    <w:p w14:paraId="4CB39B63" w14:textId="77777777" w:rsidR="00D55051" w:rsidRPr="002178AD" w:rsidRDefault="00D55051" w:rsidP="00D55051">
      <w:pPr>
        <w:pStyle w:val="PL"/>
      </w:pPr>
      <w:r w:rsidRPr="002178AD">
        <w:t xml:space="preserve">            $ref: 'TS29571_CommonData.yaml#/components/schemas/Uri'</w:t>
      </w:r>
    </w:p>
    <w:p w14:paraId="215CF66A" w14:textId="77777777" w:rsidR="00D55051" w:rsidRPr="002178AD" w:rsidRDefault="00D55051" w:rsidP="00D55051">
      <w:pPr>
        <w:pStyle w:val="PL"/>
      </w:pPr>
      <w:r w:rsidRPr="002178AD">
        <w:t xml:space="preserve">        monResItems:</w:t>
      </w:r>
    </w:p>
    <w:p w14:paraId="066604FF" w14:textId="77777777" w:rsidR="00D55051" w:rsidRPr="002178AD" w:rsidRDefault="00D55051" w:rsidP="00D55051">
      <w:pPr>
        <w:pStyle w:val="PL"/>
      </w:pPr>
      <w:r w:rsidRPr="002178AD">
        <w:t xml:space="preserve">          type: array</w:t>
      </w:r>
    </w:p>
    <w:p w14:paraId="12DA5EDD" w14:textId="77777777" w:rsidR="00D55051" w:rsidRPr="002178AD" w:rsidRDefault="00D55051" w:rsidP="00D55051">
      <w:pPr>
        <w:pStyle w:val="PL"/>
      </w:pPr>
      <w:r w:rsidRPr="002178AD">
        <w:t xml:space="preserve">          items:</w:t>
      </w:r>
    </w:p>
    <w:p w14:paraId="5E760EEA" w14:textId="77777777" w:rsidR="00D55051" w:rsidRPr="002178AD" w:rsidRDefault="00D55051" w:rsidP="00D55051">
      <w:pPr>
        <w:pStyle w:val="PL"/>
      </w:pPr>
      <w:r w:rsidRPr="002178AD">
        <w:t xml:space="preserve">            $ref: '#/components/schemas/ResourceItem'</w:t>
      </w:r>
    </w:p>
    <w:p w14:paraId="7226FD8C" w14:textId="77777777" w:rsidR="00D55051" w:rsidRPr="002178AD" w:rsidRDefault="00D55051" w:rsidP="00D55051">
      <w:pPr>
        <w:pStyle w:val="PL"/>
      </w:pPr>
      <w:r w:rsidRPr="002178AD">
        <w:t xml:space="preserve">          minItems: 1</w:t>
      </w:r>
    </w:p>
    <w:p w14:paraId="5CD9DC31" w14:textId="77777777" w:rsidR="00D55051" w:rsidRPr="002178AD" w:rsidRDefault="00D55051" w:rsidP="00D55051">
      <w:pPr>
        <w:pStyle w:val="PL"/>
      </w:pPr>
      <w:r w:rsidRPr="002178AD">
        <w:t xml:space="preserve">        excludedResItems:</w:t>
      </w:r>
    </w:p>
    <w:p w14:paraId="2CE13937" w14:textId="77777777" w:rsidR="00D55051" w:rsidRPr="002178AD" w:rsidRDefault="00D55051" w:rsidP="00D55051">
      <w:pPr>
        <w:pStyle w:val="PL"/>
      </w:pPr>
      <w:r w:rsidRPr="002178AD">
        <w:t xml:space="preserve">          type: array</w:t>
      </w:r>
    </w:p>
    <w:p w14:paraId="575CBEA8" w14:textId="77777777" w:rsidR="00D55051" w:rsidRPr="002178AD" w:rsidRDefault="00D55051" w:rsidP="00D55051">
      <w:pPr>
        <w:pStyle w:val="PL"/>
      </w:pPr>
      <w:r w:rsidRPr="002178AD">
        <w:t xml:space="preserve">          items:</w:t>
      </w:r>
    </w:p>
    <w:p w14:paraId="1C0B1E68" w14:textId="77777777" w:rsidR="00D55051" w:rsidRPr="002178AD" w:rsidRDefault="00D55051" w:rsidP="00D55051">
      <w:pPr>
        <w:pStyle w:val="PL"/>
      </w:pPr>
      <w:r w:rsidRPr="002178AD">
        <w:t xml:space="preserve">            $ref: '#/components/schemas/ResourceItem'</w:t>
      </w:r>
    </w:p>
    <w:p w14:paraId="719A3A6B" w14:textId="77777777" w:rsidR="00D55051" w:rsidRDefault="00D55051" w:rsidP="00D55051">
      <w:pPr>
        <w:pStyle w:val="PL"/>
      </w:pPr>
      <w:r w:rsidRPr="002178AD">
        <w:t xml:space="preserve">          minItems: 1</w:t>
      </w:r>
    </w:p>
    <w:p w14:paraId="44C01561" w14:textId="77777777" w:rsidR="00D55051" w:rsidRDefault="00D55051" w:rsidP="00D55051">
      <w:pPr>
        <w:pStyle w:val="PL"/>
      </w:pPr>
      <w:r>
        <w:t xml:space="preserve">        immRep:</w:t>
      </w:r>
    </w:p>
    <w:p w14:paraId="1801037B" w14:textId="77777777" w:rsidR="00D55051" w:rsidRDefault="00D55051" w:rsidP="00D55051">
      <w:pPr>
        <w:pStyle w:val="PL"/>
      </w:pPr>
      <w:r>
        <w:t xml:space="preserve">          type: boolean</w:t>
      </w:r>
    </w:p>
    <w:p w14:paraId="79EF45F8" w14:textId="77777777" w:rsidR="00D55051" w:rsidRDefault="00D55051" w:rsidP="00D55051">
      <w:pPr>
        <w:pStyle w:val="PL"/>
      </w:pPr>
      <w:r>
        <w:t xml:space="preserve">          description: &gt;</w:t>
      </w:r>
    </w:p>
    <w:p w14:paraId="6B5C3573" w14:textId="77777777" w:rsidR="00D55051" w:rsidRDefault="00D55051" w:rsidP="00D55051">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7B6E71" w14:textId="77777777" w:rsidR="00D55051" w:rsidRDefault="00D55051" w:rsidP="00D55051">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948D405" w14:textId="77777777" w:rsidR="00D55051" w:rsidRDefault="00D55051" w:rsidP="00D55051">
      <w:pPr>
        <w:pStyle w:val="PL"/>
        <w:rPr>
          <w:rFonts w:cs="Arial"/>
          <w:szCs w:val="18"/>
        </w:rPr>
      </w:pPr>
      <w:r>
        <w:rPr>
          <w:rFonts w:cs="Arial"/>
          <w:szCs w:val="18"/>
        </w:rPr>
        <w:t xml:space="preserve">        immReports:</w:t>
      </w:r>
    </w:p>
    <w:p w14:paraId="59FA9E07" w14:textId="77777777" w:rsidR="00D55051" w:rsidRPr="002178AD" w:rsidRDefault="00D55051" w:rsidP="00D55051">
      <w:pPr>
        <w:pStyle w:val="PL"/>
      </w:pPr>
      <w:r w:rsidRPr="002178AD">
        <w:t xml:space="preserve">          type: array</w:t>
      </w:r>
    </w:p>
    <w:p w14:paraId="7E8D670E" w14:textId="77777777" w:rsidR="00D55051" w:rsidRPr="002178AD" w:rsidRDefault="00D55051" w:rsidP="00D55051">
      <w:pPr>
        <w:pStyle w:val="PL"/>
      </w:pPr>
      <w:r w:rsidRPr="002178AD">
        <w:t xml:space="preserve">          items:</w:t>
      </w:r>
    </w:p>
    <w:p w14:paraId="11B76F3D" w14:textId="77777777" w:rsidR="00D55051" w:rsidRPr="002178AD" w:rsidRDefault="00D55051" w:rsidP="00D55051">
      <w:pPr>
        <w:pStyle w:val="PL"/>
      </w:pPr>
      <w:r w:rsidRPr="002178AD">
        <w:t xml:space="preserve">            $ref: '#/components/schemas/</w:t>
      </w:r>
      <w:r>
        <w:t>PolicyDataChangeNotification</w:t>
      </w:r>
      <w:r w:rsidRPr="002178AD">
        <w:t>'</w:t>
      </w:r>
    </w:p>
    <w:p w14:paraId="4533210C" w14:textId="77777777" w:rsidR="00D55051" w:rsidRDefault="00D55051" w:rsidP="00D55051">
      <w:pPr>
        <w:pStyle w:val="PL"/>
      </w:pPr>
      <w:r w:rsidRPr="002178AD">
        <w:t xml:space="preserve">          minItems: 1</w:t>
      </w:r>
    </w:p>
    <w:p w14:paraId="55879170" w14:textId="77777777" w:rsidR="00D55051" w:rsidRPr="002178AD" w:rsidRDefault="00D55051" w:rsidP="00D55051">
      <w:pPr>
        <w:pStyle w:val="PL"/>
      </w:pPr>
      <w:r>
        <w:t xml:space="preserve">          description: Immediate report with existing UDR entries.</w:t>
      </w:r>
    </w:p>
    <w:p w14:paraId="4CE36BD9" w14:textId="77777777" w:rsidR="00D55051" w:rsidRPr="002178AD" w:rsidRDefault="00D55051" w:rsidP="00D55051">
      <w:pPr>
        <w:pStyle w:val="PL"/>
      </w:pPr>
      <w:r w:rsidRPr="002178AD">
        <w:t xml:space="preserve">        expiry:</w:t>
      </w:r>
    </w:p>
    <w:p w14:paraId="4BAD4ED4" w14:textId="77777777" w:rsidR="00D55051" w:rsidRPr="002178AD" w:rsidRDefault="00D55051" w:rsidP="00D55051">
      <w:pPr>
        <w:pStyle w:val="PL"/>
      </w:pPr>
      <w:r w:rsidRPr="002178AD">
        <w:t xml:space="preserve">          $ref: 'TS29571_CommonData.yaml#/components/schemas/DateTime'</w:t>
      </w:r>
    </w:p>
    <w:p w14:paraId="52B6038A" w14:textId="77777777" w:rsidR="00D55051" w:rsidRPr="002178AD" w:rsidRDefault="00D55051" w:rsidP="00D55051">
      <w:pPr>
        <w:pStyle w:val="PL"/>
      </w:pPr>
      <w:r w:rsidRPr="002178AD">
        <w:t xml:space="preserve">        supportedFeatures:</w:t>
      </w:r>
    </w:p>
    <w:p w14:paraId="2BB2ADE2" w14:textId="77777777" w:rsidR="00D55051" w:rsidRPr="002178AD" w:rsidRDefault="00D55051" w:rsidP="00D55051">
      <w:pPr>
        <w:pStyle w:val="PL"/>
      </w:pPr>
      <w:r w:rsidRPr="002178AD">
        <w:t xml:space="preserve">          $ref: 'TS29571_CommonData.yaml#/components/schemas/SupportedFeatures'</w:t>
      </w:r>
    </w:p>
    <w:p w14:paraId="00C58E66" w14:textId="77777777" w:rsidR="00D55051" w:rsidRPr="002178AD" w:rsidRDefault="00D55051" w:rsidP="00D55051">
      <w:pPr>
        <w:pStyle w:val="PL"/>
      </w:pPr>
      <w:r w:rsidRPr="002178AD">
        <w:t xml:space="preserve">        resetIds:</w:t>
      </w:r>
    </w:p>
    <w:p w14:paraId="35F4839F" w14:textId="77777777" w:rsidR="00D55051" w:rsidRPr="002178AD" w:rsidRDefault="00D55051" w:rsidP="00D55051">
      <w:pPr>
        <w:pStyle w:val="PL"/>
      </w:pPr>
      <w:r w:rsidRPr="002178AD">
        <w:t xml:space="preserve">          type: array</w:t>
      </w:r>
    </w:p>
    <w:p w14:paraId="006A36D2" w14:textId="77777777" w:rsidR="00D55051" w:rsidRPr="002178AD" w:rsidRDefault="00D55051" w:rsidP="00D55051">
      <w:pPr>
        <w:pStyle w:val="PL"/>
      </w:pPr>
      <w:r w:rsidRPr="002178AD">
        <w:t xml:space="preserve">          items:</w:t>
      </w:r>
    </w:p>
    <w:p w14:paraId="05C5BCE2" w14:textId="77777777" w:rsidR="00D55051" w:rsidRPr="002178AD" w:rsidRDefault="00D55051" w:rsidP="00D55051">
      <w:pPr>
        <w:pStyle w:val="PL"/>
      </w:pPr>
      <w:r w:rsidRPr="002178AD">
        <w:t xml:space="preserve">            type: string</w:t>
      </w:r>
    </w:p>
    <w:p w14:paraId="0DEBCC20" w14:textId="77777777" w:rsidR="00D55051" w:rsidRDefault="00D55051" w:rsidP="00D55051">
      <w:pPr>
        <w:pStyle w:val="PL"/>
      </w:pPr>
      <w:r w:rsidRPr="002178AD">
        <w:t xml:space="preserve">          minItems: 1</w:t>
      </w:r>
    </w:p>
    <w:p w14:paraId="2A029212" w14:textId="77777777" w:rsidR="00D55051" w:rsidRPr="00533C32" w:rsidRDefault="00D55051" w:rsidP="00D55051">
      <w:pPr>
        <w:pStyle w:val="PL"/>
      </w:pPr>
      <w:r w:rsidRPr="00533C32">
        <w:t xml:space="preserve">        subsId:</w:t>
      </w:r>
    </w:p>
    <w:p w14:paraId="3FAA77B7" w14:textId="77777777" w:rsidR="00D55051" w:rsidRPr="002178AD" w:rsidRDefault="00D55051" w:rsidP="00D55051">
      <w:pPr>
        <w:pStyle w:val="PL"/>
      </w:pPr>
      <w:r w:rsidRPr="00533C32">
        <w:t xml:space="preserve">          type: string</w:t>
      </w:r>
    </w:p>
    <w:p w14:paraId="09BF75DC" w14:textId="77777777" w:rsidR="00D55051" w:rsidRPr="002178AD" w:rsidRDefault="00D55051" w:rsidP="00D55051">
      <w:pPr>
        <w:pStyle w:val="PL"/>
      </w:pPr>
      <w:r w:rsidRPr="002178AD">
        <w:t xml:space="preserve">      required:</w:t>
      </w:r>
    </w:p>
    <w:p w14:paraId="11192C40" w14:textId="77777777" w:rsidR="00D55051" w:rsidRPr="002178AD" w:rsidRDefault="00D55051" w:rsidP="00D55051">
      <w:pPr>
        <w:pStyle w:val="PL"/>
      </w:pPr>
      <w:r w:rsidRPr="002178AD">
        <w:t xml:space="preserve">        - notificationUri</w:t>
      </w:r>
    </w:p>
    <w:p w14:paraId="0DC356FD" w14:textId="77777777" w:rsidR="00D55051" w:rsidRPr="002178AD" w:rsidRDefault="00D55051" w:rsidP="00D55051">
      <w:pPr>
        <w:pStyle w:val="PL"/>
      </w:pPr>
      <w:r w:rsidRPr="002178AD">
        <w:t xml:space="preserve">        - monitoredResourceUris</w:t>
      </w:r>
    </w:p>
    <w:p w14:paraId="19ECE32E" w14:textId="77777777" w:rsidR="00D55051" w:rsidRDefault="00D55051" w:rsidP="00D55051">
      <w:pPr>
        <w:pStyle w:val="PL"/>
      </w:pPr>
    </w:p>
    <w:p w14:paraId="2FD42930" w14:textId="77777777" w:rsidR="00D55051" w:rsidRPr="002178AD" w:rsidRDefault="00D55051" w:rsidP="00D55051">
      <w:pPr>
        <w:pStyle w:val="PL"/>
      </w:pPr>
      <w:r w:rsidRPr="002178AD">
        <w:t xml:space="preserve">    PolicyDataChangeNotification:</w:t>
      </w:r>
    </w:p>
    <w:p w14:paraId="793CE93B" w14:textId="77777777" w:rsidR="00D55051" w:rsidRPr="002178AD" w:rsidRDefault="00D55051" w:rsidP="00D55051">
      <w:pPr>
        <w:pStyle w:val="PL"/>
      </w:pPr>
      <w:r w:rsidRPr="002178AD">
        <w:t xml:space="preserve">      description: Contains changed policy data for which notification was requested.</w:t>
      </w:r>
    </w:p>
    <w:p w14:paraId="30CC719F" w14:textId="77777777" w:rsidR="00D55051" w:rsidRPr="002178AD" w:rsidRDefault="00D55051" w:rsidP="00D55051">
      <w:pPr>
        <w:pStyle w:val="PL"/>
      </w:pPr>
      <w:r w:rsidRPr="002178AD">
        <w:t xml:space="preserve">      type: object</w:t>
      </w:r>
    </w:p>
    <w:p w14:paraId="2E2FBDE6" w14:textId="77777777" w:rsidR="00D55051" w:rsidRPr="002178AD" w:rsidRDefault="00D55051" w:rsidP="00D55051">
      <w:pPr>
        <w:pStyle w:val="PL"/>
      </w:pPr>
      <w:r w:rsidRPr="002178AD">
        <w:t xml:space="preserve">      properties:</w:t>
      </w:r>
    </w:p>
    <w:p w14:paraId="7894F1EC" w14:textId="77777777" w:rsidR="00D55051" w:rsidRPr="002178AD" w:rsidRDefault="00D55051" w:rsidP="00D55051">
      <w:pPr>
        <w:pStyle w:val="PL"/>
      </w:pPr>
      <w:r w:rsidRPr="002178AD">
        <w:t xml:space="preserve">        amPolicyData:</w:t>
      </w:r>
    </w:p>
    <w:p w14:paraId="0511F4FB" w14:textId="77777777" w:rsidR="00D55051" w:rsidRPr="002178AD" w:rsidRDefault="00D55051" w:rsidP="00D55051">
      <w:pPr>
        <w:pStyle w:val="PL"/>
      </w:pPr>
      <w:r w:rsidRPr="002178AD">
        <w:t xml:space="preserve">          $ref: '#/components/schemas/AmPolicyData'</w:t>
      </w:r>
    </w:p>
    <w:p w14:paraId="1CEFF99B" w14:textId="77777777" w:rsidR="00D55051" w:rsidRPr="002178AD" w:rsidRDefault="00D55051" w:rsidP="00D55051">
      <w:pPr>
        <w:pStyle w:val="PL"/>
      </w:pPr>
      <w:r w:rsidRPr="002178AD">
        <w:t xml:space="preserve">        uePolicySet:</w:t>
      </w:r>
    </w:p>
    <w:p w14:paraId="3D478088" w14:textId="77777777" w:rsidR="00D55051" w:rsidRPr="002178AD" w:rsidRDefault="00D55051" w:rsidP="00D55051">
      <w:pPr>
        <w:pStyle w:val="PL"/>
      </w:pPr>
      <w:r w:rsidRPr="002178AD">
        <w:t xml:space="preserve">          $ref: '#/components/schemas/UePolicySet' </w:t>
      </w:r>
    </w:p>
    <w:p w14:paraId="7B1AB759" w14:textId="77777777" w:rsidR="00D55051" w:rsidRPr="002178AD" w:rsidRDefault="00D55051" w:rsidP="00D55051">
      <w:pPr>
        <w:pStyle w:val="PL"/>
        <w:rPr>
          <w:rFonts w:eastAsia="Times New Roman"/>
        </w:rPr>
      </w:pPr>
      <w:r w:rsidRPr="002178AD">
        <w:rPr>
          <w:rFonts w:eastAsia="Times New Roman"/>
        </w:rPr>
        <w:t xml:space="preserve">        plmnUePolicySet:</w:t>
      </w:r>
    </w:p>
    <w:p w14:paraId="4AF8B848" w14:textId="77777777" w:rsidR="00D55051" w:rsidRPr="002178AD" w:rsidRDefault="00D55051" w:rsidP="00D55051">
      <w:pPr>
        <w:pStyle w:val="PL"/>
        <w:rPr>
          <w:rFonts w:eastAsia="Times New Roman"/>
        </w:rPr>
      </w:pPr>
      <w:r w:rsidRPr="002178AD">
        <w:rPr>
          <w:rFonts w:eastAsia="Times New Roman"/>
        </w:rPr>
        <w:t xml:space="preserve">          $ref: '#/components/schemas/UePolicySet' </w:t>
      </w:r>
    </w:p>
    <w:p w14:paraId="42C2922D" w14:textId="77777777" w:rsidR="00D55051" w:rsidRPr="002178AD" w:rsidRDefault="00D55051" w:rsidP="00D55051">
      <w:pPr>
        <w:pStyle w:val="PL"/>
      </w:pPr>
      <w:r w:rsidRPr="002178AD">
        <w:t xml:space="preserve">        smPolicyData:</w:t>
      </w:r>
    </w:p>
    <w:p w14:paraId="3D6E9107" w14:textId="77777777" w:rsidR="00D55051" w:rsidRPr="002178AD" w:rsidRDefault="00D55051" w:rsidP="00D55051">
      <w:pPr>
        <w:pStyle w:val="PL"/>
      </w:pPr>
      <w:r w:rsidRPr="002178AD">
        <w:t xml:space="preserve">          $ref: '#/components/schemas/SmPolicyData'</w:t>
      </w:r>
    </w:p>
    <w:p w14:paraId="55BE9AB9" w14:textId="77777777" w:rsidR="00D55051" w:rsidRPr="002178AD" w:rsidRDefault="00D55051" w:rsidP="00D55051">
      <w:pPr>
        <w:pStyle w:val="PL"/>
      </w:pPr>
      <w:r w:rsidRPr="002178AD">
        <w:t xml:space="preserve">        usageMonData:</w:t>
      </w:r>
    </w:p>
    <w:p w14:paraId="0C429B9A" w14:textId="77777777" w:rsidR="00D55051" w:rsidRPr="002178AD" w:rsidRDefault="00D55051" w:rsidP="00D55051">
      <w:pPr>
        <w:pStyle w:val="PL"/>
      </w:pPr>
      <w:r w:rsidRPr="002178AD">
        <w:t xml:space="preserve">          $ref: '#/components/schemas/UsageMonData'</w:t>
      </w:r>
    </w:p>
    <w:p w14:paraId="7258281A" w14:textId="77777777" w:rsidR="00D55051" w:rsidRPr="002178AD" w:rsidRDefault="00D55051" w:rsidP="00D55051">
      <w:pPr>
        <w:pStyle w:val="PL"/>
      </w:pPr>
      <w:r w:rsidRPr="002178AD">
        <w:t xml:space="preserve">        SponsorConnectivityData:</w:t>
      </w:r>
    </w:p>
    <w:p w14:paraId="3B076063" w14:textId="77777777" w:rsidR="00D55051" w:rsidRPr="002178AD" w:rsidRDefault="00D55051" w:rsidP="00D55051">
      <w:pPr>
        <w:pStyle w:val="PL"/>
      </w:pPr>
      <w:r w:rsidRPr="002178AD">
        <w:t xml:space="preserve">          $ref: '#/components/schemas/SponsorConnectivityData'</w:t>
      </w:r>
    </w:p>
    <w:p w14:paraId="25098205" w14:textId="77777777" w:rsidR="00D55051" w:rsidRPr="002178AD" w:rsidRDefault="00D55051" w:rsidP="00D55051">
      <w:pPr>
        <w:pStyle w:val="PL"/>
      </w:pPr>
      <w:r w:rsidRPr="002178AD">
        <w:t xml:space="preserve">        bdtData:</w:t>
      </w:r>
    </w:p>
    <w:p w14:paraId="78CDBB4D" w14:textId="77777777" w:rsidR="00D55051" w:rsidRPr="002178AD" w:rsidRDefault="00D55051" w:rsidP="00D55051">
      <w:pPr>
        <w:pStyle w:val="PL"/>
      </w:pPr>
      <w:r w:rsidRPr="002178AD">
        <w:t xml:space="preserve">          $ref: '#/components/schemas/BdtData'</w:t>
      </w:r>
    </w:p>
    <w:p w14:paraId="07976FBD" w14:textId="77777777" w:rsidR="00D55051" w:rsidRPr="002178AD" w:rsidRDefault="00D55051" w:rsidP="00D55051">
      <w:pPr>
        <w:pStyle w:val="PL"/>
        <w:rPr>
          <w:rFonts w:eastAsia="Times New Roman"/>
        </w:rPr>
      </w:pPr>
      <w:r w:rsidRPr="002178AD">
        <w:rPr>
          <w:rFonts w:eastAsia="Times New Roman"/>
        </w:rPr>
        <w:t xml:space="preserve">        opSpecData:</w:t>
      </w:r>
    </w:p>
    <w:p w14:paraId="57A65563" w14:textId="77777777" w:rsidR="00D55051" w:rsidRPr="002178AD" w:rsidRDefault="00D55051" w:rsidP="00D55051">
      <w:pPr>
        <w:pStyle w:val="PL"/>
        <w:rPr>
          <w:rFonts w:eastAsia="Times New Roman"/>
        </w:rPr>
      </w:pPr>
      <w:r w:rsidRPr="002178AD">
        <w:rPr>
          <w:rFonts w:eastAsia="Times New Roman"/>
        </w:rPr>
        <w:t xml:space="preserve">          $ref: 'TS29505_Subscription_Data.yaml#/components/schemas/OperatorSpecificDataContainer'</w:t>
      </w:r>
    </w:p>
    <w:p w14:paraId="2326ABDB" w14:textId="77777777" w:rsidR="00D55051" w:rsidRPr="002178AD" w:rsidRDefault="00D55051" w:rsidP="00D55051">
      <w:pPr>
        <w:pStyle w:val="PL"/>
        <w:rPr>
          <w:lang w:val="en-US" w:eastAsia="es-ES"/>
        </w:rPr>
      </w:pPr>
      <w:r w:rsidRPr="002178AD">
        <w:rPr>
          <w:lang w:val="en-US" w:eastAsia="es-ES"/>
        </w:rPr>
        <w:t xml:space="preserve">        opSpecDataMap:</w:t>
      </w:r>
    </w:p>
    <w:p w14:paraId="1D9BB1D3" w14:textId="77777777" w:rsidR="00D55051" w:rsidRPr="002178AD" w:rsidRDefault="00D55051" w:rsidP="00D55051">
      <w:pPr>
        <w:pStyle w:val="PL"/>
        <w:rPr>
          <w:lang w:val="en-US" w:eastAsia="es-ES"/>
        </w:rPr>
      </w:pPr>
      <w:r w:rsidRPr="002178AD">
        <w:rPr>
          <w:lang w:val="en-US" w:eastAsia="es-ES"/>
        </w:rPr>
        <w:t xml:space="preserve">          type: object</w:t>
      </w:r>
    </w:p>
    <w:p w14:paraId="7901A724" w14:textId="77777777" w:rsidR="00D55051" w:rsidRPr="002178AD" w:rsidRDefault="00D55051" w:rsidP="00D55051">
      <w:pPr>
        <w:pStyle w:val="PL"/>
        <w:rPr>
          <w:lang w:val="en-US" w:eastAsia="es-ES"/>
        </w:rPr>
      </w:pPr>
      <w:r w:rsidRPr="002178AD">
        <w:rPr>
          <w:lang w:val="en-US" w:eastAsia="es-ES"/>
        </w:rPr>
        <w:t xml:space="preserve">          additionalProperties:</w:t>
      </w:r>
    </w:p>
    <w:p w14:paraId="4F7618D2" w14:textId="77777777" w:rsidR="00D55051" w:rsidRPr="002178AD" w:rsidRDefault="00D55051" w:rsidP="00D55051">
      <w:pPr>
        <w:pStyle w:val="PL"/>
        <w:rPr>
          <w:lang w:val="en-US" w:eastAsia="es-ES"/>
        </w:rPr>
      </w:pPr>
      <w:r w:rsidRPr="002178AD">
        <w:rPr>
          <w:lang w:val="en-US" w:eastAsia="es-ES"/>
        </w:rPr>
        <w:t xml:space="preserve">            $ref: 'TS29505_Subscription_Data.yaml#/components/schemas/OperatorSpecificDataContainer'</w:t>
      </w:r>
    </w:p>
    <w:p w14:paraId="00A31D2A" w14:textId="77777777" w:rsidR="00D55051" w:rsidRPr="002178AD" w:rsidRDefault="00D55051" w:rsidP="00D55051">
      <w:pPr>
        <w:pStyle w:val="PL"/>
        <w:rPr>
          <w:lang w:val="en-US" w:eastAsia="es-ES"/>
        </w:rPr>
      </w:pPr>
      <w:r w:rsidRPr="002178AD">
        <w:rPr>
          <w:lang w:val="en-US" w:eastAsia="es-ES"/>
        </w:rPr>
        <w:t xml:space="preserve">          minProperties: 1</w:t>
      </w:r>
    </w:p>
    <w:p w14:paraId="0CA284D1" w14:textId="77777777" w:rsidR="00D55051" w:rsidRPr="002178AD" w:rsidRDefault="00D55051" w:rsidP="00D55051">
      <w:pPr>
        <w:pStyle w:val="PL"/>
        <w:rPr>
          <w:lang w:eastAsia="zh-CN"/>
        </w:rPr>
      </w:pPr>
      <w:r w:rsidRPr="002178AD">
        <w:t xml:space="preserve">          description: </w:t>
      </w:r>
      <w:r w:rsidRPr="002178AD">
        <w:rPr>
          <w:lang w:eastAsia="zh-CN"/>
        </w:rPr>
        <w:t>&gt;</w:t>
      </w:r>
    </w:p>
    <w:p w14:paraId="51CDEE03" w14:textId="77777777" w:rsidR="00D55051" w:rsidRPr="002178AD" w:rsidRDefault="00D55051" w:rsidP="00D55051">
      <w:pPr>
        <w:pStyle w:val="PL"/>
        <w:rPr>
          <w:lang w:eastAsia="zh-CN"/>
        </w:rPr>
      </w:pPr>
      <w:r w:rsidRPr="002178AD">
        <w:t xml:space="preserve">            </w:t>
      </w:r>
      <w:r w:rsidRPr="002178AD">
        <w:rPr>
          <w:lang w:eastAsia="zh-CN"/>
        </w:rPr>
        <w:t>Operator Specific Data resource data, if changed and notification was requested.</w:t>
      </w:r>
    </w:p>
    <w:p w14:paraId="6430D53F" w14:textId="77777777" w:rsidR="00D55051" w:rsidRPr="002178AD" w:rsidRDefault="00D55051" w:rsidP="00D55051">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4071C67A" w14:textId="77777777" w:rsidR="00D55051" w:rsidRPr="002178AD" w:rsidRDefault="00D55051" w:rsidP="00D55051">
      <w:pPr>
        <w:pStyle w:val="PL"/>
      </w:pPr>
      <w:r w:rsidRPr="002178AD">
        <w:t xml:space="preserve">            </w:t>
      </w:r>
      <w:r w:rsidRPr="002178AD">
        <w:rPr>
          <w:lang w:eastAsia="zh-CN"/>
        </w:rPr>
        <w:t>operator specific data of the UE</w:t>
      </w:r>
      <w:r w:rsidRPr="002178AD">
        <w:t>.</w:t>
      </w:r>
    </w:p>
    <w:p w14:paraId="67D80212" w14:textId="77777777" w:rsidR="00D55051" w:rsidRPr="002178AD" w:rsidRDefault="00D55051" w:rsidP="00D55051">
      <w:pPr>
        <w:pStyle w:val="PL"/>
      </w:pPr>
      <w:r w:rsidRPr="002178AD">
        <w:t xml:space="preserve">        ueId:</w:t>
      </w:r>
    </w:p>
    <w:p w14:paraId="64D45EE1" w14:textId="77777777" w:rsidR="00D55051" w:rsidRPr="002178AD" w:rsidRDefault="00D55051" w:rsidP="00D55051">
      <w:pPr>
        <w:pStyle w:val="PL"/>
      </w:pPr>
      <w:r w:rsidRPr="002178AD">
        <w:t xml:space="preserve">         $ref: 'TS29571_CommonData.yaml#/components/schemas/VarUeId'</w:t>
      </w:r>
    </w:p>
    <w:p w14:paraId="4248BE9F" w14:textId="77777777" w:rsidR="00D55051" w:rsidRPr="002178AD" w:rsidRDefault="00D55051" w:rsidP="00D55051">
      <w:pPr>
        <w:pStyle w:val="PL"/>
      </w:pPr>
      <w:r w:rsidRPr="002178AD">
        <w:t xml:space="preserve">        sponsorId:</w:t>
      </w:r>
    </w:p>
    <w:p w14:paraId="7BC5AE47" w14:textId="77777777" w:rsidR="00D55051" w:rsidRPr="002178AD" w:rsidRDefault="00D55051" w:rsidP="00D55051">
      <w:pPr>
        <w:pStyle w:val="PL"/>
      </w:pPr>
      <w:r w:rsidRPr="002178AD">
        <w:t xml:space="preserve">          type: string</w:t>
      </w:r>
    </w:p>
    <w:p w14:paraId="69BBD5CC" w14:textId="77777777" w:rsidR="00D55051" w:rsidRPr="002178AD" w:rsidRDefault="00D55051" w:rsidP="00D55051">
      <w:pPr>
        <w:pStyle w:val="PL"/>
      </w:pPr>
      <w:r w:rsidRPr="002178AD">
        <w:t xml:space="preserve">        bdtRefId:</w:t>
      </w:r>
    </w:p>
    <w:p w14:paraId="6605E4A0" w14:textId="77777777" w:rsidR="00D55051" w:rsidRPr="002178AD" w:rsidRDefault="00D55051" w:rsidP="00D55051">
      <w:pPr>
        <w:pStyle w:val="PL"/>
      </w:pPr>
      <w:r w:rsidRPr="002178AD">
        <w:t xml:space="preserve">          $ref: 'TS29122_CommonData.yaml#/components/schemas/BdtReferenceId'</w:t>
      </w:r>
    </w:p>
    <w:p w14:paraId="0B20AF16" w14:textId="77777777" w:rsidR="00D55051" w:rsidRPr="002178AD" w:rsidRDefault="00D55051" w:rsidP="00D55051">
      <w:pPr>
        <w:pStyle w:val="PL"/>
      </w:pPr>
      <w:r w:rsidRPr="002178AD">
        <w:lastRenderedPageBreak/>
        <w:t xml:space="preserve">        usageMonId:</w:t>
      </w:r>
    </w:p>
    <w:p w14:paraId="7FE9941D" w14:textId="77777777" w:rsidR="00D55051" w:rsidRPr="002178AD" w:rsidRDefault="00D55051" w:rsidP="00D55051">
      <w:pPr>
        <w:pStyle w:val="PL"/>
      </w:pPr>
      <w:r w:rsidRPr="002178AD">
        <w:t xml:space="preserve">          type: string</w:t>
      </w:r>
    </w:p>
    <w:p w14:paraId="3EE4146C" w14:textId="77777777" w:rsidR="00D55051" w:rsidRPr="002178AD" w:rsidRDefault="00D55051" w:rsidP="00D55051">
      <w:pPr>
        <w:pStyle w:val="PL"/>
        <w:rPr>
          <w:rFonts w:eastAsia="Times New Roman"/>
        </w:rPr>
      </w:pPr>
      <w:r w:rsidRPr="002178AD">
        <w:rPr>
          <w:rFonts w:eastAsia="Times New Roman"/>
        </w:rPr>
        <w:t xml:space="preserve">        plmnId:</w:t>
      </w:r>
    </w:p>
    <w:p w14:paraId="4EF03EB0" w14:textId="77777777" w:rsidR="00D55051" w:rsidRPr="002178AD" w:rsidRDefault="00D55051" w:rsidP="00D55051">
      <w:pPr>
        <w:pStyle w:val="PL"/>
        <w:rPr>
          <w:rFonts w:eastAsia="Times New Roman"/>
        </w:rPr>
      </w:pPr>
      <w:r w:rsidRPr="002178AD">
        <w:rPr>
          <w:rFonts w:eastAsia="Times New Roman"/>
        </w:rPr>
        <w:t xml:space="preserve">         $ref: 'TS29571_CommonData.yaml#/components/schemas/PlmnId'</w:t>
      </w:r>
    </w:p>
    <w:p w14:paraId="71A1BC67" w14:textId="77777777" w:rsidR="00D55051" w:rsidRPr="002178AD" w:rsidRDefault="00D55051" w:rsidP="00D55051">
      <w:pPr>
        <w:pStyle w:val="PL"/>
      </w:pPr>
      <w:r w:rsidRPr="002178AD">
        <w:t xml:space="preserve">        delResources:</w:t>
      </w:r>
    </w:p>
    <w:p w14:paraId="64C5ACC8" w14:textId="77777777" w:rsidR="00D55051" w:rsidRPr="002178AD" w:rsidRDefault="00D55051" w:rsidP="00D55051">
      <w:pPr>
        <w:pStyle w:val="PL"/>
      </w:pPr>
      <w:r w:rsidRPr="002178AD">
        <w:t xml:space="preserve">          type: array</w:t>
      </w:r>
    </w:p>
    <w:p w14:paraId="0E826E1E" w14:textId="77777777" w:rsidR="00D55051" w:rsidRPr="002178AD" w:rsidRDefault="00D55051" w:rsidP="00D55051">
      <w:pPr>
        <w:pStyle w:val="PL"/>
      </w:pPr>
      <w:r w:rsidRPr="002178AD">
        <w:t xml:space="preserve">          items:</w:t>
      </w:r>
    </w:p>
    <w:p w14:paraId="3CC7393C" w14:textId="77777777" w:rsidR="00D55051" w:rsidRPr="002178AD" w:rsidRDefault="00D55051" w:rsidP="00D55051">
      <w:pPr>
        <w:pStyle w:val="PL"/>
      </w:pPr>
      <w:r w:rsidRPr="002178AD">
        <w:t xml:space="preserve">            $ref: 'TS29571_CommonData.yaml#/components/schemas/Uri'</w:t>
      </w:r>
    </w:p>
    <w:p w14:paraId="41EB7F73" w14:textId="77777777" w:rsidR="00D55051" w:rsidRPr="002178AD" w:rsidRDefault="00D55051" w:rsidP="00D55051">
      <w:pPr>
        <w:pStyle w:val="PL"/>
      </w:pPr>
      <w:r w:rsidRPr="002178AD">
        <w:t xml:space="preserve">          minItems: 1</w:t>
      </w:r>
    </w:p>
    <w:p w14:paraId="028531A7" w14:textId="77777777" w:rsidR="00D55051" w:rsidRPr="002178AD" w:rsidRDefault="00D55051" w:rsidP="00D55051">
      <w:pPr>
        <w:pStyle w:val="PL"/>
      </w:pPr>
      <w:r w:rsidRPr="002178AD">
        <w:t xml:space="preserve">        notifId:</w:t>
      </w:r>
    </w:p>
    <w:p w14:paraId="4ACE8319" w14:textId="77777777" w:rsidR="00D55051" w:rsidRPr="002178AD" w:rsidRDefault="00D55051" w:rsidP="00D55051">
      <w:pPr>
        <w:pStyle w:val="PL"/>
      </w:pPr>
      <w:r w:rsidRPr="002178AD">
        <w:t xml:space="preserve">          type: string</w:t>
      </w:r>
    </w:p>
    <w:p w14:paraId="6F882F19" w14:textId="77777777" w:rsidR="00D55051" w:rsidRPr="002178AD" w:rsidRDefault="00D55051" w:rsidP="00D55051">
      <w:pPr>
        <w:pStyle w:val="PL"/>
      </w:pPr>
      <w:r w:rsidRPr="002178AD">
        <w:t xml:space="preserve">        reportedFragments:</w:t>
      </w:r>
    </w:p>
    <w:p w14:paraId="5683BAD5" w14:textId="77777777" w:rsidR="00D55051" w:rsidRPr="002178AD" w:rsidRDefault="00D55051" w:rsidP="00D55051">
      <w:pPr>
        <w:pStyle w:val="PL"/>
      </w:pPr>
      <w:r w:rsidRPr="002178AD">
        <w:t xml:space="preserve">          type: array</w:t>
      </w:r>
    </w:p>
    <w:p w14:paraId="16A354D3" w14:textId="77777777" w:rsidR="00D55051" w:rsidRPr="002178AD" w:rsidRDefault="00D55051" w:rsidP="00D55051">
      <w:pPr>
        <w:pStyle w:val="PL"/>
      </w:pPr>
      <w:r w:rsidRPr="002178AD">
        <w:t xml:space="preserve">          items:</w:t>
      </w:r>
    </w:p>
    <w:p w14:paraId="12F9D528" w14:textId="77777777" w:rsidR="00D55051" w:rsidRPr="002178AD" w:rsidRDefault="00D55051" w:rsidP="00D55051">
      <w:pPr>
        <w:pStyle w:val="PL"/>
      </w:pPr>
      <w:r w:rsidRPr="002178AD">
        <w:t xml:space="preserve">            $ref: '#/components/schemas/NotificationItem'</w:t>
      </w:r>
    </w:p>
    <w:p w14:paraId="15732358" w14:textId="77777777" w:rsidR="00D55051" w:rsidRPr="002178AD" w:rsidRDefault="00D55051" w:rsidP="00D55051">
      <w:pPr>
        <w:pStyle w:val="PL"/>
      </w:pPr>
      <w:r w:rsidRPr="002178AD">
        <w:t xml:space="preserve">          minItems: 1</w:t>
      </w:r>
    </w:p>
    <w:p w14:paraId="7D1FA934" w14:textId="77777777" w:rsidR="00D55051" w:rsidRPr="002178AD" w:rsidRDefault="00D55051" w:rsidP="00D55051">
      <w:pPr>
        <w:pStyle w:val="PL"/>
      </w:pPr>
      <w:r w:rsidRPr="002178AD">
        <w:t xml:space="preserve">        slicePolicy</w:t>
      </w:r>
      <w:r w:rsidRPr="002178AD">
        <w:rPr>
          <w:rFonts w:hint="eastAsia"/>
          <w:lang w:eastAsia="zh-CN"/>
        </w:rPr>
        <w:t>Data</w:t>
      </w:r>
      <w:r w:rsidRPr="002178AD">
        <w:t>:</w:t>
      </w:r>
    </w:p>
    <w:p w14:paraId="42AB1F9C" w14:textId="77777777" w:rsidR="00D55051" w:rsidRPr="002178AD" w:rsidRDefault="00D55051" w:rsidP="00D55051">
      <w:pPr>
        <w:pStyle w:val="PL"/>
      </w:pPr>
      <w:r w:rsidRPr="002178AD">
        <w:t xml:space="preserve">          $ref: '#/components/schemas/SlicePolicy</w:t>
      </w:r>
      <w:r w:rsidRPr="002178AD">
        <w:rPr>
          <w:rFonts w:hint="eastAsia"/>
          <w:lang w:eastAsia="zh-CN"/>
        </w:rPr>
        <w:t>Data</w:t>
      </w:r>
      <w:r w:rsidRPr="002178AD">
        <w:t>'</w:t>
      </w:r>
    </w:p>
    <w:p w14:paraId="39E876EB" w14:textId="77777777" w:rsidR="00D55051" w:rsidRPr="002178AD" w:rsidRDefault="00D55051" w:rsidP="00D55051">
      <w:pPr>
        <w:pStyle w:val="PL"/>
      </w:pPr>
      <w:r w:rsidRPr="002178AD">
        <w:t xml:space="preserve">        </w:t>
      </w:r>
      <w:r w:rsidRPr="002178AD">
        <w:rPr>
          <w:rFonts w:hint="eastAsia"/>
          <w:lang w:eastAsia="zh-CN"/>
        </w:rPr>
        <w:t>snssai</w:t>
      </w:r>
      <w:r w:rsidRPr="002178AD">
        <w:t>:</w:t>
      </w:r>
    </w:p>
    <w:p w14:paraId="2626E7A5" w14:textId="77777777" w:rsidR="00D55051" w:rsidRDefault="00D55051" w:rsidP="00D55051">
      <w:pPr>
        <w:pStyle w:val="PL"/>
      </w:pPr>
      <w:r w:rsidRPr="002178AD">
        <w:t xml:space="preserve">          $ref: 'TS29571_CommonData.yaml#/components/schemas/Snssai'</w:t>
      </w:r>
    </w:p>
    <w:p w14:paraId="3D91695A" w14:textId="77777777" w:rsidR="00D55051" w:rsidRDefault="00D55051" w:rsidP="00D55051">
      <w:pPr>
        <w:pStyle w:val="PL"/>
      </w:pPr>
      <w:r>
        <w:t xml:space="preserve">        pdtqData:</w:t>
      </w:r>
    </w:p>
    <w:p w14:paraId="0E837552" w14:textId="77777777" w:rsidR="00D55051" w:rsidRDefault="00D55051" w:rsidP="00D55051">
      <w:pPr>
        <w:pStyle w:val="PL"/>
      </w:pPr>
      <w:r w:rsidRPr="002178AD">
        <w:t xml:space="preserve">          $ref: '#/components/schemas/</w:t>
      </w:r>
      <w:r>
        <w:t>Pdtq</w:t>
      </w:r>
      <w:r w:rsidRPr="002178AD">
        <w:rPr>
          <w:rFonts w:hint="eastAsia"/>
        </w:rPr>
        <w:t>Data</w:t>
      </w:r>
      <w:r w:rsidRPr="002178AD">
        <w:t>'</w:t>
      </w:r>
    </w:p>
    <w:p w14:paraId="6438732C" w14:textId="77777777" w:rsidR="00D55051" w:rsidRPr="002178AD" w:rsidRDefault="00D55051" w:rsidP="00D55051">
      <w:pPr>
        <w:pStyle w:val="PL"/>
      </w:pPr>
      <w:r w:rsidRPr="002178AD">
        <w:t xml:space="preserve">        </w:t>
      </w:r>
      <w:r>
        <w:t>pdtq</w:t>
      </w:r>
      <w:r w:rsidRPr="002178AD">
        <w:t>RefId:</w:t>
      </w:r>
    </w:p>
    <w:p w14:paraId="64A75B83" w14:textId="77777777" w:rsidR="00D55051" w:rsidRDefault="00D55051" w:rsidP="00D55051">
      <w:pPr>
        <w:pStyle w:val="PL"/>
      </w:pPr>
      <w:r w:rsidRPr="002178AD">
        <w:t xml:space="preserve">          $ref: 'TS29</w:t>
      </w:r>
      <w:r>
        <w:t>543</w:t>
      </w:r>
      <w:r w:rsidRPr="002178AD">
        <w:t>_</w:t>
      </w:r>
      <w:r>
        <w:t>Npcf_PDTQPolicyControl</w:t>
      </w:r>
      <w:r w:rsidRPr="002178AD">
        <w:t>.yaml#/components/schemas/</w:t>
      </w:r>
      <w:r>
        <w:t>Pdtq</w:t>
      </w:r>
      <w:r w:rsidRPr="002178AD">
        <w:t>ReferenceId'</w:t>
      </w:r>
    </w:p>
    <w:p w14:paraId="036EAC73" w14:textId="77777777" w:rsidR="00D55051" w:rsidRDefault="00D55051" w:rsidP="00D55051">
      <w:pPr>
        <w:pStyle w:val="PL"/>
      </w:pPr>
      <w:r>
        <w:t xml:space="preserve">        groupPolicy</w:t>
      </w:r>
      <w:r>
        <w:rPr>
          <w:rFonts w:hint="eastAsia"/>
          <w:lang w:eastAsia="zh-CN"/>
        </w:rPr>
        <w:t>Data</w:t>
      </w:r>
      <w:r>
        <w:t>:</w:t>
      </w:r>
    </w:p>
    <w:p w14:paraId="47DA74EB" w14:textId="77777777" w:rsidR="00D55051" w:rsidRDefault="00D55051" w:rsidP="00D55051">
      <w:pPr>
        <w:pStyle w:val="PL"/>
      </w:pPr>
      <w:r>
        <w:t xml:space="preserve">          $ref: '#/components/schemas/GroupPolicy</w:t>
      </w:r>
      <w:r>
        <w:rPr>
          <w:rFonts w:hint="eastAsia"/>
          <w:lang w:eastAsia="zh-CN"/>
        </w:rPr>
        <w:t>Data</w:t>
      </w:r>
      <w:r>
        <w:t>'</w:t>
      </w:r>
    </w:p>
    <w:p w14:paraId="22C43D9B" w14:textId="77777777" w:rsidR="00D55051" w:rsidRDefault="00D55051" w:rsidP="00D55051">
      <w:pPr>
        <w:pStyle w:val="PL"/>
      </w:pPr>
      <w:r>
        <w:t xml:space="preserve">        </w:t>
      </w:r>
      <w:r>
        <w:rPr>
          <w:lang w:eastAsia="zh-CN"/>
        </w:rPr>
        <w:t>intGroupId</w:t>
      </w:r>
      <w:r>
        <w:t>:</w:t>
      </w:r>
    </w:p>
    <w:p w14:paraId="5D7C1BCE" w14:textId="77777777" w:rsidR="00D55051" w:rsidRPr="002178AD" w:rsidRDefault="00D55051" w:rsidP="00D55051">
      <w:pPr>
        <w:pStyle w:val="PL"/>
      </w:pPr>
      <w:r>
        <w:t xml:space="preserve">          $ref: 'TS29571_CommonData.yaml#/components/schemas/GroupId'</w:t>
      </w:r>
    </w:p>
    <w:p w14:paraId="7D438606" w14:textId="77777777" w:rsidR="00D55051" w:rsidRDefault="00D55051" w:rsidP="00D55051">
      <w:pPr>
        <w:pStyle w:val="PL"/>
      </w:pPr>
    </w:p>
    <w:p w14:paraId="22798C5E" w14:textId="77777777" w:rsidR="00D55051" w:rsidRPr="002178AD" w:rsidRDefault="00D55051" w:rsidP="00D55051">
      <w:pPr>
        <w:pStyle w:val="PL"/>
      </w:pPr>
      <w:r w:rsidRPr="002178AD">
        <w:t xml:space="preserve">    PlmnRouteSelectionDescriptor:</w:t>
      </w:r>
    </w:p>
    <w:p w14:paraId="2C0AB31D" w14:textId="77777777" w:rsidR="00D55051" w:rsidRPr="002178AD" w:rsidRDefault="00D55051" w:rsidP="00D55051">
      <w:pPr>
        <w:pStyle w:val="PL"/>
        <w:rPr>
          <w:lang w:eastAsia="zh-CN"/>
        </w:rPr>
      </w:pPr>
      <w:r w:rsidRPr="002178AD">
        <w:t xml:space="preserve">      description: </w:t>
      </w:r>
      <w:r w:rsidRPr="002178AD">
        <w:rPr>
          <w:lang w:eastAsia="zh-CN"/>
        </w:rPr>
        <w:t>&gt;</w:t>
      </w:r>
    </w:p>
    <w:p w14:paraId="31862585" w14:textId="77777777" w:rsidR="00D55051" w:rsidRPr="002178AD" w:rsidRDefault="00D55051" w:rsidP="00D55051">
      <w:pPr>
        <w:pStyle w:val="PL"/>
      </w:pPr>
      <w:r w:rsidRPr="002178AD">
        <w:t xml:space="preserve">        Contains the route selection descriptors (combinations of SNSSAI, DNNs, PDU session types,</w:t>
      </w:r>
    </w:p>
    <w:p w14:paraId="025A2BD3" w14:textId="77777777" w:rsidR="00D55051" w:rsidRPr="002178AD" w:rsidRDefault="00D55051" w:rsidP="00D55051">
      <w:pPr>
        <w:pStyle w:val="PL"/>
      </w:pPr>
      <w:r w:rsidRPr="002178AD">
        <w:t xml:space="preserve">        SSC modes </w:t>
      </w:r>
      <w:bookmarkStart w:id="294" w:name="_Hlk54108143"/>
      <w:r w:rsidRPr="002178AD">
        <w:t>and ATSSS information</w:t>
      </w:r>
      <w:bookmarkEnd w:id="294"/>
      <w:r w:rsidRPr="002178AD">
        <w:t>) allowed by subscription to the UE for a serving PLMN</w:t>
      </w:r>
    </w:p>
    <w:p w14:paraId="584FDC39" w14:textId="77777777" w:rsidR="00D55051" w:rsidRPr="002178AD" w:rsidRDefault="00D55051" w:rsidP="00D55051">
      <w:pPr>
        <w:pStyle w:val="PL"/>
      </w:pPr>
      <w:r w:rsidRPr="002178AD">
        <w:t xml:space="preserve">      type: object</w:t>
      </w:r>
    </w:p>
    <w:p w14:paraId="0AC054BF" w14:textId="77777777" w:rsidR="00D55051" w:rsidRPr="002178AD" w:rsidRDefault="00D55051" w:rsidP="00D55051">
      <w:pPr>
        <w:pStyle w:val="PL"/>
      </w:pPr>
      <w:r w:rsidRPr="002178AD">
        <w:t xml:space="preserve">      properties:</w:t>
      </w:r>
    </w:p>
    <w:p w14:paraId="0F7FEC4C" w14:textId="77777777" w:rsidR="00D55051" w:rsidRPr="002178AD" w:rsidRDefault="00D55051" w:rsidP="00D55051">
      <w:pPr>
        <w:pStyle w:val="PL"/>
      </w:pPr>
      <w:r w:rsidRPr="002178AD">
        <w:t xml:space="preserve">        servingPlmn:</w:t>
      </w:r>
    </w:p>
    <w:p w14:paraId="3998C8F8" w14:textId="77777777" w:rsidR="00D55051" w:rsidRPr="002178AD" w:rsidRDefault="00D55051" w:rsidP="00D55051">
      <w:pPr>
        <w:pStyle w:val="PL"/>
      </w:pPr>
      <w:r w:rsidRPr="002178AD">
        <w:t xml:space="preserve">          $ref: 'TS29571_CommonData.yaml#/components/schemas/PlmnId'</w:t>
      </w:r>
    </w:p>
    <w:p w14:paraId="3562B620" w14:textId="77777777" w:rsidR="00D55051" w:rsidRPr="002178AD" w:rsidRDefault="00D55051" w:rsidP="00D55051">
      <w:pPr>
        <w:pStyle w:val="PL"/>
      </w:pPr>
      <w:r w:rsidRPr="002178AD">
        <w:t xml:space="preserve">        snssaiRouteSelDescs:</w:t>
      </w:r>
    </w:p>
    <w:p w14:paraId="26F1AFE9" w14:textId="77777777" w:rsidR="00D55051" w:rsidRPr="002178AD" w:rsidRDefault="00D55051" w:rsidP="00D55051">
      <w:pPr>
        <w:pStyle w:val="PL"/>
      </w:pPr>
      <w:r w:rsidRPr="002178AD">
        <w:t xml:space="preserve">          type: array</w:t>
      </w:r>
    </w:p>
    <w:p w14:paraId="20F63FA9" w14:textId="77777777" w:rsidR="00D55051" w:rsidRPr="002178AD" w:rsidRDefault="00D55051" w:rsidP="00D55051">
      <w:pPr>
        <w:pStyle w:val="PL"/>
      </w:pPr>
      <w:r w:rsidRPr="002178AD">
        <w:t xml:space="preserve">          items:</w:t>
      </w:r>
    </w:p>
    <w:p w14:paraId="21F4EAD9" w14:textId="77777777" w:rsidR="00D55051" w:rsidRPr="002178AD" w:rsidRDefault="00D55051" w:rsidP="00D55051">
      <w:pPr>
        <w:pStyle w:val="PL"/>
      </w:pPr>
      <w:r w:rsidRPr="002178AD">
        <w:t xml:space="preserve">            $ref: '#/components/schemas/SnssaiRouteSelectionDescriptor'</w:t>
      </w:r>
    </w:p>
    <w:p w14:paraId="4BE24000" w14:textId="77777777" w:rsidR="00D55051" w:rsidRPr="002178AD" w:rsidRDefault="00D55051" w:rsidP="00D55051">
      <w:pPr>
        <w:pStyle w:val="PL"/>
      </w:pPr>
      <w:r w:rsidRPr="002178AD">
        <w:t xml:space="preserve">          minItems: 1</w:t>
      </w:r>
    </w:p>
    <w:p w14:paraId="41BE308B" w14:textId="77777777" w:rsidR="00D55051" w:rsidRPr="002178AD" w:rsidRDefault="00D55051" w:rsidP="00D55051">
      <w:pPr>
        <w:pStyle w:val="PL"/>
      </w:pPr>
      <w:r w:rsidRPr="002178AD">
        <w:t xml:space="preserve">      required:</w:t>
      </w:r>
    </w:p>
    <w:p w14:paraId="38591798" w14:textId="77777777" w:rsidR="00D55051" w:rsidRPr="002178AD" w:rsidRDefault="00D55051" w:rsidP="00D55051">
      <w:pPr>
        <w:pStyle w:val="PL"/>
      </w:pPr>
      <w:r w:rsidRPr="002178AD">
        <w:t xml:space="preserve">        - servingPlmn</w:t>
      </w:r>
    </w:p>
    <w:p w14:paraId="4CEAE68E" w14:textId="77777777" w:rsidR="00D55051" w:rsidRDefault="00D55051" w:rsidP="00D55051">
      <w:pPr>
        <w:pStyle w:val="PL"/>
      </w:pPr>
    </w:p>
    <w:p w14:paraId="6A9BA23C" w14:textId="77777777" w:rsidR="00D55051" w:rsidRPr="002178AD" w:rsidRDefault="00D55051" w:rsidP="00D55051">
      <w:pPr>
        <w:pStyle w:val="PL"/>
      </w:pPr>
      <w:r w:rsidRPr="002178AD">
        <w:t xml:space="preserve">    SnssaiRouteSelectionDescriptor:</w:t>
      </w:r>
    </w:p>
    <w:p w14:paraId="6FABD107" w14:textId="77777777" w:rsidR="00D55051" w:rsidRPr="002178AD" w:rsidRDefault="00D55051" w:rsidP="00D55051">
      <w:pPr>
        <w:pStyle w:val="PL"/>
        <w:rPr>
          <w:lang w:eastAsia="zh-CN"/>
        </w:rPr>
      </w:pPr>
      <w:r w:rsidRPr="002178AD">
        <w:t xml:space="preserve">      description: </w:t>
      </w:r>
      <w:r w:rsidRPr="002178AD">
        <w:rPr>
          <w:lang w:eastAsia="zh-CN"/>
        </w:rPr>
        <w:t>&gt;</w:t>
      </w:r>
    </w:p>
    <w:p w14:paraId="2D7EF5B3" w14:textId="77777777" w:rsidR="00D55051" w:rsidRPr="002178AD" w:rsidRDefault="00D55051" w:rsidP="00D55051">
      <w:pPr>
        <w:pStyle w:val="PL"/>
      </w:pPr>
      <w:r w:rsidRPr="002178AD">
        <w:t xml:space="preserve">        Contains the route selector parameters (DNNs, PDU session types, SSC modes and ATSSS</w:t>
      </w:r>
    </w:p>
    <w:p w14:paraId="7AA4AD1D" w14:textId="77777777" w:rsidR="00D55051" w:rsidRPr="002178AD" w:rsidRDefault="00D55051" w:rsidP="00D55051">
      <w:pPr>
        <w:pStyle w:val="PL"/>
      </w:pPr>
      <w:r w:rsidRPr="002178AD">
        <w:t xml:space="preserve">        information) per SNSSAI</w:t>
      </w:r>
    </w:p>
    <w:p w14:paraId="1A92309E" w14:textId="77777777" w:rsidR="00D55051" w:rsidRPr="002178AD" w:rsidRDefault="00D55051" w:rsidP="00D55051">
      <w:pPr>
        <w:pStyle w:val="PL"/>
      </w:pPr>
      <w:r w:rsidRPr="002178AD">
        <w:t xml:space="preserve">      type: object</w:t>
      </w:r>
    </w:p>
    <w:p w14:paraId="755FD345" w14:textId="77777777" w:rsidR="00D55051" w:rsidRPr="002178AD" w:rsidRDefault="00D55051" w:rsidP="00D55051">
      <w:pPr>
        <w:pStyle w:val="PL"/>
      </w:pPr>
      <w:r w:rsidRPr="002178AD">
        <w:t xml:space="preserve">      properties:</w:t>
      </w:r>
    </w:p>
    <w:p w14:paraId="7838EEE8" w14:textId="77777777" w:rsidR="00D55051" w:rsidRPr="002178AD" w:rsidRDefault="00D55051" w:rsidP="00D55051">
      <w:pPr>
        <w:pStyle w:val="PL"/>
      </w:pPr>
      <w:r w:rsidRPr="002178AD">
        <w:t xml:space="preserve">        snssai:</w:t>
      </w:r>
    </w:p>
    <w:p w14:paraId="3B322967" w14:textId="77777777" w:rsidR="00D55051" w:rsidRPr="002178AD" w:rsidRDefault="00D55051" w:rsidP="00D55051">
      <w:pPr>
        <w:pStyle w:val="PL"/>
      </w:pPr>
      <w:r w:rsidRPr="002178AD">
        <w:t xml:space="preserve">          $ref: 'TS29571_CommonData.yaml#/components/schemas/Snssai'</w:t>
      </w:r>
    </w:p>
    <w:p w14:paraId="0E6B1649" w14:textId="77777777" w:rsidR="00D55051" w:rsidRPr="002178AD" w:rsidRDefault="00D55051" w:rsidP="00D55051">
      <w:pPr>
        <w:pStyle w:val="PL"/>
      </w:pPr>
      <w:r w:rsidRPr="002178AD">
        <w:t xml:space="preserve">        dnnRouteSelDescs:</w:t>
      </w:r>
    </w:p>
    <w:p w14:paraId="3D429508" w14:textId="77777777" w:rsidR="00D55051" w:rsidRPr="002178AD" w:rsidRDefault="00D55051" w:rsidP="00D55051">
      <w:pPr>
        <w:pStyle w:val="PL"/>
      </w:pPr>
      <w:r w:rsidRPr="002178AD">
        <w:t xml:space="preserve">          type: array</w:t>
      </w:r>
    </w:p>
    <w:p w14:paraId="3E5C3BAF" w14:textId="77777777" w:rsidR="00D55051" w:rsidRPr="002178AD" w:rsidRDefault="00D55051" w:rsidP="00D55051">
      <w:pPr>
        <w:pStyle w:val="PL"/>
      </w:pPr>
      <w:r w:rsidRPr="002178AD">
        <w:t xml:space="preserve">          items:</w:t>
      </w:r>
    </w:p>
    <w:p w14:paraId="736A7200" w14:textId="77777777" w:rsidR="00D55051" w:rsidRPr="002178AD" w:rsidRDefault="00D55051" w:rsidP="00D55051">
      <w:pPr>
        <w:pStyle w:val="PL"/>
      </w:pPr>
      <w:r w:rsidRPr="002178AD">
        <w:t xml:space="preserve">            $ref: '#/components/schemas/DnnRouteSelectionDescriptor'</w:t>
      </w:r>
    </w:p>
    <w:p w14:paraId="55A46A80" w14:textId="77777777" w:rsidR="00D55051" w:rsidRPr="002178AD" w:rsidRDefault="00D55051" w:rsidP="00D55051">
      <w:pPr>
        <w:pStyle w:val="PL"/>
      </w:pPr>
      <w:r w:rsidRPr="002178AD">
        <w:t xml:space="preserve">          minItems: 1</w:t>
      </w:r>
    </w:p>
    <w:p w14:paraId="1F969E1F" w14:textId="77777777" w:rsidR="00D55051" w:rsidRPr="002178AD" w:rsidRDefault="00D55051" w:rsidP="00D55051">
      <w:pPr>
        <w:pStyle w:val="PL"/>
      </w:pPr>
      <w:r w:rsidRPr="002178AD">
        <w:t xml:space="preserve">      required:</w:t>
      </w:r>
    </w:p>
    <w:p w14:paraId="703CDB22" w14:textId="77777777" w:rsidR="00D55051" w:rsidRPr="002178AD" w:rsidRDefault="00D55051" w:rsidP="00D55051">
      <w:pPr>
        <w:pStyle w:val="PL"/>
      </w:pPr>
      <w:r w:rsidRPr="002178AD">
        <w:t xml:space="preserve">        - snssai</w:t>
      </w:r>
    </w:p>
    <w:p w14:paraId="69AF9951" w14:textId="77777777" w:rsidR="00D55051" w:rsidRDefault="00D55051" w:rsidP="00D55051">
      <w:pPr>
        <w:pStyle w:val="PL"/>
      </w:pPr>
    </w:p>
    <w:p w14:paraId="10999CE8" w14:textId="77777777" w:rsidR="00D55051" w:rsidRPr="002178AD" w:rsidRDefault="00D55051" w:rsidP="00D55051">
      <w:pPr>
        <w:pStyle w:val="PL"/>
      </w:pPr>
      <w:r w:rsidRPr="002178AD">
        <w:t xml:space="preserve">    DnnRouteSelectionDescriptor:</w:t>
      </w:r>
    </w:p>
    <w:p w14:paraId="70253A02" w14:textId="77777777" w:rsidR="00D55051" w:rsidRPr="002178AD" w:rsidRDefault="00D55051" w:rsidP="00D55051">
      <w:pPr>
        <w:pStyle w:val="PL"/>
        <w:rPr>
          <w:lang w:eastAsia="zh-CN"/>
        </w:rPr>
      </w:pPr>
      <w:r w:rsidRPr="002178AD">
        <w:t xml:space="preserve">      description: </w:t>
      </w:r>
      <w:r w:rsidRPr="002178AD">
        <w:rPr>
          <w:lang w:eastAsia="zh-CN"/>
        </w:rPr>
        <w:t>&gt;</w:t>
      </w:r>
    </w:p>
    <w:p w14:paraId="5F2F54BD" w14:textId="77777777" w:rsidR="00D55051" w:rsidRPr="002178AD" w:rsidRDefault="00D55051" w:rsidP="00D55051">
      <w:pPr>
        <w:pStyle w:val="PL"/>
      </w:pPr>
      <w:r w:rsidRPr="002178AD">
        <w:t xml:space="preserve">        Contains the route selector parameters (PDU session types, SSC modes and ATSSS</w:t>
      </w:r>
    </w:p>
    <w:p w14:paraId="35D2B3CC" w14:textId="77777777" w:rsidR="00D55051" w:rsidRPr="002178AD" w:rsidRDefault="00D55051" w:rsidP="00D55051">
      <w:pPr>
        <w:pStyle w:val="PL"/>
      </w:pPr>
      <w:r w:rsidRPr="002178AD">
        <w:t xml:space="preserve">        information) per DNN</w:t>
      </w:r>
    </w:p>
    <w:p w14:paraId="6F486A7B" w14:textId="77777777" w:rsidR="00D55051" w:rsidRPr="002178AD" w:rsidRDefault="00D55051" w:rsidP="00D55051">
      <w:pPr>
        <w:pStyle w:val="PL"/>
      </w:pPr>
      <w:r w:rsidRPr="002178AD">
        <w:t xml:space="preserve">      type: object</w:t>
      </w:r>
    </w:p>
    <w:p w14:paraId="4829D490" w14:textId="77777777" w:rsidR="00D55051" w:rsidRPr="002178AD" w:rsidRDefault="00D55051" w:rsidP="00D55051">
      <w:pPr>
        <w:pStyle w:val="PL"/>
      </w:pPr>
      <w:r w:rsidRPr="002178AD">
        <w:t xml:space="preserve">      properties:</w:t>
      </w:r>
    </w:p>
    <w:p w14:paraId="07CC771A" w14:textId="77777777" w:rsidR="00D55051" w:rsidRPr="002178AD" w:rsidRDefault="00D55051" w:rsidP="00D55051">
      <w:pPr>
        <w:pStyle w:val="PL"/>
      </w:pPr>
      <w:r w:rsidRPr="002178AD">
        <w:t xml:space="preserve">        dnn:</w:t>
      </w:r>
    </w:p>
    <w:p w14:paraId="4A01CB4E" w14:textId="77777777" w:rsidR="00D55051" w:rsidRPr="002178AD" w:rsidRDefault="00D55051" w:rsidP="00D55051">
      <w:pPr>
        <w:pStyle w:val="PL"/>
      </w:pPr>
      <w:r w:rsidRPr="002178AD">
        <w:t xml:space="preserve">          $ref: 'TS29571_CommonData.yaml#/components/schemas/Dnn'</w:t>
      </w:r>
    </w:p>
    <w:p w14:paraId="41E14547" w14:textId="77777777" w:rsidR="00D55051" w:rsidRPr="002178AD" w:rsidRDefault="00D55051" w:rsidP="00D55051">
      <w:pPr>
        <w:pStyle w:val="PL"/>
      </w:pPr>
      <w:r w:rsidRPr="002178AD">
        <w:t xml:space="preserve">        sscModes:</w:t>
      </w:r>
    </w:p>
    <w:p w14:paraId="7A2B9BBE" w14:textId="77777777" w:rsidR="00D55051" w:rsidRPr="002178AD" w:rsidRDefault="00D55051" w:rsidP="00D55051">
      <w:pPr>
        <w:pStyle w:val="PL"/>
      </w:pPr>
      <w:r w:rsidRPr="002178AD">
        <w:t xml:space="preserve">          type: array</w:t>
      </w:r>
    </w:p>
    <w:p w14:paraId="7602B7E3" w14:textId="77777777" w:rsidR="00D55051" w:rsidRPr="002178AD" w:rsidRDefault="00D55051" w:rsidP="00D55051">
      <w:pPr>
        <w:pStyle w:val="PL"/>
      </w:pPr>
      <w:r w:rsidRPr="002178AD">
        <w:t xml:space="preserve">          items:</w:t>
      </w:r>
    </w:p>
    <w:p w14:paraId="61558702" w14:textId="77777777" w:rsidR="00D55051" w:rsidRPr="002178AD" w:rsidRDefault="00D55051" w:rsidP="00D55051">
      <w:pPr>
        <w:pStyle w:val="PL"/>
      </w:pPr>
      <w:r w:rsidRPr="002178AD">
        <w:t xml:space="preserve">            $ref: 'TS29571_CommonData.yaml#/components/schemas/SscMode'</w:t>
      </w:r>
    </w:p>
    <w:p w14:paraId="29294832" w14:textId="77777777" w:rsidR="00D55051" w:rsidRPr="002178AD" w:rsidRDefault="00D55051" w:rsidP="00D55051">
      <w:pPr>
        <w:pStyle w:val="PL"/>
      </w:pPr>
      <w:r w:rsidRPr="002178AD">
        <w:t xml:space="preserve">          minItems: 1</w:t>
      </w:r>
    </w:p>
    <w:p w14:paraId="2FC3724B" w14:textId="77777777" w:rsidR="00D55051" w:rsidRPr="002178AD" w:rsidRDefault="00D55051" w:rsidP="00D55051">
      <w:pPr>
        <w:pStyle w:val="PL"/>
      </w:pPr>
      <w:r w:rsidRPr="002178AD">
        <w:t xml:space="preserve">        pduSessTypes:</w:t>
      </w:r>
    </w:p>
    <w:p w14:paraId="78046FB3" w14:textId="77777777" w:rsidR="00D55051" w:rsidRPr="002178AD" w:rsidRDefault="00D55051" w:rsidP="00D55051">
      <w:pPr>
        <w:pStyle w:val="PL"/>
      </w:pPr>
      <w:r w:rsidRPr="002178AD">
        <w:t xml:space="preserve">          type: array</w:t>
      </w:r>
    </w:p>
    <w:p w14:paraId="5D3E18AB" w14:textId="77777777" w:rsidR="00D55051" w:rsidRPr="002178AD" w:rsidRDefault="00D55051" w:rsidP="00D55051">
      <w:pPr>
        <w:pStyle w:val="PL"/>
      </w:pPr>
      <w:r w:rsidRPr="002178AD">
        <w:t xml:space="preserve">          items:</w:t>
      </w:r>
    </w:p>
    <w:p w14:paraId="32452EAA" w14:textId="77777777" w:rsidR="00D55051" w:rsidRPr="002178AD" w:rsidRDefault="00D55051" w:rsidP="00D55051">
      <w:pPr>
        <w:pStyle w:val="PL"/>
      </w:pPr>
      <w:r w:rsidRPr="002178AD">
        <w:t xml:space="preserve">            $ref: 'TS29571_CommonData.yaml#/components/schemas/PduSessionType'</w:t>
      </w:r>
    </w:p>
    <w:p w14:paraId="231C01BB" w14:textId="77777777" w:rsidR="00D55051" w:rsidRPr="002178AD" w:rsidRDefault="00D55051" w:rsidP="00D55051">
      <w:pPr>
        <w:pStyle w:val="PL"/>
      </w:pPr>
      <w:r w:rsidRPr="002178AD">
        <w:lastRenderedPageBreak/>
        <w:t xml:space="preserve">          minItems: 1</w:t>
      </w:r>
    </w:p>
    <w:p w14:paraId="047B31D6" w14:textId="77777777" w:rsidR="00D55051" w:rsidRPr="002178AD" w:rsidRDefault="00D55051" w:rsidP="00D55051">
      <w:pPr>
        <w:pStyle w:val="PL"/>
      </w:pPr>
      <w:r w:rsidRPr="002178AD">
        <w:t xml:space="preserve">        </w:t>
      </w:r>
      <w:bookmarkStart w:id="295" w:name="_Hlk54106651"/>
      <w:r w:rsidRPr="002178AD">
        <w:t>atsssInfo:</w:t>
      </w:r>
    </w:p>
    <w:p w14:paraId="05339C7D" w14:textId="77777777" w:rsidR="00D55051" w:rsidRPr="002178AD" w:rsidRDefault="00D55051" w:rsidP="00D55051">
      <w:pPr>
        <w:pStyle w:val="PL"/>
        <w:rPr>
          <w:lang w:eastAsia="zh-CN"/>
        </w:rPr>
      </w:pPr>
      <w:r w:rsidRPr="002178AD">
        <w:t xml:space="preserve">          description: </w:t>
      </w:r>
      <w:r w:rsidRPr="002178AD">
        <w:rPr>
          <w:lang w:eastAsia="zh-CN"/>
        </w:rPr>
        <w:t>&gt;</w:t>
      </w:r>
    </w:p>
    <w:p w14:paraId="28070E4D" w14:textId="77777777" w:rsidR="00D55051" w:rsidRPr="002178AD" w:rsidRDefault="00D55051" w:rsidP="00D55051">
      <w:pPr>
        <w:pStyle w:val="PL"/>
      </w:pPr>
      <w:r w:rsidRPr="002178AD">
        <w:t xml:space="preserve">            Indicates whether MA PDU session establishment is allowed for this DNN.</w:t>
      </w:r>
    </w:p>
    <w:p w14:paraId="31BC5DDD" w14:textId="77777777" w:rsidR="00D55051" w:rsidRPr="002178AD" w:rsidRDefault="00D55051" w:rsidP="00D55051">
      <w:pPr>
        <w:pStyle w:val="PL"/>
      </w:pPr>
      <w:r w:rsidRPr="002178AD">
        <w:t xml:space="preserve">            When set to value true MA PDU session establishment is allowed for this DNN.</w:t>
      </w:r>
    </w:p>
    <w:p w14:paraId="2269C27A" w14:textId="77777777" w:rsidR="00D55051" w:rsidRPr="002178AD" w:rsidRDefault="00D55051" w:rsidP="00D55051">
      <w:pPr>
        <w:pStyle w:val="PL"/>
      </w:pPr>
      <w:r w:rsidRPr="002178AD">
        <w:t xml:space="preserve">          type: </w:t>
      </w:r>
      <w:r w:rsidRPr="002178AD">
        <w:rPr>
          <w:lang w:eastAsia="zh-CN"/>
        </w:rPr>
        <w:t>boolean</w:t>
      </w:r>
    </w:p>
    <w:bookmarkEnd w:id="295"/>
    <w:p w14:paraId="4E5677F8" w14:textId="77777777" w:rsidR="00D55051" w:rsidRPr="002178AD" w:rsidRDefault="00D55051" w:rsidP="00D55051">
      <w:pPr>
        <w:pStyle w:val="PL"/>
      </w:pPr>
      <w:r w:rsidRPr="002178AD">
        <w:t xml:space="preserve">          default: false</w:t>
      </w:r>
    </w:p>
    <w:p w14:paraId="66454107" w14:textId="77777777" w:rsidR="00D55051" w:rsidRDefault="00D55051" w:rsidP="00D55051">
      <w:pPr>
        <w:pStyle w:val="PL"/>
      </w:pPr>
      <w:r>
        <w:t xml:space="preserve">        lboRoamAllowed:</w:t>
      </w:r>
    </w:p>
    <w:p w14:paraId="09DCA4E1" w14:textId="77777777" w:rsidR="00D55051" w:rsidRDefault="00D55051" w:rsidP="00D55051">
      <w:pPr>
        <w:pStyle w:val="PL"/>
      </w:pPr>
      <w:r>
        <w:t xml:space="preserve">          type: boolean</w:t>
      </w:r>
    </w:p>
    <w:p w14:paraId="70ADFE76" w14:textId="77777777" w:rsidR="00D55051" w:rsidRDefault="00D55051" w:rsidP="00D55051">
      <w:pPr>
        <w:pStyle w:val="PL"/>
      </w:pPr>
      <w:r>
        <w:t xml:space="preserve">          description: &gt;</w:t>
      </w:r>
    </w:p>
    <w:p w14:paraId="5E07F3F2" w14:textId="77777777" w:rsidR="00D55051" w:rsidRDefault="00D55051" w:rsidP="00D55051">
      <w:pPr>
        <w:pStyle w:val="PL"/>
      </w:pPr>
      <w:r>
        <w:t xml:space="preserve">            Indicates whether LBO for the DNN and S-NSSAI is allowed when roaming.</w:t>
      </w:r>
    </w:p>
    <w:p w14:paraId="72266726" w14:textId="77777777" w:rsidR="00D55051" w:rsidRPr="002178AD" w:rsidRDefault="00D55051" w:rsidP="00D55051">
      <w:pPr>
        <w:pStyle w:val="PL"/>
      </w:pPr>
      <w:r w:rsidRPr="002178AD">
        <w:t xml:space="preserve">      required:</w:t>
      </w:r>
    </w:p>
    <w:p w14:paraId="46500DA6" w14:textId="77777777" w:rsidR="00D55051" w:rsidRPr="002178AD" w:rsidRDefault="00D55051" w:rsidP="00D55051">
      <w:pPr>
        <w:pStyle w:val="PL"/>
      </w:pPr>
      <w:r w:rsidRPr="002178AD">
        <w:t xml:space="preserve">        - dnn</w:t>
      </w:r>
    </w:p>
    <w:p w14:paraId="08286210" w14:textId="77777777" w:rsidR="00D55051" w:rsidRDefault="00D55051" w:rsidP="00D55051">
      <w:pPr>
        <w:pStyle w:val="PL"/>
      </w:pPr>
    </w:p>
    <w:p w14:paraId="1046C19A" w14:textId="77777777" w:rsidR="00D55051" w:rsidRPr="002178AD" w:rsidRDefault="00D55051" w:rsidP="00D55051">
      <w:pPr>
        <w:pStyle w:val="PL"/>
      </w:pPr>
      <w:r w:rsidRPr="002178AD">
        <w:t xml:space="preserve">    </w:t>
      </w:r>
      <w:bookmarkStart w:id="296" w:name="_Hlk20293353"/>
      <w:r w:rsidRPr="002178AD">
        <w:t>SmPolicyDataPatch:</w:t>
      </w:r>
    </w:p>
    <w:p w14:paraId="057DF6DB" w14:textId="77777777" w:rsidR="00D55051" w:rsidRPr="002178AD" w:rsidRDefault="00D55051" w:rsidP="00D55051">
      <w:pPr>
        <w:pStyle w:val="PL"/>
      </w:pPr>
      <w:r w:rsidRPr="002178AD">
        <w:t xml:space="preserve">      description: Contains the SM policy data for a given subscriber.</w:t>
      </w:r>
    </w:p>
    <w:p w14:paraId="4C73F517" w14:textId="77777777" w:rsidR="00D55051" w:rsidRPr="002178AD" w:rsidRDefault="00D55051" w:rsidP="00D55051">
      <w:pPr>
        <w:pStyle w:val="PL"/>
      </w:pPr>
      <w:r w:rsidRPr="002178AD">
        <w:t xml:space="preserve">      type: object</w:t>
      </w:r>
    </w:p>
    <w:p w14:paraId="178E62C7" w14:textId="77777777" w:rsidR="00D55051" w:rsidRPr="002178AD" w:rsidRDefault="00D55051" w:rsidP="00D55051">
      <w:pPr>
        <w:pStyle w:val="PL"/>
      </w:pPr>
      <w:r w:rsidRPr="002178AD">
        <w:t xml:space="preserve">      properties:</w:t>
      </w:r>
    </w:p>
    <w:p w14:paraId="4C702397" w14:textId="77777777" w:rsidR="00D55051" w:rsidRPr="002178AD" w:rsidRDefault="00D55051" w:rsidP="00D55051">
      <w:pPr>
        <w:pStyle w:val="PL"/>
      </w:pPr>
      <w:r w:rsidRPr="002178AD">
        <w:t xml:space="preserve">        umData:</w:t>
      </w:r>
    </w:p>
    <w:p w14:paraId="051233A6" w14:textId="77777777" w:rsidR="00D55051" w:rsidRPr="002178AD" w:rsidRDefault="00D55051" w:rsidP="00D55051">
      <w:pPr>
        <w:pStyle w:val="PL"/>
      </w:pPr>
      <w:r w:rsidRPr="002178AD">
        <w:t xml:space="preserve">          type: object</w:t>
      </w:r>
    </w:p>
    <w:p w14:paraId="265407FA" w14:textId="77777777" w:rsidR="00D55051" w:rsidRPr="002178AD" w:rsidRDefault="00D55051" w:rsidP="00D55051">
      <w:pPr>
        <w:pStyle w:val="PL"/>
      </w:pPr>
      <w:r w:rsidRPr="002178AD">
        <w:t xml:space="preserve">          additionalProperties:</w:t>
      </w:r>
    </w:p>
    <w:p w14:paraId="00C2BCCB" w14:textId="77777777" w:rsidR="00D55051" w:rsidRPr="002178AD" w:rsidRDefault="00D55051" w:rsidP="00D55051">
      <w:pPr>
        <w:pStyle w:val="PL"/>
      </w:pPr>
      <w:r w:rsidRPr="002178AD">
        <w:t xml:space="preserve">            $ref: '#/components/schemas/UsageMonData'</w:t>
      </w:r>
    </w:p>
    <w:p w14:paraId="49D16959" w14:textId="77777777" w:rsidR="00D55051" w:rsidRPr="002178AD" w:rsidRDefault="00D55051" w:rsidP="00D55051">
      <w:pPr>
        <w:pStyle w:val="PL"/>
      </w:pPr>
      <w:r w:rsidRPr="002178AD">
        <w:t xml:space="preserve">          minProperties: 1</w:t>
      </w:r>
    </w:p>
    <w:bookmarkEnd w:id="296"/>
    <w:p w14:paraId="01C35E9E" w14:textId="77777777" w:rsidR="00D55051" w:rsidRPr="002178AD" w:rsidRDefault="00D55051" w:rsidP="00D55051">
      <w:pPr>
        <w:pStyle w:val="PL"/>
        <w:rPr>
          <w:lang w:eastAsia="zh-CN"/>
        </w:rPr>
      </w:pPr>
      <w:r w:rsidRPr="002178AD">
        <w:t xml:space="preserve">          description: </w:t>
      </w:r>
      <w:r w:rsidRPr="002178AD">
        <w:rPr>
          <w:lang w:eastAsia="zh-CN"/>
        </w:rPr>
        <w:t>&gt;</w:t>
      </w:r>
    </w:p>
    <w:p w14:paraId="3F1185D3" w14:textId="77777777" w:rsidR="00D55051" w:rsidRPr="002178AD" w:rsidRDefault="00D55051" w:rsidP="00D55051">
      <w:pPr>
        <w:pStyle w:val="PL"/>
      </w:pPr>
      <w:r w:rsidRPr="002178AD">
        <w:t xml:space="preserve">            Contains the remaining allowed usage data associated with the subscriber.</w:t>
      </w:r>
    </w:p>
    <w:p w14:paraId="1E47D2DD" w14:textId="77777777" w:rsidR="00D55051" w:rsidRPr="002178AD" w:rsidRDefault="00D55051" w:rsidP="00D55051">
      <w:pPr>
        <w:pStyle w:val="PL"/>
      </w:pPr>
      <w:r w:rsidRPr="002178AD">
        <w:t xml:space="preserve">            The value of the limit identifier is used as the key of the map.</w:t>
      </w:r>
    </w:p>
    <w:p w14:paraId="44711F48" w14:textId="77777777" w:rsidR="00D55051" w:rsidRPr="002178AD" w:rsidRDefault="00D55051" w:rsidP="00D55051">
      <w:pPr>
        <w:pStyle w:val="PL"/>
      </w:pPr>
      <w:r w:rsidRPr="002178AD">
        <w:t xml:space="preserve">          nullable: true</w:t>
      </w:r>
    </w:p>
    <w:p w14:paraId="42C9F36F" w14:textId="77777777" w:rsidR="00D55051" w:rsidRPr="002178AD" w:rsidRDefault="00D55051" w:rsidP="00D55051">
      <w:pPr>
        <w:pStyle w:val="PL"/>
      </w:pPr>
      <w:r w:rsidRPr="002178AD">
        <w:t xml:space="preserve">        smPolicySnssaiData:</w:t>
      </w:r>
    </w:p>
    <w:p w14:paraId="588CC0D7" w14:textId="77777777" w:rsidR="00D55051" w:rsidRPr="002178AD" w:rsidRDefault="00D55051" w:rsidP="00D55051">
      <w:pPr>
        <w:pStyle w:val="PL"/>
      </w:pPr>
      <w:r w:rsidRPr="002178AD">
        <w:t xml:space="preserve">          type: object</w:t>
      </w:r>
    </w:p>
    <w:p w14:paraId="2ACED7F1" w14:textId="77777777" w:rsidR="00D55051" w:rsidRPr="002178AD" w:rsidRDefault="00D55051" w:rsidP="00D55051">
      <w:pPr>
        <w:pStyle w:val="PL"/>
      </w:pPr>
      <w:r w:rsidRPr="002178AD">
        <w:t xml:space="preserve">          additionalProperties:</w:t>
      </w:r>
    </w:p>
    <w:p w14:paraId="5C3EF83D" w14:textId="77777777" w:rsidR="00D55051" w:rsidRPr="002178AD" w:rsidRDefault="00D55051" w:rsidP="00D55051">
      <w:pPr>
        <w:pStyle w:val="PL"/>
      </w:pPr>
      <w:r w:rsidRPr="002178AD">
        <w:t xml:space="preserve">            $ref: '#/components/schemas/SmPolicySnssaiDataPatch'</w:t>
      </w:r>
    </w:p>
    <w:p w14:paraId="76C62522" w14:textId="77777777" w:rsidR="00D55051" w:rsidRPr="002178AD" w:rsidRDefault="00D55051" w:rsidP="00D55051">
      <w:pPr>
        <w:pStyle w:val="PL"/>
      </w:pPr>
      <w:r w:rsidRPr="002178AD">
        <w:t xml:space="preserve">          minProperties: 1</w:t>
      </w:r>
    </w:p>
    <w:p w14:paraId="2A8B758D" w14:textId="77777777" w:rsidR="00D55051" w:rsidRPr="002178AD" w:rsidRDefault="00D55051" w:rsidP="00D55051">
      <w:pPr>
        <w:pStyle w:val="PL"/>
        <w:rPr>
          <w:lang w:eastAsia="zh-CN"/>
        </w:rPr>
      </w:pPr>
      <w:r w:rsidRPr="002178AD">
        <w:t xml:space="preserve">          description: </w:t>
      </w:r>
      <w:r w:rsidRPr="002178AD">
        <w:rPr>
          <w:lang w:eastAsia="zh-CN"/>
        </w:rPr>
        <w:t>&gt;</w:t>
      </w:r>
    </w:p>
    <w:p w14:paraId="432960CA" w14:textId="77777777" w:rsidR="00D55051" w:rsidRPr="002178AD" w:rsidRDefault="00D55051" w:rsidP="00D55051">
      <w:pPr>
        <w:pStyle w:val="PL"/>
      </w:pPr>
      <w:r w:rsidRPr="002178AD">
        <w:t xml:space="preserve">            Modifiable Session Management Policy data per S-NSSAI for all the SNSSAIs</w:t>
      </w:r>
    </w:p>
    <w:p w14:paraId="2572F290" w14:textId="77777777" w:rsidR="00D55051" w:rsidRPr="002178AD" w:rsidRDefault="00D55051" w:rsidP="00D55051">
      <w:pPr>
        <w:pStyle w:val="PL"/>
      </w:pPr>
      <w:r w:rsidRPr="002178AD">
        <w:t xml:space="preserve">            of the subscriber. The key of the map is the S-NSSAI.</w:t>
      </w:r>
    </w:p>
    <w:p w14:paraId="45D0353C" w14:textId="77777777" w:rsidR="00D55051" w:rsidRDefault="00D55051" w:rsidP="00D55051">
      <w:pPr>
        <w:pStyle w:val="PL"/>
      </w:pPr>
    </w:p>
    <w:p w14:paraId="5F971E1B" w14:textId="77777777" w:rsidR="00D55051" w:rsidRPr="002178AD" w:rsidRDefault="00D55051" w:rsidP="00D55051">
      <w:pPr>
        <w:pStyle w:val="PL"/>
      </w:pPr>
      <w:r w:rsidRPr="002178AD">
        <w:t xml:space="preserve">    SmPolicySnssaiDataPatch:</w:t>
      </w:r>
    </w:p>
    <w:p w14:paraId="436ACD72" w14:textId="77777777" w:rsidR="00D55051" w:rsidRPr="002178AD" w:rsidRDefault="00D55051" w:rsidP="00D55051">
      <w:pPr>
        <w:pStyle w:val="PL"/>
      </w:pPr>
      <w:r w:rsidRPr="002178AD">
        <w:t xml:space="preserve">      description: Contains the SM policy data for a given subscriber and S-NSSAI.</w:t>
      </w:r>
    </w:p>
    <w:p w14:paraId="73586DDF" w14:textId="77777777" w:rsidR="00D55051" w:rsidRPr="002178AD" w:rsidRDefault="00D55051" w:rsidP="00D55051">
      <w:pPr>
        <w:pStyle w:val="PL"/>
      </w:pPr>
      <w:r w:rsidRPr="002178AD">
        <w:t xml:space="preserve">      type: object</w:t>
      </w:r>
    </w:p>
    <w:p w14:paraId="227BED96" w14:textId="77777777" w:rsidR="00D55051" w:rsidRPr="002178AD" w:rsidRDefault="00D55051" w:rsidP="00D55051">
      <w:pPr>
        <w:pStyle w:val="PL"/>
      </w:pPr>
      <w:r w:rsidRPr="002178AD">
        <w:t xml:space="preserve">      properties:</w:t>
      </w:r>
    </w:p>
    <w:p w14:paraId="07566ACA" w14:textId="77777777" w:rsidR="00D55051" w:rsidRPr="002178AD" w:rsidRDefault="00D55051" w:rsidP="00D55051">
      <w:pPr>
        <w:pStyle w:val="PL"/>
      </w:pPr>
      <w:r w:rsidRPr="002178AD">
        <w:t xml:space="preserve">        snssai:</w:t>
      </w:r>
    </w:p>
    <w:p w14:paraId="194B6BF3" w14:textId="77777777" w:rsidR="00D55051" w:rsidRPr="002178AD" w:rsidRDefault="00D55051" w:rsidP="00D55051">
      <w:pPr>
        <w:pStyle w:val="PL"/>
      </w:pPr>
      <w:r w:rsidRPr="002178AD">
        <w:t xml:space="preserve">          $ref: 'TS29571_CommonData.yaml#/components/schemas/Snssai'</w:t>
      </w:r>
    </w:p>
    <w:p w14:paraId="7D791553" w14:textId="77777777" w:rsidR="00D55051" w:rsidRPr="002178AD" w:rsidRDefault="00D55051" w:rsidP="00D55051">
      <w:pPr>
        <w:pStyle w:val="PL"/>
      </w:pPr>
      <w:r w:rsidRPr="002178AD">
        <w:t xml:space="preserve">        smPolicyDnnData:</w:t>
      </w:r>
    </w:p>
    <w:p w14:paraId="29341F5E" w14:textId="77777777" w:rsidR="00D55051" w:rsidRPr="002178AD" w:rsidRDefault="00D55051" w:rsidP="00D55051">
      <w:pPr>
        <w:pStyle w:val="PL"/>
      </w:pPr>
      <w:r w:rsidRPr="002178AD">
        <w:t xml:space="preserve">          type: object</w:t>
      </w:r>
    </w:p>
    <w:p w14:paraId="4FA429B2" w14:textId="77777777" w:rsidR="00D55051" w:rsidRPr="002178AD" w:rsidRDefault="00D55051" w:rsidP="00D55051">
      <w:pPr>
        <w:pStyle w:val="PL"/>
      </w:pPr>
      <w:r w:rsidRPr="002178AD">
        <w:t xml:space="preserve">          additionalProperties:</w:t>
      </w:r>
    </w:p>
    <w:p w14:paraId="67E0759E" w14:textId="77777777" w:rsidR="00D55051" w:rsidRPr="002178AD" w:rsidRDefault="00D55051" w:rsidP="00D55051">
      <w:pPr>
        <w:pStyle w:val="PL"/>
      </w:pPr>
      <w:r w:rsidRPr="002178AD">
        <w:t xml:space="preserve">            $ref: '#/components/schemas/SmPolicyDnnDataPatch'</w:t>
      </w:r>
    </w:p>
    <w:p w14:paraId="290D1414" w14:textId="77777777" w:rsidR="00D55051" w:rsidRPr="002178AD" w:rsidRDefault="00D55051" w:rsidP="00D55051">
      <w:pPr>
        <w:pStyle w:val="PL"/>
      </w:pPr>
      <w:r w:rsidRPr="002178AD">
        <w:t xml:space="preserve">          minProperties: 1</w:t>
      </w:r>
    </w:p>
    <w:p w14:paraId="75C80965" w14:textId="77777777" w:rsidR="00D55051" w:rsidRPr="002178AD" w:rsidRDefault="00D55051" w:rsidP="00D55051">
      <w:pPr>
        <w:pStyle w:val="PL"/>
        <w:rPr>
          <w:lang w:eastAsia="zh-CN"/>
        </w:rPr>
      </w:pPr>
      <w:r w:rsidRPr="002178AD">
        <w:t xml:space="preserve">          description: </w:t>
      </w:r>
      <w:r w:rsidRPr="002178AD">
        <w:rPr>
          <w:lang w:eastAsia="zh-CN"/>
        </w:rPr>
        <w:t>&gt;</w:t>
      </w:r>
    </w:p>
    <w:p w14:paraId="161D687F" w14:textId="77777777" w:rsidR="00D55051" w:rsidRPr="002178AD" w:rsidRDefault="00D55051" w:rsidP="00D55051">
      <w:pPr>
        <w:pStyle w:val="PL"/>
      </w:pPr>
      <w:r w:rsidRPr="002178AD">
        <w:t xml:space="preserve">            Modifiable Session Management Policy data per DNN for all the DNNs of the</w:t>
      </w:r>
    </w:p>
    <w:p w14:paraId="013E8CE8" w14:textId="77777777" w:rsidR="00D55051" w:rsidRPr="002178AD" w:rsidRDefault="00D55051" w:rsidP="00D55051">
      <w:pPr>
        <w:pStyle w:val="PL"/>
      </w:pPr>
      <w:r w:rsidRPr="002178AD">
        <w:t xml:space="preserve">            indicated S-NSSAI. The key of the map is the DNN.</w:t>
      </w:r>
    </w:p>
    <w:p w14:paraId="57B05FAB" w14:textId="77777777" w:rsidR="00D55051" w:rsidRPr="002178AD" w:rsidRDefault="00D55051" w:rsidP="00D55051">
      <w:pPr>
        <w:pStyle w:val="PL"/>
      </w:pPr>
      <w:r w:rsidRPr="002178AD">
        <w:t xml:space="preserve">      required:</w:t>
      </w:r>
    </w:p>
    <w:p w14:paraId="24531697" w14:textId="77777777" w:rsidR="00D55051" w:rsidRPr="002178AD" w:rsidRDefault="00D55051" w:rsidP="00D55051">
      <w:pPr>
        <w:pStyle w:val="PL"/>
      </w:pPr>
      <w:r w:rsidRPr="002178AD">
        <w:t xml:space="preserve">        - snssai</w:t>
      </w:r>
    </w:p>
    <w:p w14:paraId="22965A47" w14:textId="77777777" w:rsidR="00D55051" w:rsidRPr="002178AD" w:rsidRDefault="00D55051" w:rsidP="00D55051">
      <w:pPr>
        <w:pStyle w:val="PL"/>
      </w:pPr>
      <w:r w:rsidRPr="002178AD">
        <w:t xml:space="preserve">    SmPolicyDnnDataPatch:</w:t>
      </w:r>
    </w:p>
    <w:p w14:paraId="7D120AD7" w14:textId="77777777" w:rsidR="00D55051" w:rsidRPr="002178AD" w:rsidRDefault="00D55051" w:rsidP="00D55051">
      <w:pPr>
        <w:pStyle w:val="PL"/>
      </w:pPr>
      <w:r w:rsidRPr="002178AD">
        <w:t xml:space="preserve">      description: Contains the SM policy data for a given DNN (and S-NSSAI).</w:t>
      </w:r>
    </w:p>
    <w:p w14:paraId="3836CB06" w14:textId="77777777" w:rsidR="00D55051" w:rsidRPr="002178AD" w:rsidRDefault="00D55051" w:rsidP="00D55051">
      <w:pPr>
        <w:pStyle w:val="PL"/>
      </w:pPr>
      <w:r w:rsidRPr="002178AD">
        <w:t xml:space="preserve">      type: object</w:t>
      </w:r>
    </w:p>
    <w:p w14:paraId="291774D5" w14:textId="77777777" w:rsidR="00D55051" w:rsidRPr="002178AD" w:rsidRDefault="00D55051" w:rsidP="00D55051">
      <w:pPr>
        <w:pStyle w:val="PL"/>
      </w:pPr>
      <w:r w:rsidRPr="002178AD">
        <w:t xml:space="preserve">      properties:</w:t>
      </w:r>
    </w:p>
    <w:p w14:paraId="03E9C615" w14:textId="77777777" w:rsidR="00D55051" w:rsidRPr="002178AD" w:rsidRDefault="00D55051" w:rsidP="00D55051">
      <w:pPr>
        <w:pStyle w:val="PL"/>
      </w:pPr>
      <w:r w:rsidRPr="002178AD">
        <w:t xml:space="preserve">        dnn:</w:t>
      </w:r>
    </w:p>
    <w:p w14:paraId="3A60B7AC" w14:textId="77777777" w:rsidR="00D55051" w:rsidRPr="002178AD" w:rsidRDefault="00D55051" w:rsidP="00D55051">
      <w:pPr>
        <w:pStyle w:val="PL"/>
      </w:pPr>
      <w:r w:rsidRPr="002178AD">
        <w:t xml:space="preserve">          $ref: 'TS29571_CommonData.yaml#/components/schemas/Dnn'</w:t>
      </w:r>
    </w:p>
    <w:p w14:paraId="2B730320" w14:textId="77777777" w:rsidR="00D55051" w:rsidRPr="002178AD" w:rsidRDefault="00D55051" w:rsidP="00D55051">
      <w:pPr>
        <w:pStyle w:val="PL"/>
      </w:pPr>
      <w:r w:rsidRPr="002178AD">
        <w:t xml:space="preserve">        bdtRefIds:</w:t>
      </w:r>
    </w:p>
    <w:p w14:paraId="764B9A98" w14:textId="77777777" w:rsidR="00D55051" w:rsidRPr="002178AD" w:rsidRDefault="00D55051" w:rsidP="00D55051">
      <w:pPr>
        <w:pStyle w:val="PL"/>
      </w:pPr>
      <w:r w:rsidRPr="002178AD">
        <w:t xml:space="preserve">          type: object</w:t>
      </w:r>
    </w:p>
    <w:p w14:paraId="4D76AD5B" w14:textId="77777777" w:rsidR="00D55051" w:rsidRPr="002178AD" w:rsidRDefault="00D55051" w:rsidP="00D55051">
      <w:pPr>
        <w:pStyle w:val="PL"/>
      </w:pPr>
      <w:r w:rsidRPr="002178AD">
        <w:t xml:space="preserve">          additionalProperties:</w:t>
      </w:r>
    </w:p>
    <w:p w14:paraId="5CE56AE0" w14:textId="77777777" w:rsidR="00D55051" w:rsidRPr="002178AD" w:rsidRDefault="00D55051" w:rsidP="00D55051">
      <w:pPr>
        <w:pStyle w:val="PL"/>
      </w:pPr>
      <w:r w:rsidRPr="002178AD">
        <w:t xml:space="preserve">            $ref: '#/components/schemas/BdtReferenceIdRm'</w:t>
      </w:r>
    </w:p>
    <w:p w14:paraId="68420603" w14:textId="77777777" w:rsidR="00D55051" w:rsidRPr="002178AD" w:rsidRDefault="00D55051" w:rsidP="00D55051">
      <w:pPr>
        <w:pStyle w:val="PL"/>
      </w:pPr>
      <w:r w:rsidRPr="002178AD">
        <w:t xml:space="preserve">          minProperties: 1</w:t>
      </w:r>
    </w:p>
    <w:p w14:paraId="47ED9DD8" w14:textId="77777777" w:rsidR="00D55051" w:rsidRPr="002178AD" w:rsidRDefault="00D55051" w:rsidP="00D55051">
      <w:pPr>
        <w:pStyle w:val="PL"/>
        <w:rPr>
          <w:lang w:eastAsia="zh-CN"/>
        </w:rPr>
      </w:pPr>
      <w:r w:rsidRPr="002178AD">
        <w:t xml:space="preserve">          description: </w:t>
      </w:r>
      <w:r w:rsidRPr="002178AD">
        <w:rPr>
          <w:lang w:eastAsia="zh-CN"/>
        </w:rPr>
        <w:t>&gt;</w:t>
      </w:r>
    </w:p>
    <w:p w14:paraId="01CD51DF" w14:textId="77777777" w:rsidR="00D55051" w:rsidRPr="002178AD" w:rsidRDefault="00D55051" w:rsidP="00D55051">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3CCA88CA" w14:textId="77777777" w:rsidR="00D55051" w:rsidRPr="002178AD" w:rsidRDefault="00D55051" w:rsidP="00D55051">
      <w:pPr>
        <w:pStyle w:val="PL"/>
      </w:pPr>
      <w:r w:rsidRPr="002178AD">
        <w:t xml:space="preserve">           </w:t>
      </w:r>
      <w:r w:rsidRPr="002178AD">
        <w:rPr>
          <w:rFonts w:cs="Arial"/>
          <w:szCs w:val="18"/>
        </w:rPr>
        <w:t xml:space="preserve"> </w:t>
      </w:r>
      <w:r w:rsidRPr="002178AD">
        <w:t>Any string value can be used as a key of the map.</w:t>
      </w:r>
    </w:p>
    <w:p w14:paraId="40EE90BE" w14:textId="77777777" w:rsidR="00D55051" w:rsidRPr="002178AD" w:rsidRDefault="00D55051" w:rsidP="00D55051">
      <w:pPr>
        <w:pStyle w:val="PL"/>
      </w:pPr>
      <w:r w:rsidRPr="002178AD">
        <w:t xml:space="preserve">          nullable: true</w:t>
      </w:r>
    </w:p>
    <w:p w14:paraId="1B338DF6" w14:textId="77777777" w:rsidR="00D55051" w:rsidRPr="002178AD" w:rsidRDefault="00D55051" w:rsidP="00D55051">
      <w:pPr>
        <w:pStyle w:val="PL"/>
      </w:pPr>
      <w:r w:rsidRPr="002178AD">
        <w:t xml:space="preserve">      required:</w:t>
      </w:r>
    </w:p>
    <w:p w14:paraId="23D9CE0A" w14:textId="77777777" w:rsidR="00D55051" w:rsidRPr="002178AD" w:rsidRDefault="00D55051" w:rsidP="00D55051">
      <w:pPr>
        <w:pStyle w:val="PL"/>
      </w:pPr>
      <w:r w:rsidRPr="002178AD">
        <w:t xml:space="preserve">        - dnn</w:t>
      </w:r>
    </w:p>
    <w:p w14:paraId="75C22DE5" w14:textId="77777777" w:rsidR="00D55051" w:rsidRPr="002178AD" w:rsidRDefault="00D55051" w:rsidP="00D55051">
      <w:pPr>
        <w:pStyle w:val="PL"/>
      </w:pPr>
    </w:p>
    <w:p w14:paraId="3567A958" w14:textId="77777777" w:rsidR="00D55051" w:rsidRPr="002178AD" w:rsidRDefault="00D55051" w:rsidP="00D55051">
      <w:pPr>
        <w:pStyle w:val="PL"/>
      </w:pPr>
      <w:r w:rsidRPr="002178AD">
        <w:t xml:space="preserve">    ResourceItem:</w:t>
      </w:r>
    </w:p>
    <w:p w14:paraId="64D8783F" w14:textId="77777777" w:rsidR="00D55051" w:rsidRPr="002178AD" w:rsidRDefault="00D55051" w:rsidP="00D55051">
      <w:pPr>
        <w:pStyle w:val="PL"/>
        <w:rPr>
          <w:lang w:eastAsia="zh-CN"/>
        </w:rPr>
      </w:pPr>
      <w:r w:rsidRPr="002178AD">
        <w:t xml:space="preserve">      description: </w:t>
      </w:r>
      <w:r w:rsidRPr="002178AD">
        <w:rPr>
          <w:lang w:eastAsia="zh-CN"/>
        </w:rPr>
        <w:t>&gt;</w:t>
      </w:r>
    </w:p>
    <w:p w14:paraId="5F89FC93" w14:textId="77777777" w:rsidR="00D55051" w:rsidRPr="002178AD" w:rsidRDefault="00D55051" w:rsidP="00D55051">
      <w:pPr>
        <w:pStyle w:val="PL"/>
      </w:pPr>
      <w:r w:rsidRPr="002178AD">
        <w:t xml:space="preserve">        Identifies a subscription to policy data change notification when the change occurs</w:t>
      </w:r>
    </w:p>
    <w:p w14:paraId="4BAB7EA0" w14:textId="77777777" w:rsidR="00D55051" w:rsidRPr="002178AD" w:rsidRDefault="00D55051" w:rsidP="00D55051">
      <w:pPr>
        <w:pStyle w:val="PL"/>
      </w:pPr>
      <w:r w:rsidRPr="002178AD">
        <w:t xml:space="preserve">        in a fragment (subset of resource data) of a given resource.</w:t>
      </w:r>
    </w:p>
    <w:p w14:paraId="0D259732" w14:textId="77777777" w:rsidR="00D55051" w:rsidRPr="002178AD" w:rsidRDefault="00D55051" w:rsidP="00D55051">
      <w:pPr>
        <w:pStyle w:val="PL"/>
      </w:pPr>
      <w:r w:rsidRPr="002178AD">
        <w:t xml:space="preserve">      type: object</w:t>
      </w:r>
    </w:p>
    <w:p w14:paraId="76260F2F" w14:textId="77777777" w:rsidR="00D55051" w:rsidRPr="002178AD" w:rsidRDefault="00D55051" w:rsidP="00D55051">
      <w:pPr>
        <w:pStyle w:val="PL"/>
      </w:pPr>
      <w:r w:rsidRPr="002178AD">
        <w:t xml:space="preserve">      properties:</w:t>
      </w:r>
    </w:p>
    <w:p w14:paraId="2D217CDB" w14:textId="77777777" w:rsidR="00D55051" w:rsidRPr="002178AD" w:rsidRDefault="00D55051" w:rsidP="00D55051">
      <w:pPr>
        <w:pStyle w:val="PL"/>
      </w:pPr>
      <w:r w:rsidRPr="002178AD">
        <w:t xml:space="preserve">        monResourceUri:</w:t>
      </w:r>
    </w:p>
    <w:p w14:paraId="78BF9DEB" w14:textId="77777777" w:rsidR="00D55051" w:rsidRPr="002178AD" w:rsidRDefault="00D55051" w:rsidP="00D55051">
      <w:pPr>
        <w:pStyle w:val="PL"/>
      </w:pPr>
      <w:r w:rsidRPr="002178AD">
        <w:t xml:space="preserve">          $ref: 'TS29571_CommonData.yaml#/components/schemas/Uri'</w:t>
      </w:r>
    </w:p>
    <w:p w14:paraId="6A1A41B2" w14:textId="77777777" w:rsidR="00D55051" w:rsidRPr="002178AD" w:rsidRDefault="00D55051" w:rsidP="00D55051">
      <w:pPr>
        <w:pStyle w:val="PL"/>
      </w:pPr>
      <w:r w:rsidRPr="002178AD">
        <w:lastRenderedPageBreak/>
        <w:t xml:space="preserve">        items:</w:t>
      </w:r>
    </w:p>
    <w:p w14:paraId="0C57374A" w14:textId="77777777" w:rsidR="00D55051" w:rsidRPr="002178AD" w:rsidRDefault="00D55051" w:rsidP="00D55051">
      <w:pPr>
        <w:pStyle w:val="PL"/>
      </w:pPr>
      <w:r w:rsidRPr="002178AD">
        <w:t xml:space="preserve">          type: array</w:t>
      </w:r>
    </w:p>
    <w:p w14:paraId="08F0BB66" w14:textId="77777777" w:rsidR="00D55051" w:rsidRPr="002178AD" w:rsidRDefault="00D55051" w:rsidP="00D55051">
      <w:pPr>
        <w:pStyle w:val="PL"/>
      </w:pPr>
      <w:r w:rsidRPr="002178AD">
        <w:t xml:space="preserve">          items: </w:t>
      </w:r>
    </w:p>
    <w:p w14:paraId="1651DD4C" w14:textId="77777777" w:rsidR="00D55051" w:rsidRPr="002178AD" w:rsidRDefault="00D55051" w:rsidP="00D55051">
      <w:pPr>
        <w:pStyle w:val="PL"/>
      </w:pPr>
      <w:r w:rsidRPr="002178AD">
        <w:t xml:space="preserve">            $ref: '#/components/schemas/ItemPath'</w:t>
      </w:r>
    </w:p>
    <w:p w14:paraId="5DA36AA6" w14:textId="77777777" w:rsidR="00D55051" w:rsidRPr="002178AD" w:rsidRDefault="00D55051" w:rsidP="00D55051">
      <w:pPr>
        <w:pStyle w:val="PL"/>
      </w:pPr>
      <w:r w:rsidRPr="002178AD">
        <w:t xml:space="preserve">          minItems: 1</w:t>
      </w:r>
    </w:p>
    <w:p w14:paraId="613F4B6D" w14:textId="77777777" w:rsidR="00D55051" w:rsidRPr="002178AD" w:rsidRDefault="00D55051" w:rsidP="00D55051">
      <w:pPr>
        <w:pStyle w:val="PL"/>
      </w:pPr>
      <w:r w:rsidRPr="002178AD">
        <w:t xml:space="preserve">      required:</w:t>
      </w:r>
    </w:p>
    <w:p w14:paraId="543D8EBB" w14:textId="77777777" w:rsidR="00D55051" w:rsidRPr="002178AD" w:rsidRDefault="00D55051" w:rsidP="00D55051">
      <w:pPr>
        <w:pStyle w:val="PL"/>
      </w:pPr>
      <w:r w:rsidRPr="002178AD">
        <w:t xml:space="preserve">        - monResourceUri</w:t>
      </w:r>
    </w:p>
    <w:p w14:paraId="5899789E" w14:textId="77777777" w:rsidR="00D55051" w:rsidRPr="002178AD" w:rsidRDefault="00D55051" w:rsidP="00D55051">
      <w:pPr>
        <w:pStyle w:val="PL"/>
      </w:pPr>
      <w:r w:rsidRPr="002178AD">
        <w:t xml:space="preserve">        - items</w:t>
      </w:r>
    </w:p>
    <w:p w14:paraId="12B539B1" w14:textId="77777777" w:rsidR="00D55051" w:rsidRPr="002178AD" w:rsidRDefault="00D55051" w:rsidP="00D55051">
      <w:pPr>
        <w:pStyle w:val="PL"/>
      </w:pPr>
    </w:p>
    <w:p w14:paraId="4D72EB2E" w14:textId="77777777" w:rsidR="00D55051" w:rsidRPr="002178AD" w:rsidRDefault="00D55051" w:rsidP="00D55051">
      <w:pPr>
        <w:pStyle w:val="PL"/>
      </w:pPr>
      <w:r w:rsidRPr="002178AD">
        <w:t xml:space="preserve">    NotificationItem:</w:t>
      </w:r>
    </w:p>
    <w:p w14:paraId="4CB5202C" w14:textId="77777777" w:rsidR="00D55051" w:rsidRPr="002178AD" w:rsidRDefault="00D55051" w:rsidP="00D55051">
      <w:pPr>
        <w:pStyle w:val="PL"/>
        <w:rPr>
          <w:lang w:eastAsia="zh-CN"/>
        </w:rPr>
      </w:pPr>
      <w:r w:rsidRPr="002178AD">
        <w:t xml:space="preserve">      description: </w:t>
      </w:r>
      <w:r w:rsidRPr="002178AD">
        <w:rPr>
          <w:lang w:eastAsia="zh-CN"/>
        </w:rPr>
        <w:t>&gt;</w:t>
      </w:r>
    </w:p>
    <w:p w14:paraId="5BA0175E" w14:textId="77777777" w:rsidR="00D55051" w:rsidRPr="002178AD" w:rsidRDefault="00D55051" w:rsidP="00D55051">
      <w:pPr>
        <w:pStyle w:val="PL"/>
      </w:pPr>
      <w:r w:rsidRPr="002178AD">
        <w:t xml:space="preserve">        Identifies a data change notification when the change occurs in a fragment</w:t>
      </w:r>
    </w:p>
    <w:p w14:paraId="27AD53C2" w14:textId="77777777" w:rsidR="00D55051" w:rsidRPr="002178AD" w:rsidRDefault="00D55051" w:rsidP="00D55051">
      <w:pPr>
        <w:pStyle w:val="PL"/>
      </w:pPr>
      <w:r w:rsidRPr="002178AD">
        <w:t xml:space="preserve">        (subset of resource data) of a given resource.</w:t>
      </w:r>
    </w:p>
    <w:p w14:paraId="3F72EE74" w14:textId="77777777" w:rsidR="00D55051" w:rsidRPr="002178AD" w:rsidRDefault="00D55051" w:rsidP="00D55051">
      <w:pPr>
        <w:pStyle w:val="PL"/>
      </w:pPr>
      <w:r w:rsidRPr="002178AD">
        <w:t xml:space="preserve">      type: object</w:t>
      </w:r>
    </w:p>
    <w:p w14:paraId="37329BBA" w14:textId="77777777" w:rsidR="00D55051" w:rsidRPr="002178AD" w:rsidRDefault="00D55051" w:rsidP="00D55051">
      <w:pPr>
        <w:pStyle w:val="PL"/>
      </w:pPr>
      <w:r w:rsidRPr="002178AD">
        <w:t xml:space="preserve">      properties:</w:t>
      </w:r>
    </w:p>
    <w:p w14:paraId="2B8D0244" w14:textId="77777777" w:rsidR="00D55051" w:rsidRPr="002178AD" w:rsidRDefault="00D55051" w:rsidP="00D55051">
      <w:pPr>
        <w:pStyle w:val="PL"/>
      </w:pPr>
      <w:r w:rsidRPr="002178AD">
        <w:t xml:space="preserve">        resourceId:</w:t>
      </w:r>
    </w:p>
    <w:p w14:paraId="5B9CC06B" w14:textId="77777777" w:rsidR="00D55051" w:rsidRPr="002178AD" w:rsidRDefault="00D55051" w:rsidP="00D55051">
      <w:pPr>
        <w:pStyle w:val="PL"/>
      </w:pPr>
      <w:r w:rsidRPr="002178AD">
        <w:t xml:space="preserve">          $ref: 'TS29571_CommonData.yaml#/components/schemas/Uri'</w:t>
      </w:r>
    </w:p>
    <w:p w14:paraId="278EC148" w14:textId="77777777" w:rsidR="00D55051" w:rsidRPr="002178AD" w:rsidRDefault="00D55051" w:rsidP="00D55051">
      <w:pPr>
        <w:pStyle w:val="PL"/>
      </w:pPr>
      <w:r w:rsidRPr="002178AD">
        <w:t xml:space="preserve">        notifItems:</w:t>
      </w:r>
    </w:p>
    <w:p w14:paraId="2A99BD07" w14:textId="77777777" w:rsidR="00D55051" w:rsidRPr="002178AD" w:rsidRDefault="00D55051" w:rsidP="00D55051">
      <w:pPr>
        <w:pStyle w:val="PL"/>
      </w:pPr>
      <w:r w:rsidRPr="002178AD">
        <w:t xml:space="preserve">          type: array</w:t>
      </w:r>
    </w:p>
    <w:p w14:paraId="66F56F29" w14:textId="77777777" w:rsidR="00D55051" w:rsidRPr="002178AD" w:rsidRDefault="00D55051" w:rsidP="00D55051">
      <w:pPr>
        <w:pStyle w:val="PL"/>
      </w:pPr>
      <w:r w:rsidRPr="002178AD">
        <w:t xml:space="preserve">          items: </w:t>
      </w:r>
    </w:p>
    <w:p w14:paraId="70B66BE2" w14:textId="77777777" w:rsidR="00D55051" w:rsidRPr="002178AD" w:rsidRDefault="00D55051" w:rsidP="00D55051">
      <w:pPr>
        <w:pStyle w:val="PL"/>
      </w:pPr>
      <w:r w:rsidRPr="002178AD">
        <w:t xml:space="preserve">            $ref: '#/components/schemas/UpdatedItem'</w:t>
      </w:r>
    </w:p>
    <w:p w14:paraId="21559DD6" w14:textId="77777777" w:rsidR="00D55051" w:rsidRPr="002178AD" w:rsidRDefault="00D55051" w:rsidP="00D55051">
      <w:pPr>
        <w:pStyle w:val="PL"/>
      </w:pPr>
      <w:r w:rsidRPr="002178AD">
        <w:t xml:space="preserve">          minItems: 1</w:t>
      </w:r>
    </w:p>
    <w:p w14:paraId="6C94E166" w14:textId="77777777" w:rsidR="00D55051" w:rsidRPr="002178AD" w:rsidRDefault="00D55051" w:rsidP="00D55051">
      <w:pPr>
        <w:pStyle w:val="PL"/>
      </w:pPr>
      <w:r w:rsidRPr="002178AD">
        <w:t xml:space="preserve">      required:</w:t>
      </w:r>
    </w:p>
    <w:p w14:paraId="2697EAE9" w14:textId="77777777" w:rsidR="00D55051" w:rsidRPr="002178AD" w:rsidRDefault="00D55051" w:rsidP="00D55051">
      <w:pPr>
        <w:pStyle w:val="PL"/>
      </w:pPr>
      <w:r w:rsidRPr="002178AD">
        <w:t xml:space="preserve">        - resourceId</w:t>
      </w:r>
    </w:p>
    <w:p w14:paraId="2D1BB301" w14:textId="77777777" w:rsidR="00D55051" w:rsidRPr="002178AD" w:rsidRDefault="00D55051" w:rsidP="00D55051">
      <w:pPr>
        <w:pStyle w:val="PL"/>
      </w:pPr>
      <w:r w:rsidRPr="002178AD">
        <w:t xml:space="preserve">        - notifItems</w:t>
      </w:r>
    </w:p>
    <w:p w14:paraId="1AAEF659" w14:textId="77777777" w:rsidR="00D55051" w:rsidRPr="002178AD" w:rsidRDefault="00D55051" w:rsidP="00D55051">
      <w:pPr>
        <w:pStyle w:val="PL"/>
      </w:pPr>
    </w:p>
    <w:p w14:paraId="452D64A9" w14:textId="77777777" w:rsidR="00D55051" w:rsidRPr="002178AD" w:rsidRDefault="00D55051" w:rsidP="00D55051">
      <w:pPr>
        <w:pStyle w:val="PL"/>
      </w:pPr>
      <w:r w:rsidRPr="002178AD">
        <w:t xml:space="preserve">    UpdatedItem:</w:t>
      </w:r>
    </w:p>
    <w:p w14:paraId="797B874D" w14:textId="77777777" w:rsidR="00D55051" w:rsidRPr="002178AD" w:rsidRDefault="00D55051" w:rsidP="00D55051">
      <w:pPr>
        <w:pStyle w:val="PL"/>
      </w:pPr>
      <w:r w:rsidRPr="002178AD">
        <w:t xml:space="preserve">      description: Identifies a fragment of a resource.</w:t>
      </w:r>
    </w:p>
    <w:p w14:paraId="130281FF" w14:textId="77777777" w:rsidR="00D55051" w:rsidRPr="002178AD" w:rsidRDefault="00D55051" w:rsidP="00D55051">
      <w:pPr>
        <w:pStyle w:val="PL"/>
      </w:pPr>
      <w:r w:rsidRPr="002178AD">
        <w:t xml:space="preserve">      type: object</w:t>
      </w:r>
    </w:p>
    <w:p w14:paraId="6241D233" w14:textId="77777777" w:rsidR="00D55051" w:rsidRPr="002178AD" w:rsidRDefault="00D55051" w:rsidP="00D55051">
      <w:pPr>
        <w:pStyle w:val="PL"/>
      </w:pPr>
      <w:r w:rsidRPr="002178AD">
        <w:t xml:space="preserve">      properties:</w:t>
      </w:r>
    </w:p>
    <w:p w14:paraId="1229E212" w14:textId="77777777" w:rsidR="00D55051" w:rsidRPr="002178AD" w:rsidRDefault="00D55051" w:rsidP="00D55051">
      <w:pPr>
        <w:pStyle w:val="PL"/>
      </w:pPr>
      <w:r w:rsidRPr="002178AD">
        <w:t xml:space="preserve">        item:</w:t>
      </w:r>
    </w:p>
    <w:p w14:paraId="6BD28376" w14:textId="77777777" w:rsidR="00D55051" w:rsidRPr="002178AD" w:rsidRDefault="00D55051" w:rsidP="00D55051">
      <w:pPr>
        <w:pStyle w:val="PL"/>
      </w:pPr>
      <w:r w:rsidRPr="002178AD">
        <w:t xml:space="preserve">          $ref: '#/components/schemas/ItemPath'</w:t>
      </w:r>
    </w:p>
    <w:p w14:paraId="060A252E" w14:textId="77777777" w:rsidR="00D55051" w:rsidRPr="002178AD" w:rsidRDefault="00D55051" w:rsidP="00D55051">
      <w:pPr>
        <w:pStyle w:val="PL"/>
      </w:pPr>
      <w:r w:rsidRPr="002178AD">
        <w:t xml:space="preserve">        value: {}</w:t>
      </w:r>
    </w:p>
    <w:p w14:paraId="4E410AFC" w14:textId="77777777" w:rsidR="00D55051" w:rsidRPr="002178AD" w:rsidRDefault="00D55051" w:rsidP="00D55051">
      <w:pPr>
        <w:pStyle w:val="PL"/>
      </w:pPr>
      <w:r w:rsidRPr="002178AD">
        <w:t xml:space="preserve">      required:</w:t>
      </w:r>
    </w:p>
    <w:p w14:paraId="304F4502" w14:textId="77777777" w:rsidR="00D55051" w:rsidRPr="002178AD" w:rsidRDefault="00D55051" w:rsidP="00D55051">
      <w:pPr>
        <w:pStyle w:val="PL"/>
      </w:pPr>
      <w:r w:rsidRPr="002178AD">
        <w:t xml:space="preserve">        - item</w:t>
      </w:r>
    </w:p>
    <w:p w14:paraId="6C1720EF" w14:textId="77777777" w:rsidR="00D55051" w:rsidRPr="002178AD" w:rsidRDefault="00D55051" w:rsidP="00D55051">
      <w:pPr>
        <w:pStyle w:val="PL"/>
      </w:pPr>
      <w:r w:rsidRPr="002178AD">
        <w:t xml:space="preserve">        - value</w:t>
      </w:r>
    </w:p>
    <w:p w14:paraId="4E576E67" w14:textId="77777777" w:rsidR="00D55051" w:rsidRPr="002178AD" w:rsidRDefault="00D55051" w:rsidP="00D55051">
      <w:pPr>
        <w:pStyle w:val="PL"/>
      </w:pPr>
    </w:p>
    <w:p w14:paraId="0B334FBF" w14:textId="77777777" w:rsidR="00D55051" w:rsidRPr="002178AD" w:rsidRDefault="00D55051" w:rsidP="00D55051">
      <w:pPr>
        <w:pStyle w:val="PL"/>
      </w:pPr>
      <w:r w:rsidRPr="002178AD">
        <w:t xml:space="preserve">    BdtDataPatch:</w:t>
      </w:r>
    </w:p>
    <w:p w14:paraId="4A86FC32" w14:textId="77777777" w:rsidR="00D55051" w:rsidRPr="002178AD" w:rsidRDefault="00D55051" w:rsidP="00D55051">
      <w:pPr>
        <w:pStyle w:val="PL"/>
      </w:pPr>
      <w:r w:rsidRPr="002178AD">
        <w:t xml:space="preserve">      description: Contains the modified background data transfer data.</w:t>
      </w:r>
    </w:p>
    <w:p w14:paraId="3785F1A4" w14:textId="77777777" w:rsidR="00D55051" w:rsidRPr="002178AD" w:rsidRDefault="00D55051" w:rsidP="00D55051">
      <w:pPr>
        <w:pStyle w:val="PL"/>
      </w:pPr>
      <w:r w:rsidRPr="002178AD">
        <w:t xml:space="preserve">      type: object</w:t>
      </w:r>
    </w:p>
    <w:p w14:paraId="2893F480" w14:textId="77777777" w:rsidR="00D55051" w:rsidRPr="002178AD" w:rsidRDefault="00D55051" w:rsidP="00D55051">
      <w:pPr>
        <w:pStyle w:val="PL"/>
      </w:pPr>
      <w:r w:rsidRPr="002178AD">
        <w:t xml:space="preserve">      properties:</w:t>
      </w:r>
    </w:p>
    <w:p w14:paraId="4F1796C2" w14:textId="77777777" w:rsidR="00D55051" w:rsidRPr="002178AD" w:rsidRDefault="00D55051" w:rsidP="00D55051">
      <w:pPr>
        <w:pStyle w:val="PL"/>
      </w:pPr>
      <w:r w:rsidRPr="002178AD">
        <w:t xml:space="preserve">        transPolicy:</w:t>
      </w:r>
    </w:p>
    <w:p w14:paraId="56FF7C86" w14:textId="77777777" w:rsidR="00D55051" w:rsidRPr="002178AD" w:rsidRDefault="00D55051" w:rsidP="00D55051">
      <w:pPr>
        <w:pStyle w:val="PL"/>
      </w:pPr>
      <w:r w:rsidRPr="002178AD">
        <w:t xml:space="preserve">          $ref: 'TS29554_Npcf_BDTPolicyControl.yaml#/components/schemas/TransferPolicy'</w:t>
      </w:r>
    </w:p>
    <w:p w14:paraId="2258F7AC" w14:textId="77777777" w:rsidR="00D55051" w:rsidRPr="002178AD" w:rsidRDefault="00D55051" w:rsidP="00D55051">
      <w:pPr>
        <w:pStyle w:val="PL"/>
        <w:rPr>
          <w:rFonts w:cs="Arial"/>
          <w:szCs w:val="18"/>
          <w:lang w:eastAsia="zh-CN"/>
        </w:rPr>
      </w:pPr>
      <w:r w:rsidRPr="002178AD">
        <w:t xml:space="preserve">        </w:t>
      </w:r>
      <w:r w:rsidRPr="002178AD">
        <w:rPr>
          <w:rFonts w:cs="Arial"/>
          <w:szCs w:val="18"/>
          <w:lang w:eastAsia="zh-CN"/>
        </w:rPr>
        <w:t>bdtpStatus:</w:t>
      </w:r>
    </w:p>
    <w:p w14:paraId="4A2256E7" w14:textId="77777777" w:rsidR="00D55051" w:rsidRDefault="00D55051" w:rsidP="00D55051">
      <w:pPr>
        <w:pStyle w:val="PL"/>
      </w:pPr>
      <w:r w:rsidRPr="002178AD">
        <w:t xml:space="preserve">          $ref: '#/components/schemas/</w:t>
      </w:r>
      <w:r w:rsidRPr="002178AD">
        <w:rPr>
          <w:rFonts w:cs="Arial"/>
          <w:szCs w:val="18"/>
          <w:lang w:eastAsia="zh-CN"/>
        </w:rPr>
        <w:t>BdtPolicy</w:t>
      </w:r>
      <w:r w:rsidRPr="002178AD">
        <w:t>Status'</w:t>
      </w:r>
    </w:p>
    <w:p w14:paraId="226CB875" w14:textId="77777777" w:rsidR="00D55051" w:rsidRDefault="00D55051" w:rsidP="00D55051">
      <w:pPr>
        <w:pStyle w:val="PL"/>
      </w:pPr>
      <w:r>
        <w:t xml:space="preserve">        warnNotifEnabled:</w:t>
      </w:r>
    </w:p>
    <w:p w14:paraId="3FED207E" w14:textId="77777777" w:rsidR="00D55051" w:rsidRDefault="00D55051" w:rsidP="00D55051">
      <w:pPr>
        <w:pStyle w:val="PL"/>
      </w:pPr>
      <w:r>
        <w:t xml:space="preserve">          type: boolean</w:t>
      </w:r>
    </w:p>
    <w:p w14:paraId="07046043" w14:textId="77777777" w:rsidR="00D55051" w:rsidRDefault="00D55051" w:rsidP="00D55051">
      <w:pPr>
        <w:pStyle w:val="PL"/>
      </w:pPr>
      <w:r>
        <w:t xml:space="preserve">          description: &gt;</w:t>
      </w:r>
    </w:p>
    <w:p w14:paraId="4DED9FB0" w14:textId="77777777" w:rsidR="00D55051" w:rsidRDefault="00D55051" w:rsidP="00D55051">
      <w:pPr>
        <w:pStyle w:val="PL"/>
      </w:pPr>
      <w:r>
        <w:t xml:space="preserve">            Indicates whether the BDT warning notification is enabled (true) or not (false).</w:t>
      </w:r>
    </w:p>
    <w:p w14:paraId="3014095E" w14:textId="77777777" w:rsidR="00D55051" w:rsidRPr="002178AD" w:rsidRDefault="00D55051" w:rsidP="00D55051">
      <w:pPr>
        <w:pStyle w:val="PL"/>
      </w:pPr>
    </w:p>
    <w:p w14:paraId="0BB81A3E" w14:textId="77777777" w:rsidR="00D55051" w:rsidRPr="002178AD" w:rsidRDefault="00D55051" w:rsidP="00D55051">
      <w:pPr>
        <w:pStyle w:val="PL"/>
      </w:pPr>
      <w:r w:rsidRPr="002178AD">
        <w:t xml:space="preserve">    SlicePolicyData:</w:t>
      </w:r>
    </w:p>
    <w:p w14:paraId="30D36DC1" w14:textId="77777777" w:rsidR="00D55051" w:rsidRPr="002178AD" w:rsidRDefault="00D55051" w:rsidP="00D55051">
      <w:pPr>
        <w:pStyle w:val="PL"/>
      </w:pPr>
      <w:r w:rsidRPr="002178AD">
        <w:t xml:space="preserve">      description: Contains</w:t>
      </w:r>
      <w:r w:rsidRPr="002178AD">
        <w:rPr>
          <w:lang w:eastAsia="zh-CN"/>
        </w:rPr>
        <w:t xml:space="preserve"> the n</w:t>
      </w:r>
      <w:r w:rsidRPr="002178AD">
        <w:t>etwork slice specific policy control information.</w:t>
      </w:r>
    </w:p>
    <w:p w14:paraId="3A26458D" w14:textId="77777777" w:rsidR="00D55051" w:rsidRPr="002178AD" w:rsidRDefault="00D55051" w:rsidP="00D55051">
      <w:pPr>
        <w:pStyle w:val="PL"/>
      </w:pPr>
      <w:r w:rsidRPr="002178AD">
        <w:t xml:space="preserve">      type: object</w:t>
      </w:r>
    </w:p>
    <w:p w14:paraId="69471427" w14:textId="77777777" w:rsidR="00D55051" w:rsidRPr="002178AD" w:rsidRDefault="00D55051" w:rsidP="00D55051">
      <w:pPr>
        <w:pStyle w:val="PL"/>
      </w:pPr>
      <w:r w:rsidRPr="002178AD">
        <w:t xml:space="preserve">      properties:</w:t>
      </w:r>
    </w:p>
    <w:p w14:paraId="66DD0584" w14:textId="77777777" w:rsidR="00D55051" w:rsidRPr="002178AD" w:rsidRDefault="00D55051" w:rsidP="00D55051">
      <w:pPr>
        <w:pStyle w:val="PL"/>
      </w:pPr>
      <w:r w:rsidRPr="002178AD">
        <w:t xml:space="preserve">        mbrUl:</w:t>
      </w:r>
    </w:p>
    <w:p w14:paraId="482981A1" w14:textId="77777777" w:rsidR="00D55051" w:rsidRPr="002178AD" w:rsidRDefault="00D55051" w:rsidP="00D55051">
      <w:pPr>
        <w:pStyle w:val="PL"/>
      </w:pPr>
      <w:r w:rsidRPr="002178AD">
        <w:t xml:space="preserve">          $ref: 'TS29571_CommonData.yaml#/components/schemas/BitRate'</w:t>
      </w:r>
    </w:p>
    <w:p w14:paraId="7B5ECDCF" w14:textId="77777777" w:rsidR="00D55051" w:rsidRPr="002178AD" w:rsidRDefault="00D55051" w:rsidP="00D55051">
      <w:pPr>
        <w:pStyle w:val="PL"/>
      </w:pPr>
      <w:r w:rsidRPr="002178AD">
        <w:t xml:space="preserve">        mbrDl:</w:t>
      </w:r>
    </w:p>
    <w:p w14:paraId="7F0A739C" w14:textId="77777777" w:rsidR="00D55051" w:rsidRPr="002178AD" w:rsidRDefault="00D55051" w:rsidP="00D55051">
      <w:pPr>
        <w:pStyle w:val="PL"/>
      </w:pPr>
      <w:r w:rsidRPr="002178AD">
        <w:t xml:space="preserve">          $ref: 'TS29571_CommonData.yaml#/components/schemas/BitRate'</w:t>
      </w:r>
    </w:p>
    <w:p w14:paraId="4F0219C9" w14:textId="77777777" w:rsidR="00D55051" w:rsidRPr="002178AD" w:rsidRDefault="00D55051" w:rsidP="00D55051">
      <w:pPr>
        <w:pStyle w:val="PL"/>
      </w:pPr>
      <w:r w:rsidRPr="002178AD">
        <w:t xml:space="preserve">        remainMbrUl:</w:t>
      </w:r>
    </w:p>
    <w:p w14:paraId="1EA42670" w14:textId="77777777" w:rsidR="00D55051" w:rsidRPr="002178AD" w:rsidRDefault="00D55051" w:rsidP="00D55051">
      <w:pPr>
        <w:pStyle w:val="PL"/>
      </w:pPr>
      <w:r w:rsidRPr="002178AD">
        <w:t xml:space="preserve">          $ref: 'TS29571_CommonData.yaml#/components/schemas/BitRate'</w:t>
      </w:r>
    </w:p>
    <w:p w14:paraId="1A63582D" w14:textId="77777777" w:rsidR="00D55051" w:rsidRPr="002178AD" w:rsidRDefault="00D55051" w:rsidP="00D55051">
      <w:pPr>
        <w:pStyle w:val="PL"/>
      </w:pPr>
      <w:r w:rsidRPr="002178AD">
        <w:t xml:space="preserve">        remainMbrDl:</w:t>
      </w:r>
    </w:p>
    <w:p w14:paraId="703A86BE" w14:textId="77777777" w:rsidR="00D55051" w:rsidRPr="002178AD" w:rsidRDefault="00D55051" w:rsidP="00D55051">
      <w:pPr>
        <w:pStyle w:val="PL"/>
      </w:pPr>
      <w:r w:rsidRPr="002178AD">
        <w:t xml:space="preserve">          $ref: 'TS29571_CommonData.yaml#/components/schemas/BitRate'</w:t>
      </w:r>
    </w:p>
    <w:p w14:paraId="10502368" w14:textId="77777777" w:rsidR="00D55051" w:rsidRPr="002178AD" w:rsidRDefault="00D55051" w:rsidP="00D55051">
      <w:pPr>
        <w:pStyle w:val="PL"/>
      </w:pPr>
      <w:r w:rsidRPr="002178AD">
        <w:t xml:space="preserve">        suppFeat:</w:t>
      </w:r>
    </w:p>
    <w:p w14:paraId="6D6B1456" w14:textId="77777777" w:rsidR="00D55051" w:rsidRPr="002178AD" w:rsidRDefault="00D55051" w:rsidP="00D55051">
      <w:pPr>
        <w:pStyle w:val="PL"/>
      </w:pPr>
      <w:r w:rsidRPr="002178AD">
        <w:t xml:space="preserve">          $ref: 'TS29571_CommonData.yaml#/components/schemas/SupportedFeatures'</w:t>
      </w:r>
    </w:p>
    <w:p w14:paraId="3FF812FD" w14:textId="77777777" w:rsidR="00D55051" w:rsidRPr="002178AD" w:rsidRDefault="00D55051" w:rsidP="00D55051">
      <w:pPr>
        <w:pStyle w:val="PL"/>
      </w:pPr>
    </w:p>
    <w:p w14:paraId="2AFD558B" w14:textId="77777777" w:rsidR="00D55051" w:rsidRPr="002178AD" w:rsidRDefault="00D55051" w:rsidP="00D55051">
      <w:pPr>
        <w:pStyle w:val="PL"/>
      </w:pPr>
      <w:r w:rsidRPr="002178AD">
        <w:t xml:space="preserve">    SlicePolicyDataPatch:</w:t>
      </w:r>
    </w:p>
    <w:p w14:paraId="53C782F9" w14:textId="77777777" w:rsidR="00D55051" w:rsidRPr="002178AD" w:rsidRDefault="00D55051" w:rsidP="00D55051">
      <w:pPr>
        <w:pStyle w:val="PL"/>
      </w:pPr>
      <w:r w:rsidRPr="002178AD">
        <w:t xml:space="preserve">      description: Contains</w:t>
      </w:r>
      <w:r w:rsidRPr="002178AD">
        <w:rPr>
          <w:lang w:eastAsia="zh-CN"/>
        </w:rPr>
        <w:t xml:space="preserve"> the </w:t>
      </w:r>
      <w:r w:rsidRPr="002178AD">
        <w:t>modified network slice specific policy control information.</w:t>
      </w:r>
    </w:p>
    <w:p w14:paraId="27F85D41" w14:textId="77777777" w:rsidR="00D55051" w:rsidRPr="002178AD" w:rsidRDefault="00D55051" w:rsidP="00D55051">
      <w:pPr>
        <w:pStyle w:val="PL"/>
      </w:pPr>
      <w:r w:rsidRPr="002178AD">
        <w:t xml:space="preserve">      type: object</w:t>
      </w:r>
    </w:p>
    <w:p w14:paraId="7E1E556F" w14:textId="77777777" w:rsidR="00D55051" w:rsidRPr="002178AD" w:rsidRDefault="00D55051" w:rsidP="00D55051">
      <w:pPr>
        <w:pStyle w:val="PL"/>
      </w:pPr>
      <w:r w:rsidRPr="002178AD">
        <w:t xml:space="preserve">      properties:</w:t>
      </w:r>
    </w:p>
    <w:p w14:paraId="6CC086D2" w14:textId="77777777" w:rsidR="00D55051" w:rsidRPr="002178AD" w:rsidRDefault="00D55051" w:rsidP="00D55051">
      <w:pPr>
        <w:pStyle w:val="PL"/>
      </w:pPr>
      <w:r w:rsidRPr="002178AD">
        <w:t xml:space="preserve">        remainMbrUl:</w:t>
      </w:r>
    </w:p>
    <w:p w14:paraId="31011E1A" w14:textId="77777777" w:rsidR="00D55051" w:rsidRPr="002178AD" w:rsidRDefault="00D55051" w:rsidP="00D55051">
      <w:pPr>
        <w:pStyle w:val="PL"/>
      </w:pPr>
      <w:r w:rsidRPr="002178AD">
        <w:t xml:space="preserve">          $ref: 'TS29571_CommonData.yaml#/components/schemas/BitRate'</w:t>
      </w:r>
    </w:p>
    <w:p w14:paraId="12EC9002" w14:textId="77777777" w:rsidR="00D55051" w:rsidRPr="002178AD" w:rsidRDefault="00D55051" w:rsidP="00D55051">
      <w:pPr>
        <w:pStyle w:val="PL"/>
      </w:pPr>
      <w:r w:rsidRPr="002178AD">
        <w:t xml:space="preserve">        remainMbrDl:</w:t>
      </w:r>
    </w:p>
    <w:p w14:paraId="185D57EC" w14:textId="77777777" w:rsidR="00D55051" w:rsidRPr="002178AD" w:rsidRDefault="00D55051" w:rsidP="00D55051">
      <w:pPr>
        <w:pStyle w:val="PL"/>
      </w:pPr>
      <w:r w:rsidRPr="002178AD">
        <w:t xml:space="preserve">          $ref: 'TS29571_CommonData.yaml#/components/schemas/BitRate'</w:t>
      </w:r>
    </w:p>
    <w:p w14:paraId="5002BF3E" w14:textId="77777777" w:rsidR="00D55051" w:rsidRPr="002178AD" w:rsidRDefault="00D55051" w:rsidP="00D55051">
      <w:pPr>
        <w:pStyle w:val="PL"/>
      </w:pPr>
      <w:r w:rsidRPr="002178AD">
        <w:t xml:space="preserve">      oneOf:</w:t>
      </w:r>
    </w:p>
    <w:p w14:paraId="146F8471" w14:textId="77777777" w:rsidR="00D55051" w:rsidRPr="002178AD" w:rsidRDefault="00D55051" w:rsidP="00D55051">
      <w:pPr>
        <w:pStyle w:val="PL"/>
      </w:pPr>
      <w:r w:rsidRPr="002178AD">
        <w:t xml:space="preserve">        - required: [remainMbrUl]</w:t>
      </w:r>
    </w:p>
    <w:p w14:paraId="1538B181" w14:textId="77777777" w:rsidR="00D55051" w:rsidRPr="002178AD" w:rsidRDefault="00D55051" w:rsidP="00D55051">
      <w:pPr>
        <w:pStyle w:val="PL"/>
      </w:pPr>
      <w:r w:rsidRPr="002178AD">
        <w:t xml:space="preserve">        - required: [remainMbrDl]</w:t>
      </w:r>
    </w:p>
    <w:p w14:paraId="3AFE5C28" w14:textId="77777777" w:rsidR="00D55051" w:rsidRDefault="00D55051" w:rsidP="00D55051">
      <w:pPr>
        <w:pStyle w:val="PL"/>
      </w:pPr>
    </w:p>
    <w:p w14:paraId="4B225082" w14:textId="77777777" w:rsidR="00D55051" w:rsidRPr="002178AD" w:rsidRDefault="00D55051" w:rsidP="00D55051">
      <w:pPr>
        <w:pStyle w:val="PL"/>
      </w:pPr>
      <w:r w:rsidRPr="002178AD">
        <w:t xml:space="preserve">    </w:t>
      </w:r>
      <w:r>
        <w:t>MbsSessPolCtrlData</w:t>
      </w:r>
      <w:r w:rsidRPr="002178AD">
        <w:t>:</w:t>
      </w:r>
    </w:p>
    <w:p w14:paraId="7E776D3B" w14:textId="77777777" w:rsidR="00D55051" w:rsidRPr="002178AD" w:rsidRDefault="00D55051" w:rsidP="00D55051">
      <w:pPr>
        <w:pStyle w:val="PL"/>
      </w:pPr>
      <w:r w:rsidRPr="002178AD">
        <w:lastRenderedPageBreak/>
        <w:t xml:space="preserve">      description: </w:t>
      </w:r>
      <w:r>
        <w:t xml:space="preserve">Represents </w:t>
      </w:r>
      <w:r>
        <w:rPr>
          <w:lang w:eastAsia="zh-CN"/>
        </w:rPr>
        <w:t>MBS Session Policy Control Data</w:t>
      </w:r>
      <w:r w:rsidRPr="002178AD">
        <w:t>.</w:t>
      </w:r>
    </w:p>
    <w:p w14:paraId="46A660C0" w14:textId="77777777" w:rsidR="00D55051" w:rsidRPr="002178AD" w:rsidRDefault="00D55051" w:rsidP="00D55051">
      <w:pPr>
        <w:pStyle w:val="PL"/>
      </w:pPr>
      <w:r w:rsidRPr="002178AD">
        <w:t xml:space="preserve">      type: object</w:t>
      </w:r>
    </w:p>
    <w:p w14:paraId="77DA8A60" w14:textId="77777777" w:rsidR="00D55051" w:rsidRPr="002178AD" w:rsidRDefault="00D55051" w:rsidP="00D55051">
      <w:pPr>
        <w:pStyle w:val="PL"/>
      </w:pPr>
      <w:r w:rsidRPr="002178AD">
        <w:t xml:space="preserve">      properties:</w:t>
      </w:r>
    </w:p>
    <w:p w14:paraId="15FB82E8" w14:textId="77777777" w:rsidR="00D55051" w:rsidRDefault="00D55051" w:rsidP="00D55051">
      <w:pPr>
        <w:pStyle w:val="PL"/>
      </w:pPr>
      <w:r>
        <w:t xml:space="preserve">        5qis:</w:t>
      </w:r>
    </w:p>
    <w:p w14:paraId="6CD9C5D6" w14:textId="77777777" w:rsidR="00D55051" w:rsidRDefault="00D55051" w:rsidP="00D55051">
      <w:pPr>
        <w:pStyle w:val="PL"/>
      </w:pPr>
      <w:r>
        <w:t xml:space="preserve">          type: array</w:t>
      </w:r>
    </w:p>
    <w:p w14:paraId="79878E7C" w14:textId="77777777" w:rsidR="00D55051" w:rsidRDefault="00D55051" w:rsidP="00D55051">
      <w:pPr>
        <w:pStyle w:val="PL"/>
      </w:pPr>
      <w:r>
        <w:t xml:space="preserve">          items:</w:t>
      </w:r>
    </w:p>
    <w:p w14:paraId="6072330A" w14:textId="77777777" w:rsidR="00D55051" w:rsidRDefault="00D55051" w:rsidP="00D55051">
      <w:pPr>
        <w:pStyle w:val="PL"/>
      </w:pPr>
      <w:r>
        <w:t xml:space="preserve">            $ref: 'TS29571_CommonData.yaml#/components/schemas/5Qi'</w:t>
      </w:r>
    </w:p>
    <w:p w14:paraId="181CFA8D" w14:textId="77777777" w:rsidR="00D55051" w:rsidRDefault="00D55051" w:rsidP="00D55051">
      <w:pPr>
        <w:pStyle w:val="PL"/>
      </w:pPr>
      <w:r>
        <w:t xml:space="preserve">          minItems: 1</w:t>
      </w:r>
    </w:p>
    <w:p w14:paraId="2AC4A6A0" w14:textId="77777777" w:rsidR="00D55051" w:rsidRDefault="00D55051" w:rsidP="00D55051">
      <w:pPr>
        <w:pStyle w:val="PL"/>
      </w:pPr>
      <w:r>
        <w:t xml:space="preserve">        maxMbsArpLevel:</w:t>
      </w:r>
    </w:p>
    <w:p w14:paraId="553912D4" w14:textId="77777777" w:rsidR="00D55051" w:rsidRDefault="00D55051" w:rsidP="00D55051">
      <w:pPr>
        <w:pStyle w:val="PL"/>
      </w:pPr>
      <w:r>
        <w:t xml:space="preserve">          $ref: 'TS29571_CommonData.yaml#/components/schemas/Arp</w:t>
      </w:r>
      <w:r w:rsidRPr="00F11966">
        <w:t>PriorityLevel</w:t>
      </w:r>
      <w:r>
        <w:t>'</w:t>
      </w:r>
    </w:p>
    <w:p w14:paraId="09942C88" w14:textId="77777777" w:rsidR="00D55051" w:rsidRDefault="00D55051" w:rsidP="00D55051">
      <w:pPr>
        <w:pStyle w:val="PL"/>
      </w:pPr>
      <w:r>
        <w:t xml:space="preserve">        maxMbsSessionAmbr:</w:t>
      </w:r>
    </w:p>
    <w:p w14:paraId="147D04E5" w14:textId="77777777" w:rsidR="00D55051" w:rsidRDefault="00D55051" w:rsidP="00D55051">
      <w:pPr>
        <w:pStyle w:val="PL"/>
      </w:pPr>
      <w:r>
        <w:t xml:space="preserve">          $ref: 'TS29571_CommonData.yaml#/components/schemas/BitRate'</w:t>
      </w:r>
    </w:p>
    <w:p w14:paraId="1B319478" w14:textId="77777777" w:rsidR="00D55051" w:rsidRDefault="00D55051" w:rsidP="00D55051">
      <w:pPr>
        <w:pStyle w:val="PL"/>
      </w:pPr>
      <w:r>
        <w:t xml:space="preserve">        maxGbr:</w:t>
      </w:r>
    </w:p>
    <w:p w14:paraId="581979D0" w14:textId="77777777" w:rsidR="00D55051" w:rsidRDefault="00D55051" w:rsidP="00D55051">
      <w:pPr>
        <w:pStyle w:val="PL"/>
      </w:pPr>
      <w:r>
        <w:t xml:space="preserve">          $ref: 'TS29571_CommonData.yaml#/components/schemas/BitRate'</w:t>
      </w:r>
    </w:p>
    <w:p w14:paraId="6462FF92" w14:textId="77777777" w:rsidR="00D55051" w:rsidRPr="002178AD" w:rsidRDefault="00D55051" w:rsidP="00D55051">
      <w:pPr>
        <w:pStyle w:val="PL"/>
      </w:pPr>
      <w:r w:rsidRPr="002178AD">
        <w:t xml:space="preserve">        suppFeat:</w:t>
      </w:r>
    </w:p>
    <w:p w14:paraId="44F36A2B" w14:textId="77777777" w:rsidR="00D55051" w:rsidRPr="002178AD" w:rsidRDefault="00D55051" w:rsidP="00D55051">
      <w:pPr>
        <w:pStyle w:val="PL"/>
      </w:pPr>
      <w:r w:rsidRPr="002178AD">
        <w:t xml:space="preserve">          $ref: 'TS29571_CommonData.yaml#/components/schemas/SupportedFeatures'</w:t>
      </w:r>
    </w:p>
    <w:p w14:paraId="493CBD33" w14:textId="77777777" w:rsidR="00D55051" w:rsidRDefault="00D55051" w:rsidP="00D55051">
      <w:pPr>
        <w:pStyle w:val="PL"/>
      </w:pPr>
    </w:p>
    <w:p w14:paraId="3A33359A" w14:textId="77777777" w:rsidR="00D55051" w:rsidRPr="002178AD" w:rsidRDefault="00D55051" w:rsidP="00D55051">
      <w:pPr>
        <w:pStyle w:val="PL"/>
      </w:pPr>
      <w:r w:rsidRPr="002178AD">
        <w:t xml:space="preserve">    </w:t>
      </w:r>
      <w:r>
        <w:rPr>
          <w:lang w:eastAsia="zh-CN"/>
        </w:rPr>
        <w:t>MbsSessPolDataId</w:t>
      </w:r>
      <w:r w:rsidRPr="002178AD">
        <w:t>:</w:t>
      </w:r>
    </w:p>
    <w:p w14:paraId="599C3A3F" w14:textId="77777777" w:rsidR="00D55051" w:rsidRPr="002178AD" w:rsidRDefault="00D55051" w:rsidP="00D55051">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597372E7" w14:textId="77777777" w:rsidR="00D55051" w:rsidRPr="002178AD" w:rsidRDefault="00D55051" w:rsidP="00D55051">
      <w:pPr>
        <w:pStyle w:val="PL"/>
      </w:pPr>
      <w:r w:rsidRPr="002178AD">
        <w:t xml:space="preserve">      type: object</w:t>
      </w:r>
    </w:p>
    <w:p w14:paraId="3D0BF6F6" w14:textId="77777777" w:rsidR="00D55051" w:rsidRPr="002178AD" w:rsidRDefault="00D55051" w:rsidP="00D55051">
      <w:pPr>
        <w:pStyle w:val="PL"/>
      </w:pPr>
      <w:r w:rsidRPr="002178AD">
        <w:t xml:space="preserve">      properties:</w:t>
      </w:r>
    </w:p>
    <w:p w14:paraId="0F0E1C8D" w14:textId="77777777" w:rsidR="00D55051" w:rsidRDefault="00D55051" w:rsidP="00D55051">
      <w:pPr>
        <w:pStyle w:val="PL"/>
      </w:pPr>
      <w:r>
        <w:t xml:space="preserve">        mbsSessionId:</w:t>
      </w:r>
    </w:p>
    <w:p w14:paraId="2B6A1741" w14:textId="77777777" w:rsidR="00D55051" w:rsidRDefault="00D55051" w:rsidP="00D55051">
      <w:pPr>
        <w:pStyle w:val="PL"/>
      </w:pPr>
      <w:r>
        <w:t xml:space="preserve">          $ref: 'TS29571_CommonData.yaml#/components/schemas/MbsSessionId'</w:t>
      </w:r>
    </w:p>
    <w:p w14:paraId="200ADDC6" w14:textId="77777777" w:rsidR="00D55051" w:rsidRPr="002178AD" w:rsidRDefault="00D55051" w:rsidP="00D55051">
      <w:pPr>
        <w:pStyle w:val="PL"/>
      </w:pPr>
      <w:r w:rsidRPr="002178AD">
        <w:t xml:space="preserve">        </w:t>
      </w:r>
      <w:r>
        <w:t>afAppId</w:t>
      </w:r>
      <w:r w:rsidRPr="002178AD">
        <w:t>:</w:t>
      </w:r>
    </w:p>
    <w:p w14:paraId="5BEAC181" w14:textId="77777777" w:rsidR="00D55051" w:rsidRPr="002178AD" w:rsidRDefault="00D55051" w:rsidP="00D55051">
      <w:pPr>
        <w:pStyle w:val="PL"/>
      </w:pPr>
      <w:r w:rsidRPr="002178AD">
        <w:t xml:space="preserve">        </w:t>
      </w:r>
      <w:r>
        <w:t xml:space="preserve">  type</w:t>
      </w:r>
      <w:r w:rsidRPr="002178AD">
        <w:t>:</w:t>
      </w:r>
      <w:r>
        <w:t xml:space="preserve"> string</w:t>
      </w:r>
    </w:p>
    <w:p w14:paraId="580E6421" w14:textId="77777777" w:rsidR="00D55051" w:rsidRPr="002178AD" w:rsidRDefault="00D55051" w:rsidP="00D55051">
      <w:pPr>
        <w:pStyle w:val="PL"/>
      </w:pPr>
      <w:r w:rsidRPr="002178AD">
        <w:t xml:space="preserve">      oneOf:</w:t>
      </w:r>
    </w:p>
    <w:p w14:paraId="3B241FE7" w14:textId="77777777" w:rsidR="00D55051" w:rsidRPr="002178AD" w:rsidRDefault="00D55051" w:rsidP="00D55051">
      <w:pPr>
        <w:pStyle w:val="PL"/>
      </w:pPr>
      <w:r w:rsidRPr="002178AD">
        <w:t xml:space="preserve">        - required: [</w:t>
      </w:r>
      <w:r>
        <w:t>mbsSessionId</w:t>
      </w:r>
      <w:r w:rsidRPr="002178AD">
        <w:t>]</w:t>
      </w:r>
    </w:p>
    <w:p w14:paraId="73E8B98E" w14:textId="77777777" w:rsidR="00D55051" w:rsidRDefault="00D55051" w:rsidP="00D55051">
      <w:pPr>
        <w:pStyle w:val="PL"/>
      </w:pPr>
      <w:r w:rsidRPr="002178AD">
        <w:t xml:space="preserve">        - required: [</w:t>
      </w:r>
      <w:r>
        <w:t>afAppId</w:t>
      </w:r>
      <w:r w:rsidRPr="002178AD">
        <w:t>]</w:t>
      </w:r>
    </w:p>
    <w:p w14:paraId="42237838" w14:textId="77777777" w:rsidR="00D55051" w:rsidRDefault="00D55051" w:rsidP="00D55051">
      <w:pPr>
        <w:pStyle w:val="PL"/>
      </w:pPr>
    </w:p>
    <w:p w14:paraId="65C7CB17" w14:textId="77777777" w:rsidR="00D55051" w:rsidRPr="002178AD" w:rsidRDefault="00D55051" w:rsidP="00D55051">
      <w:pPr>
        <w:pStyle w:val="PL"/>
      </w:pPr>
      <w:r w:rsidRPr="002178AD">
        <w:t xml:space="preserve">    </w:t>
      </w:r>
      <w:r>
        <w:t>P</w:t>
      </w:r>
      <w:r w:rsidRPr="002178AD">
        <w:t>dt</w:t>
      </w:r>
      <w:r>
        <w:t>q</w:t>
      </w:r>
      <w:r w:rsidRPr="002178AD">
        <w:t>Data:</w:t>
      </w:r>
    </w:p>
    <w:p w14:paraId="3CC72DE3" w14:textId="77777777" w:rsidR="00D55051" w:rsidRPr="002178AD" w:rsidRDefault="00D55051" w:rsidP="00D55051">
      <w:pPr>
        <w:pStyle w:val="PL"/>
      </w:pPr>
      <w:r w:rsidRPr="002178AD">
        <w:t xml:space="preserve">      description: Contains the </w:t>
      </w:r>
      <w:r>
        <w:t>planned</w:t>
      </w:r>
      <w:r w:rsidRPr="002178AD">
        <w:t xml:space="preserve"> data transfer data</w:t>
      </w:r>
      <w:r>
        <w:t xml:space="preserve"> with QoS requirements</w:t>
      </w:r>
      <w:r w:rsidRPr="002178AD">
        <w:t>.</w:t>
      </w:r>
    </w:p>
    <w:p w14:paraId="403832F5" w14:textId="77777777" w:rsidR="00D55051" w:rsidRPr="002178AD" w:rsidRDefault="00D55051" w:rsidP="00D55051">
      <w:pPr>
        <w:pStyle w:val="PL"/>
      </w:pPr>
      <w:r w:rsidRPr="002178AD">
        <w:t xml:space="preserve">      type: object</w:t>
      </w:r>
    </w:p>
    <w:p w14:paraId="4707C482" w14:textId="77777777" w:rsidR="00D55051" w:rsidRPr="002178AD" w:rsidRDefault="00D55051" w:rsidP="00D55051">
      <w:pPr>
        <w:pStyle w:val="PL"/>
      </w:pPr>
      <w:r w:rsidRPr="002178AD">
        <w:t xml:space="preserve">      properties:</w:t>
      </w:r>
    </w:p>
    <w:p w14:paraId="100A9176" w14:textId="77777777" w:rsidR="00D55051" w:rsidRPr="002178AD" w:rsidRDefault="00D55051" w:rsidP="00D55051">
      <w:pPr>
        <w:pStyle w:val="PL"/>
      </w:pPr>
      <w:r w:rsidRPr="002178AD">
        <w:t xml:space="preserve">        aspId:</w:t>
      </w:r>
    </w:p>
    <w:p w14:paraId="007B145E" w14:textId="77777777" w:rsidR="00D55051" w:rsidRPr="002178AD" w:rsidRDefault="00D55051" w:rsidP="00D55051">
      <w:pPr>
        <w:pStyle w:val="PL"/>
      </w:pPr>
      <w:r w:rsidRPr="002178AD">
        <w:t xml:space="preserve">          type: string</w:t>
      </w:r>
    </w:p>
    <w:p w14:paraId="0CC90BFB" w14:textId="77777777" w:rsidR="00D55051" w:rsidRPr="002178AD" w:rsidRDefault="00D55051" w:rsidP="00D55051">
      <w:pPr>
        <w:pStyle w:val="PL"/>
      </w:pPr>
      <w:r w:rsidRPr="002178AD">
        <w:t xml:space="preserve">        </w:t>
      </w:r>
      <w:r>
        <w:t>pdtq</w:t>
      </w:r>
      <w:r w:rsidRPr="002178AD">
        <w:t>Policy:</w:t>
      </w:r>
    </w:p>
    <w:p w14:paraId="17DD47A5" w14:textId="77777777" w:rsidR="00D55051" w:rsidRPr="002178AD" w:rsidRDefault="00D55051" w:rsidP="00D55051">
      <w:pPr>
        <w:pStyle w:val="PL"/>
      </w:pPr>
      <w:r w:rsidRPr="002178AD">
        <w:t xml:space="preserve">          $ref: 'TS29</w:t>
      </w:r>
      <w:r>
        <w:t>543</w:t>
      </w:r>
      <w:r w:rsidRPr="002178AD">
        <w:t>_Npcf_</w:t>
      </w:r>
      <w:r>
        <w:t>PDTQ</w:t>
      </w:r>
      <w:r w:rsidRPr="002178AD">
        <w:t>PolicyControl.yaml#/components/schemas/</w:t>
      </w:r>
      <w:r>
        <w:t>Pdtq</w:t>
      </w:r>
      <w:r w:rsidRPr="002178AD">
        <w:t>Policy'</w:t>
      </w:r>
    </w:p>
    <w:p w14:paraId="1F125168" w14:textId="77777777" w:rsidR="00D55051" w:rsidRPr="00956496" w:rsidRDefault="00D55051" w:rsidP="00D55051">
      <w:pPr>
        <w:pStyle w:val="PL"/>
      </w:pPr>
      <w:r w:rsidRPr="00956496">
        <w:t xml:space="preserve">        </w:t>
      </w:r>
      <w:r>
        <w:t>appId</w:t>
      </w:r>
      <w:r w:rsidRPr="00956496">
        <w:t>:</w:t>
      </w:r>
    </w:p>
    <w:p w14:paraId="1CC9D76A" w14:textId="77777777" w:rsidR="00D55051" w:rsidRPr="00956496" w:rsidRDefault="00D55051" w:rsidP="00D55051">
      <w:pPr>
        <w:pStyle w:val="PL"/>
      </w:pPr>
      <w:r w:rsidRPr="00956496">
        <w:t xml:space="preserve">        </w:t>
      </w:r>
      <w:r>
        <w:t xml:space="preserve">  </w:t>
      </w:r>
      <w:r w:rsidRPr="00956496">
        <w:t>$ref: 'TS29571_CommonData.yaml#/components/schemas/</w:t>
      </w:r>
      <w:r w:rsidRPr="001D2CEF">
        <w:t>ApplicationId</w:t>
      </w:r>
      <w:r w:rsidRPr="00956496">
        <w:t>'</w:t>
      </w:r>
    </w:p>
    <w:p w14:paraId="0659CA6D" w14:textId="77777777" w:rsidR="00D55051" w:rsidRPr="002178AD" w:rsidRDefault="00D55051" w:rsidP="00D55051">
      <w:pPr>
        <w:pStyle w:val="PL"/>
      </w:pPr>
      <w:r w:rsidRPr="002178AD">
        <w:t xml:space="preserve">        </w:t>
      </w:r>
      <w:r>
        <w:t>pdtq</w:t>
      </w:r>
      <w:r w:rsidRPr="002178AD">
        <w:t>RefId:</w:t>
      </w:r>
    </w:p>
    <w:p w14:paraId="3DB76950" w14:textId="77777777" w:rsidR="00D55051" w:rsidRPr="002178AD" w:rsidRDefault="00D55051" w:rsidP="00D55051">
      <w:pPr>
        <w:pStyle w:val="PL"/>
      </w:pPr>
      <w:r w:rsidRPr="002178AD">
        <w:t xml:space="preserve">          $ref: 'TS29</w:t>
      </w:r>
      <w:r>
        <w:t>543</w:t>
      </w:r>
      <w:r w:rsidRPr="002178AD">
        <w:t>_</w:t>
      </w:r>
      <w:r>
        <w:t>Npcf_PDTQPolicyControl</w:t>
      </w:r>
      <w:r w:rsidRPr="002178AD">
        <w:t>.yaml#/components/schemas/</w:t>
      </w:r>
      <w:r>
        <w:t>Pdtq</w:t>
      </w:r>
      <w:r w:rsidRPr="002178AD">
        <w:t>ReferenceId'</w:t>
      </w:r>
    </w:p>
    <w:p w14:paraId="404FFC9D" w14:textId="77777777" w:rsidR="00D55051" w:rsidRPr="002178AD" w:rsidRDefault="00D55051" w:rsidP="00D55051">
      <w:pPr>
        <w:pStyle w:val="PL"/>
      </w:pPr>
      <w:r w:rsidRPr="002178AD">
        <w:t xml:space="preserve">        nwAreaInfo:</w:t>
      </w:r>
    </w:p>
    <w:p w14:paraId="579AED66" w14:textId="77777777" w:rsidR="00D55051" w:rsidRPr="002178AD" w:rsidRDefault="00D55051" w:rsidP="00D55051">
      <w:pPr>
        <w:pStyle w:val="PL"/>
      </w:pPr>
      <w:r w:rsidRPr="002178AD">
        <w:t xml:space="preserve">          $ref: 'TS29554_Npcf_BDTPolicyControl.yaml#/components/schemas/NetworkAreaInfo'</w:t>
      </w:r>
    </w:p>
    <w:p w14:paraId="6D923E24" w14:textId="77777777" w:rsidR="00D55051" w:rsidRPr="002178AD" w:rsidRDefault="00D55051" w:rsidP="00D55051">
      <w:pPr>
        <w:pStyle w:val="PL"/>
      </w:pPr>
      <w:r w:rsidRPr="002178AD">
        <w:t xml:space="preserve">        numOfUes:</w:t>
      </w:r>
    </w:p>
    <w:p w14:paraId="1E66CDFC" w14:textId="77777777" w:rsidR="00D55051" w:rsidRPr="002178AD" w:rsidRDefault="00D55051" w:rsidP="00D55051">
      <w:pPr>
        <w:pStyle w:val="PL"/>
      </w:pPr>
      <w:r w:rsidRPr="002178AD">
        <w:t xml:space="preserve">          $ref: 'TS29571_CommonData.yaml#/components/schemas/Uinteger'</w:t>
      </w:r>
    </w:p>
    <w:p w14:paraId="68F90D64" w14:textId="77777777" w:rsidR="00D55051" w:rsidRDefault="00D55051" w:rsidP="00D55051">
      <w:pPr>
        <w:pStyle w:val="PL"/>
      </w:pPr>
      <w:r>
        <w:t xml:space="preserve">        desTimeInts:</w:t>
      </w:r>
    </w:p>
    <w:p w14:paraId="3583B528" w14:textId="77777777" w:rsidR="00D55051" w:rsidRDefault="00D55051" w:rsidP="00D55051">
      <w:pPr>
        <w:pStyle w:val="PL"/>
      </w:pPr>
      <w:r>
        <w:t xml:space="preserve">          type: array</w:t>
      </w:r>
    </w:p>
    <w:p w14:paraId="18C994BA" w14:textId="77777777" w:rsidR="00D55051" w:rsidRDefault="00D55051" w:rsidP="00D55051">
      <w:pPr>
        <w:pStyle w:val="PL"/>
      </w:pPr>
      <w:r>
        <w:t xml:space="preserve">          items:</w:t>
      </w:r>
    </w:p>
    <w:p w14:paraId="085B6B35" w14:textId="77777777" w:rsidR="00D55051" w:rsidRDefault="00D55051" w:rsidP="00D55051">
      <w:pPr>
        <w:pStyle w:val="PL"/>
      </w:pPr>
      <w:r>
        <w:t xml:space="preserve">            $ref: 'TS29122_CommonData.yaml#/components/schemas/TimeWindow'</w:t>
      </w:r>
    </w:p>
    <w:p w14:paraId="362C763E" w14:textId="77777777" w:rsidR="00D55051" w:rsidRDefault="00D55051" w:rsidP="00D55051">
      <w:pPr>
        <w:pStyle w:val="PL"/>
      </w:pPr>
      <w:r>
        <w:t xml:space="preserve">          minItems: 1</w:t>
      </w:r>
    </w:p>
    <w:p w14:paraId="62C105E2" w14:textId="77777777" w:rsidR="00D55051" w:rsidRPr="00F50318" w:rsidRDefault="00D55051" w:rsidP="00D55051">
      <w:pPr>
        <w:pStyle w:val="PL"/>
      </w:pPr>
      <w:r>
        <w:t xml:space="preserve">          description: Identifies the time interval(s).</w:t>
      </w:r>
    </w:p>
    <w:p w14:paraId="220B9561" w14:textId="77777777" w:rsidR="00D55051" w:rsidRPr="002178AD" w:rsidRDefault="00D55051" w:rsidP="00D55051">
      <w:pPr>
        <w:pStyle w:val="PL"/>
      </w:pPr>
      <w:r w:rsidRPr="002178AD">
        <w:t xml:space="preserve">        dnn:</w:t>
      </w:r>
    </w:p>
    <w:p w14:paraId="316E81C1" w14:textId="77777777" w:rsidR="00D55051" w:rsidRPr="002178AD" w:rsidRDefault="00D55051" w:rsidP="00D55051">
      <w:pPr>
        <w:pStyle w:val="PL"/>
      </w:pPr>
      <w:r w:rsidRPr="002178AD">
        <w:t xml:space="preserve">          $ref: 'TS29571_CommonData.yaml#/components/schemas/Dnn'</w:t>
      </w:r>
    </w:p>
    <w:p w14:paraId="7774A8F2" w14:textId="77777777" w:rsidR="00D55051" w:rsidRPr="002178AD" w:rsidRDefault="00D55051" w:rsidP="00D55051">
      <w:pPr>
        <w:pStyle w:val="PL"/>
      </w:pPr>
      <w:r w:rsidRPr="002178AD">
        <w:t xml:space="preserve">        snssai:</w:t>
      </w:r>
    </w:p>
    <w:p w14:paraId="518231F7" w14:textId="77777777" w:rsidR="00D55051" w:rsidRPr="002178AD" w:rsidRDefault="00D55051" w:rsidP="00D55051">
      <w:pPr>
        <w:pStyle w:val="PL"/>
      </w:pPr>
      <w:r w:rsidRPr="002178AD">
        <w:t xml:space="preserve">          $ref: 'TS29571_CommonData.yaml#/components/schemas/Snssai'</w:t>
      </w:r>
    </w:p>
    <w:p w14:paraId="0AC3B9DC" w14:textId="77777777" w:rsidR="00D55051" w:rsidRDefault="00D55051" w:rsidP="00D55051">
      <w:pPr>
        <w:pStyle w:val="PL"/>
      </w:pPr>
      <w:r>
        <w:t xml:space="preserve">        altQosParamSets:</w:t>
      </w:r>
    </w:p>
    <w:p w14:paraId="11BDDA55" w14:textId="77777777" w:rsidR="00D55051" w:rsidRDefault="00D55051" w:rsidP="00D55051">
      <w:pPr>
        <w:pStyle w:val="PL"/>
      </w:pPr>
      <w:r>
        <w:t xml:space="preserve">          type: array</w:t>
      </w:r>
    </w:p>
    <w:p w14:paraId="3B6DA534" w14:textId="77777777" w:rsidR="00D55051" w:rsidRDefault="00D55051" w:rsidP="00D55051">
      <w:pPr>
        <w:pStyle w:val="PL"/>
      </w:pPr>
      <w:r>
        <w:t xml:space="preserve">          items:</w:t>
      </w:r>
    </w:p>
    <w:p w14:paraId="786789D0" w14:textId="77777777" w:rsidR="00D55051" w:rsidRDefault="00D55051" w:rsidP="00D55051">
      <w:pPr>
        <w:pStyle w:val="PL"/>
      </w:pPr>
      <w:r>
        <w:t xml:space="preserve">            $ref: '</w:t>
      </w:r>
      <w:r w:rsidRPr="00D354A9">
        <w:t>TS29543_Npcf_PDTQPolicyControl</w:t>
      </w:r>
      <w:r>
        <w:t>.yaml#/components/schemas/AltQosParamSet'</w:t>
      </w:r>
    </w:p>
    <w:p w14:paraId="371EED2B" w14:textId="77777777" w:rsidR="00D55051" w:rsidRDefault="00D55051" w:rsidP="00D55051">
      <w:pPr>
        <w:pStyle w:val="PL"/>
      </w:pPr>
      <w:r>
        <w:t xml:space="preserve">          minItems: 1</w:t>
      </w:r>
    </w:p>
    <w:p w14:paraId="387D6729" w14:textId="77777777" w:rsidR="00D55051" w:rsidRDefault="00D55051" w:rsidP="00D55051">
      <w:pPr>
        <w:pStyle w:val="PL"/>
      </w:pPr>
      <w:r>
        <w:t xml:space="preserve">          description: &gt;</w:t>
      </w:r>
    </w:p>
    <w:p w14:paraId="3DEB4FE2" w14:textId="77777777" w:rsidR="00D55051" w:rsidRDefault="00D55051" w:rsidP="00D55051">
      <w:pPr>
        <w:pStyle w:val="PL"/>
      </w:pPr>
      <w:r>
        <w:t xml:space="preserve">            Contains the alternative QoS requirements as a list of individual QoS parameter</w:t>
      </w:r>
    </w:p>
    <w:p w14:paraId="07646F97" w14:textId="77777777" w:rsidR="00D55051" w:rsidRDefault="00D55051" w:rsidP="00D55051">
      <w:pPr>
        <w:pStyle w:val="PL"/>
      </w:pPr>
      <w:r>
        <w:t xml:space="preserve">            sets in a prioritized order.</w:t>
      </w:r>
    </w:p>
    <w:p w14:paraId="3319A935" w14:textId="77777777" w:rsidR="00D55051" w:rsidRDefault="00D55051" w:rsidP="00D55051">
      <w:pPr>
        <w:pStyle w:val="PL"/>
      </w:pPr>
      <w:r>
        <w:t xml:space="preserve">        altQosRefs:</w:t>
      </w:r>
    </w:p>
    <w:p w14:paraId="7A7D1650" w14:textId="77777777" w:rsidR="00D55051" w:rsidRDefault="00D55051" w:rsidP="00D55051">
      <w:pPr>
        <w:pStyle w:val="PL"/>
      </w:pPr>
      <w:r>
        <w:t xml:space="preserve">          type: array</w:t>
      </w:r>
    </w:p>
    <w:p w14:paraId="2BCE06E1" w14:textId="77777777" w:rsidR="00D55051" w:rsidRDefault="00D55051" w:rsidP="00D55051">
      <w:pPr>
        <w:pStyle w:val="PL"/>
      </w:pPr>
      <w:r>
        <w:t xml:space="preserve">          items:</w:t>
      </w:r>
    </w:p>
    <w:p w14:paraId="19EABD7B" w14:textId="77777777" w:rsidR="00D55051" w:rsidRDefault="00D55051" w:rsidP="00D55051">
      <w:pPr>
        <w:pStyle w:val="PL"/>
      </w:pPr>
      <w:r>
        <w:t xml:space="preserve">            type: string</w:t>
      </w:r>
    </w:p>
    <w:p w14:paraId="5D73E60F" w14:textId="77777777" w:rsidR="00D55051" w:rsidRDefault="00D55051" w:rsidP="00D55051">
      <w:pPr>
        <w:pStyle w:val="PL"/>
      </w:pPr>
      <w:r>
        <w:t xml:space="preserve">          minItems: 1</w:t>
      </w:r>
    </w:p>
    <w:p w14:paraId="424DA723" w14:textId="77777777" w:rsidR="00D55051" w:rsidRDefault="00D55051" w:rsidP="00D55051">
      <w:pPr>
        <w:pStyle w:val="PL"/>
      </w:pPr>
      <w:r>
        <w:t xml:space="preserve">          description: &gt;</w:t>
      </w:r>
    </w:p>
    <w:p w14:paraId="3811D3D0" w14:textId="77777777" w:rsidR="00D55051" w:rsidRDefault="00D55051" w:rsidP="00D55051">
      <w:pPr>
        <w:pStyle w:val="PL"/>
      </w:pPr>
      <w:r>
        <w:t xml:space="preserve">            Contains the alternative QoS requirements as the list of QoS references in a</w:t>
      </w:r>
    </w:p>
    <w:p w14:paraId="1EF7B432" w14:textId="77777777" w:rsidR="00D55051" w:rsidRDefault="00D55051" w:rsidP="00D55051">
      <w:pPr>
        <w:pStyle w:val="PL"/>
      </w:pPr>
      <w:r>
        <w:t xml:space="preserve">            prioritized order.</w:t>
      </w:r>
    </w:p>
    <w:p w14:paraId="1FC8AFA4" w14:textId="77777777" w:rsidR="00D55051" w:rsidRDefault="00D55051" w:rsidP="00D55051">
      <w:pPr>
        <w:pStyle w:val="PL"/>
      </w:pPr>
      <w:r>
        <w:t xml:space="preserve">        qosParamSet:</w:t>
      </w:r>
    </w:p>
    <w:p w14:paraId="7106F95F" w14:textId="77777777" w:rsidR="00D55051" w:rsidRDefault="00D55051" w:rsidP="00D55051">
      <w:pPr>
        <w:pStyle w:val="PL"/>
      </w:pPr>
      <w:r>
        <w:t xml:space="preserve">          $ref: '</w:t>
      </w:r>
      <w:r w:rsidRPr="00D354A9">
        <w:t>TS29543_Npcf_PDTQPolicyControl</w:t>
      </w:r>
      <w:r>
        <w:t>.yaml#/components/schemas/QosParameterSet'</w:t>
      </w:r>
    </w:p>
    <w:p w14:paraId="3399A6B3" w14:textId="77777777" w:rsidR="00D55051" w:rsidRDefault="00D55051" w:rsidP="00D55051">
      <w:pPr>
        <w:pStyle w:val="PL"/>
      </w:pPr>
      <w:r>
        <w:t xml:space="preserve">        qosReference:</w:t>
      </w:r>
    </w:p>
    <w:p w14:paraId="289CFE2A" w14:textId="77777777" w:rsidR="00D55051" w:rsidRDefault="00D55051" w:rsidP="00D55051">
      <w:pPr>
        <w:pStyle w:val="PL"/>
      </w:pPr>
      <w:r>
        <w:t xml:space="preserve">          type: string</w:t>
      </w:r>
    </w:p>
    <w:p w14:paraId="29CF62A2" w14:textId="77777777" w:rsidR="00D55051" w:rsidRDefault="00D55051" w:rsidP="00D55051">
      <w:pPr>
        <w:pStyle w:val="PL"/>
      </w:pPr>
      <w:r>
        <w:t xml:space="preserve">          description: &gt;</w:t>
      </w:r>
    </w:p>
    <w:p w14:paraId="14079E5F" w14:textId="77777777" w:rsidR="00D55051" w:rsidRDefault="00D55051" w:rsidP="00D55051">
      <w:pPr>
        <w:pStyle w:val="PL"/>
      </w:pPr>
      <w:r>
        <w:t xml:space="preserve">            Requested QoS requirements expressed as the QoS Reference which represents</w:t>
      </w:r>
    </w:p>
    <w:p w14:paraId="03535ADD" w14:textId="77777777" w:rsidR="00D55051" w:rsidRDefault="00D55051" w:rsidP="00D55051">
      <w:pPr>
        <w:pStyle w:val="PL"/>
      </w:pPr>
      <w:r>
        <w:t xml:space="preserve">            a pre-defined QoS information.</w:t>
      </w:r>
    </w:p>
    <w:p w14:paraId="2FD1742D" w14:textId="77777777" w:rsidR="00D55051" w:rsidRDefault="00D55051" w:rsidP="00D55051">
      <w:pPr>
        <w:pStyle w:val="PL"/>
      </w:pPr>
      <w:r>
        <w:lastRenderedPageBreak/>
        <w:t xml:space="preserve">        notifUri:</w:t>
      </w:r>
    </w:p>
    <w:p w14:paraId="1162BC6B" w14:textId="77777777" w:rsidR="00D55051" w:rsidRDefault="00D55051" w:rsidP="00D55051">
      <w:pPr>
        <w:pStyle w:val="PL"/>
      </w:pPr>
      <w:r w:rsidRPr="002178AD">
        <w:t xml:space="preserve">          $ref: 'TS29571_CommonData.yaml#/components/schemas/Uri'</w:t>
      </w:r>
    </w:p>
    <w:p w14:paraId="13E305BA" w14:textId="77777777" w:rsidR="00D55051" w:rsidRDefault="00D55051" w:rsidP="00D55051">
      <w:pPr>
        <w:pStyle w:val="PL"/>
      </w:pPr>
      <w:r>
        <w:t xml:space="preserve">        warnNotifEnabled:</w:t>
      </w:r>
    </w:p>
    <w:p w14:paraId="075F7489" w14:textId="77777777" w:rsidR="00D55051" w:rsidRDefault="00D55051" w:rsidP="00D55051">
      <w:pPr>
        <w:pStyle w:val="PL"/>
      </w:pPr>
      <w:r>
        <w:t xml:space="preserve">          type: boolean</w:t>
      </w:r>
    </w:p>
    <w:p w14:paraId="74065594" w14:textId="77777777" w:rsidR="00D55051" w:rsidRDefault="00D55051" w:rsidP="00D55051">
      <w:pPr>
        <w:pStyle w:val="PL"/>
      </w:pPr>
      <w:r>
        <w:t xml:space="preserve">          description: &gt;</w:t>
      </w:r>
    </w:p>
    <w:p w14:paraId="320DF63E" w14:textId="77777777" w:rsidR="00D55051" w:rsidRDefault="00D55051" w:rsidP="00D55051">
      <w:pPr>
        <w:pStyle w:val="PL"/>
      </w:pPr>
      <w:r>
        <w:t xml:space="preserve">            Indicates whether the PDTQ warning notification is enabled (true) or not (false).</w:t>
      </w:r>
    </w:p>
    <w:p w14:paraId="5CAC7C84" w14:textId="77777777" w:rsidR="00D55051" w:rsidRPr="00D02DA9" w:rsidRDefault="00D55051" w:rsidP="00D55051">
      <w:pPr>
        <w:pStyle w:val="PL"/>
      </w:pPr>
      <w:r>
        <w:t xml:space="preserve">            Default value is false.</w:t>
      </w:r>
    </w:p>
    <w:p w14:paraId="6031C58B" w14:textId="77777777" w:rsidR="00D55051" w:rsidRPr="002178AD" w:rsidRDefault="00D55051" w:rsidP="00D55051">
      <w:pPr>
        <w:pStyle w:val="PL"/>
      </w:pPr>
      <w:r w:rsidRPr="002178AD">
        <w:t xml:space="preserve">        suppFeat:</w:t>
      </w:r>
    </w:p>
    <w:p w14:paraId="70744D6B" w14:textId="77777777" w:rsidR="00D55051" w:rsidRPr="002178AD" w:rsidRDefault="00D55051" w:rsidP="00D55051">
      <w:pPr>
        <w:pStyle w:val="PL"/>
      </w:pPr>
      <w:r w:rsidRPr="002178AD">
        <w:t xml:space="preserve">          $ref: 'TS29571_CommonData.yaml#/components/schemas/SupportedFeatures'</w:t>
      </w:r>
    </w:p>
    <w:p w14:paraId="38CAFF9A" w14:textId="77777777" w:rsidR="00D55051" w:rsidRPr="002178AD" w:rsidRDefault="00D55051" w:rsidP="00D55051">
      <w:pPr>
        <w:pStyle w:val="PL"/>
      </w:pPr>
      <w:r w:rsidRPr="002178AD">
        <w:t xml:space="preserve">        resetIds:</w:t>
      </w:r>
    </w:p>
    <w:p w14:paraId="5EBC88FE" w14:textId="77777777" w:rsidR="00D55051" w:rsidRPr="002178AD" w:rsidRDefault="00D55051" w:rsidP="00D55051">
      <w:pPr>
        <w:pStyle w:val="PL"/>
      </w:pPr>
      <w:r w:rsidRPr="002178AD">
        <w:t xml:space="preserve">          type: array</w:t>
      </w:r>
    </w:p>
    <w:p w14:paraId="01E04E25" w14:textId="77777777" w:rsidR="00D55051" w:rsidRPr="002178AD" w:rsidRDefault="00D55051" w:rsidP="00D55051">
      <w:pPr>
        <w:pStyle w:val="PL"/>
      </w:pPr>
      <w:r w:rsidRPr="002178AD">
        <w:t xml:space="preserve">          items:</w:t>
      </w:r>
    </w:p>
    <w:p w14:paraId="15229B10" w14:textId="77777777" w:rsidR="00D55051" w:rsidRPr="002178AD" w:rsidRDefault="00D55051" w:rsidP="00D55051">
      <w:pPr>
        <w:pStyle w:val="PL"/>
      </w:pPr>
      <w:r w:rsidRPr="002178AD">
        <w:t xml:space="preserve">            type: string</w:t>
      </w:r>
    </w:p>
    <w:p w14:paraId="6BA38270" w14:textId="77777777" w:rsidR="00D55051" w:rsidRPr="002178AD" w:rsidRDefault="00D55051" w:rsidP="00D55051">
      <w:pPr>
        <w:pStyle w:val="PL"/>
      </w:pPr>
      <w:r w:rsidRPr="002178AD">
        <w:t xml:space="preserve">          minItems: 1</w:t>
      </w:r>
    </w:p>
    <w:p w14:paraId="7ACFFA6B" w14:textId="77777777" w:rsidR="00D55051" w:rsidRPr="002178AD" w:rsidRDefault="00D55051" w:rsidP="00D55051">
      <w:pPr>
        <w:pStyle w:val="PL"/>
      </w:pPr>
      <w:r w:rsidRPr="002178AD">
        <w:t xml:space="preserve">      required:</w:t>
      </w:r>
    </w:p>
    <w:p w14:paraId="17C6E544" w14:textId="77777777" w:rsidR="00D55051" w:rsidRPr="002178AD" w:rsidRDefault="00D55051" w:rsidP="00D55051">
      <w:pPr>
        <w:pStyle w:val="PL"/>
      </w:pPr>
      <w:r w:rsidRPr="002178AD">
        <w:t xml:space="preserve">        - aspId</w:t>
      </w:r>
    </w:p>
    <w:p w14:paraId="44562810" w14:textId="77777777" w:rsidR="00D55051" w:rsidRPr="002178AD" w:rsidRDefault="00D55051" w:rsidP="00D55051">
      <w:pPr>
        <w:pStyle w:val="PL"/>
      </w:pPr>
      <w:r w:rsidRPr="002178AD">
        <w:t xml:space="preserve">        - </w:t>
      </w:r>
      <w:r>
        <w:t>pdtq</w:t>
      </w:r>
      <w:r w:rsidRPr="002178AD">
        <w:t>Policy</w:t>
      </w:r>
    </w:p>
    <w:p w14:paraId="384BB6CB" w14:textId="77777777" w:rsidR="00D55051" w:rsidRDefault="00D55051" w:rsidP="00D55051">
      <w:pPr>
        <w:pStyle w:val="PL"/>
      </w:pPr>
    </w:p>
    <w:p w14:paraId="4BB06070" w14:textId="77777777" w:rsidR="00D55051" w:rsidRPr="002178AD" w:rsidRDefault="00D55051" w:rsidP="00D55051">
      <w:pPr>
        <w:pStyle w:val="PL"/>
      </w:pPr>
      <w:r w:rsidRPr="002178AD">
        <w:t xml:space="preserve">    </w:t>
      </w:r>
      <w:r>
        <w:t>Pdtq</w:t>
      </w:r>
      <w:r w:rsidRPr="002178AD">
        <w:t>DataPatch:</w:t>
      </w:r>
    </w:p>
    <w:p w14:paraId="48708898" w14:textId="77777777" w:rsidR="00D55051" w:rsidRPr="002178AD" w:rsidRDefault="00D55051" w:rsidP="00D55051">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20351C3E" w14:textId="77777777" w:rsidR="00D55051" w:rsidRPr="002178AD" w:rsidRDefault="00D55051" w:rsidP="00D55051">
      <w:pPr>
        <w:pStyle w:val="PL"/>
      </w:pPr>
      <w:r w:rsidRPr="002178AD">
        <w:t xml:space="preserve">      type: object</w:t>
      </w:r>
    </w:p>
    <w:p w14:paraId="30893504" w14:textId="77777777" w:rsidR="00D55051" w:rsidRPr="002178AD" w:rsidRDefault="00D55051" w:rsidP="00D55051">
      <w:pPr>
        <w:pStyle w:val="PL"/>
      </w:pPr>
      <w:r w:rsidRPr="002178AD">
        <w:t xml:space="preserve">      properties:</w:t>
      </w:r>
    </w:p>
    <w:p w14:paraId="1AC3A0AA" w14:textId="77777777" w:rsidR="00D55051" w:rsidRPr="002178AD" w:rsidRDefault="00D55051" w:rsidP="00D55051">
      <w:pPr>
        <w:pStyle w:val="PL"/>
      </w:pPr>
      <w:r w:rsidRPr="002178AD">
        <w:t xml:space="preserve">        </w:t>
      </w:r>
      <w:r>
        <w:t>pdtq</w:t>
      </w:r>
      <w:r w:rsidRPr="002178AD">
        <w:t>Policy:</w:t>
      </w:r>
    </w:p>
    <w:p w14:paraId="5DF754CD" w14:textId="77777777" w:rsidR="00D55051" w:rsidRPr="002178AD" w:rsidRDefault="00D55051" w:rsidP="00D55051">
      <w:pPr>
        <w:pStyle w:val="PL"/>
      </w:pPr>
      <w:r w:rsidRPr="002178AD">
        <w:t xml:space="preserve">          $ref: 'TS295</w:t>
      </w:r>
      <w:r>
        <w:t>43</w:t>
      </w:r>
      <w:r w:rsidRPr="002178AD">
        <w:t>_Npcf_</w:t>
      </w:r>
      <w:r>
        <w:t>PDTQ</w:t>
      </w:r>
      <w:r w:rsidRPr="002178AD">
        <w:t>PolicyControl.yaml#/components/schemas/</w:t>
      </w:r>
      <w:r>
        <w:t>Pdtq</w:t>
      </w:r>
      <w:r w:rsidRPr="002178AD">
        <w:t>Policy'</w:t>
      </w:r>
    </w:p>
    <w:p w14:paraId="747D1B67" w14:textId="77777777" w:rsidR="00D55051" w:rsidRDefault="00D55051" w:rsidP="00D55051">
      <w:pPr>
        <w:pStyle w:val="PL"/>
      </w:pPr>
    </w:p>
    <w:p w14:paraId="7E9143F0" w14:textId="77777777" w:rsidR="00D55051" w:rsidRDefault="00D55051" w:rsidP="00D55051">
      <w:pPr>
        <w:pStyle w:val="PL"/>
      </w:pPr>
      <w:r>
        <w:t xml:space="preserve">        warnNotifEnabled:</w:t>
      </w:r>
    </w:p>
    <w:p w14:paraId="25E84267" w14:textId="77777777" w:rsidR="00D55051" w:rsidRDefault="00D55051" w:rsidP="00D55051">
      <w:pPr>
        <w:pStyle w:val="PL"/>
      </w:pPr>
      <w:r>
        <w:t xml:space="preserve">          type: boolean</w:t>
      </w:r>
    </w:p>
    <w:p w14:paraId="5A4838C4" w14:textId="77777777" w:rsidR="00D55051" w:rsidRDefault="00D55051" w:rsidP="00D55051">
      <w:pPr>
        <w:pStyle w:val="PL"/>
      </w:pPr>
      <w:r>
        <w:t xml:space="preserve">          description: &gt;</w:t>
      </w:r>
    </w:p>
    <w:p w14:paraId="1FB69EC2" w14:textId="77777777" w:rsidR="00D55051" w:rsidRDefault="00D55051" w:rsidP="00D55051">
      <w:pPr>
        <w:pStyle w:val="PL"/>
      </w:pPr>
      <w:r>
        <w:t xml:space="preserve">            Indicates whether the PDTQ warning notification is enabled (true) or not (false).        notifUri:</w:t>
      </w:r>
    </w:p>
    <w:p w14:paraId="3BF52D00" w14:textId="77777777" w:rsidR="00D55051" w:rsidRPr="002178AD" w:rsidRDefault="00D55051" w:rsidP="00D55051">
      <w:pPr>
        <w:pStyle w:val="PL"/>
      </w:pPr>
      <w:r w:rsidRPr="002178AD">
        <w:t xml:space="preserve">          $ref: 'TS29571_CommonData.yaml#/components/schemas/Uri'</w:t>
      </w:r>
    </w:p>
    <w:p w14:paraId="47CC3F80" w14:textId="77777777" w:rsidR="00D55051" w:rsidRDefault="00D55051" w:rsidP="00D55051">
      <w:pPr>
        <w:pStyle w:val="PL"/>
      </w:pPr>
    </w:p>
    <w:p w14:paraId="01ACFDED" w14:textId="77777777" w:rsidR="00D55051" w:rsidRDefault="00D55051" w:rsidP="00D55051">
      <w:pPr>
        <w:pStyle w:val="PL"/>
      </w:pPr>
      <w:r>
        <w:t xml:space="preserve">    GroupPolicyData:</w:t>
      </w:r>
    </w:p>
    <w:p w14:paraId="64961A34" w14:textId="77777777" w:rsidR="00D55051" w:rsidRDefault="00D55051" w:rsidP="00D5505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6D782411" w14:textId="77777777" w:rsidR="00D55051" w:rsidRDefault="00D55051" w:rsidP="00D55051">
      <w:pPr>
        <w:pStyle w:val="PL"/>
      </w:pPr>
      <w:r>
        <w:t xml:space="preserve">      type: object</w:t>
      </w:r>
    </w:p>
    <w:p w14:paraId="660E84B0" w14:textId="6ADD1074" w:rsidR="00B32CA2" w:rsidRDefault="00D55051" w:rsidP="00D55051">
      <w:pPr>
        <w:pStyle w:val="PL"/>
      </w:pPr>
      <w:r>
        <w:t xml:space="preserve">      properties:</w:t>
      </w:r>
    </w:p>
    <w:p w14:paraId="3ED38D9C" w14:textId="77777777" w:rsidR="00D55051" w:rsidRDefault="00D55051" w:rsidP="00D55051">
      <w:pPr>
        <w:pStyle w:val="PL"/>
      </w:pPr>
      <w:r>
        <w:t xml:space="preserve">        remainGroupMbrUl:</w:t>
      </w:r>
    </w:p>
    <w:p w14:paraId="54EC65A6" w14:textId="77777777" w:rsidR="00D55051" w:rsidRDefault="00D55051" w:rsidP="00D55051">
      <w:pPr>
        <w:pStyle w:val="PL"/>
      </w:pPr>
      <w:r>
        <w:t xml:space="preserve">          $ref: 'TS29571_CommonData.yaml#/components/schemas/BitRate'</w:t>
      </w:r>
    </w:p>
    <w:p w14:paraId="0C047231" w14:textId="77777777" w:rsidR="00D55051" w:rsidRDefault="00D55051" w:rsidP="00D55051">
      <w:pPr>
        <w:pStyle w:val="PL"/>
      </w:pPr>
      <w:r>
        <w:t xml:space="preserve">        remainG</w:t>
      </w:r>
      <w:r>
        <w:rPr>
          <w:rFonts w:hint="eastAsia"/>
          <w:lang w:eastAsia="zh-CN"/>
        </w:rPr>
        <w:t>r</w:t>
      </w:r>
      <w:r>
        <w:t>oupMbrDl:</w:t>
      </w:r>
    </w:p>
    <w:p w14:paraId="219D6FF5" w14:textId="77777777" w:rsidR="00D55051" w:rsidRDefault="00D55051" w:rsidP="00D55051">
      <w:pPr>
        <w:pStyle w:val="PL"/>
      </w:pPr>
      <w:r>
        <w:t xml:space="preserve">          $ref: 'TS29571_CommonData.yaml#/components/schemas/BitRate'</w:t>
      </w:r>
    </w:p>
    <w:p w14:paraId="2FDCDFA6" w14:textId="77777777" w:rsidR="00D55051" w:rsidRDefault="00D55051" w:rsidP="00D55051">
      <w:pPr>
        <w:pStyle w:val="PL"/>
      </w:pPr>
      <w:r>
        <w:t xml:space="preserve">        suppFeat:</w:t>
      </w:r>
    </w:p>
    <w:p w14:paraId="477CAE62" w14:textId="77777777" w:rsidR="00D55051" w:rsidRDefault="00D55051" w:rsidP="00D55051">
      <w:pPr>
        <w:pStyle w:val="PL"/>
      </w:pPr>
      <w:r>
        <w:t xml:space="preserve">          $ref: 'TS29571_CommonData.yaml#/components/schemas/SupportedFeatures'</w:t>
      </w:r>
    </w:p>
    <w:p w14:paraId="153ABF98" w14:textId="77777777" w:rsidR="00D55051" w:rsidRDefault="00D55051" w:rsidP="00D55051">
      <w:pPr>
        <w:pStyle w:val="PL"/>
      </w:pPr>
    </w:p>
    <w:p w14:paraId="09D4E378" w14:textId="77777777" w:rsidR="00D55051" w:rsidRDefault="00D55051" w:rsidP="00D55051">
      <w:pPr>
        <w:pStyle w:val="PL"/>
      </w:pPr>
      <w:r>
        <w:t xml:space="preserve">    GroupPolicyDataPatch:</w:t>
      </w:r>
    </w:p>
    <w:p w14:paraId="47271D61" w14:textId="77777777" w:rsidR="00D55051" w:rsidRDefault="00D55051" w:rsidP="00D55051">
      <w:pPr>
        <w:pStyle w:val="PL"/>
        <w:rPr>
          <w:lang w:val="en-US"/>
        </w:rPr>
      </w:pPr>
      <w:r>
        <w:t xml:space="preserve">      description: </w:t>
      </w:r>
      <w:r>
        <w:rPr>
          <w:lang w:val="en-US"/>
        </w:rPr>
        <w:t>&gt;</w:t>
      </w:r>
    </w:p>
    <w:p w14:paraId="429EE136" w14:textId="77777777" w:rsidR="00D55051" w:rsidRDefault="00D55051" w:rsidP="00D55051">
      <w:pPr>
        <w:pStyle w:val="PL"/>
      </w:pPr>
      <w:r>
        <w:rPr>
          <w:lang w:val="en-US"/>
        </w:rPr>
        <w:t xml:space="preserve">        </w:t>
      </w:r>
      <w:r>
        <w:t>Contains</w:t>
      </w:r>
      <w:r>
        <w:rPr>
          <w:lang w:eastAsia="zh-CN"/>
        </w:rPr>
        <w:t xml:space="preserve"> the requested </w:t>
      </w:r>
      <w:r>
        <w:t>modification to the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w:t>
      </w:r>
    </w:p>
    <w:p w14:paraId="6432BFB0" w14:textId="77777777" w:rsidR="00D55051" w:rsidRDefault="00D55051" w:rsidP="00D55051">
      <w:pPr>
        <w:pStyle w:val="PL"/>
      </w:pPr>
      <w:r>
        <w:t xml:space="preserve">       </w:t>
      </w:r>
      <w:r w:rsidRPr="00962009">
        <w:t xml:space="preserve"> </w:t>
      </w:r>
      <w:r>
        <w:t>data.</w:t>
      </w:r>
    </w:p>
    <w:p w14:paraId="09F0B26F" w14:textId="77777777" w:rsidR="00D55051" w:rsidRDefault="00D55051" w:rsidP="00D55051">
      <w:pPr>
        <w:pStyle w:val="PL"/>
      </w:pPr>
      <w:r>
        <w:t xml:space="preserve">      type: object</w:t>
      </w:r>
    </w:p>
    <w:p w14:paraId="7CF1A447" w14:textId="40483DF9" w:rsidR="00B32CA2" w:rsidRDefault="00D55051" w:rsidP="00D55051">
      <w:pPr>
        <w:pStyle w:val="PL"/>
      </w:pPr>
      <w:r>
        <w:t xml:space="preserve">      properties:</w:t>
      </w:r>
    </w:p>
    <w:p w14:paraId="20751A86" w14:textId="77777777" w:rsidR="00D55051" w:rsidRDefault="00D55051" w:rsidP="00D55051">
      <w:pPr>
        <w:pStyle w:val="PL"/>
      </w:pPr>
      <w:r>
        <w:t xml:space="preserve">        remainGroupMbrUl:</w:t>
      </w:r>
    </w:p>
    <w:p w14:paraId="47874E3C" w14:textId="77777777" w:rsidR="00D55051" w:rsidRDefault="00D55051" w:rsidP="00D55051">
      <w:pPr>
        <w:pStyle w:val="PL"/>
      </w:pPr>
      <w:r>
        <w:t xml:space="preserve">          $ref: 'TS29571_CommonData.yaml#/components/schemas/BitRate'</w:t>
      </w:r>
    </w:p>
    <w:p w14:paraId="2CD13F8C" w14:textId="77777777" w:rsidR="00D55051" w:rsidRDefault="00D55051" w:rsidP="00D55051">
      <w:pPr>
        <w:pStyle w:val="PL"/>
      </w:pPr>
      <w:r>
        <w:t xml:space="preserve">        remainGroupMbrDl:</w:t>
      </w:r>
    </w:p>
    <w:p w14:paraId="727F98FA" w14:textId="77777777" w:rsidR="00D55051" w:rsidRDefault="00D55051" w:rsidP="00D55051">
      <w:pPr>
        <w:pStyle w:val="PL"/>
      </w:pPr>
      <w:r>
        <w:t xml:space="preserve">          $ref: 'TS29571_CommonData.yaml#/components/schemas/BitRate'</w:t>
      </w:r>
    </w:p>
    <w:p w14:paraId="17E21A32" w14:textId="4893D57C" w:rsidR="00B32CA2" w:rsidRDefault="00D55051" w:rsidP="00D55051">
      <w:pPr>
        <w:pStyle w:val="PL"/>
      </w:pPr>
      <w:r>
        <w:t xml:space="preserve">      anyOf:</w:t>
      </w:r>
    </w:p>
    <w:p w14:paraId="7782583E" w14:textId="77777777" w:rsidR="00D55051" w:rsidRDefault="00D55051" w:rsidP="00D55051">
      <w:pPr>
        <w:pStyle w:val="PL"/>
      </w:pPr>
      <w:r>
        <w:t xml:space="preserve">        - required: [remainGroupMbrUl]</w:t>
      </w:r>
    </w:p>
    <w:p w14:paraId="5E8036F6" w14:textId="77777777" w:rsidR="00D55051" w:rsidRDefault="00D55051" w:rsidP="00D55051">
      <w:pPr>
        <w:pStyle w:val="PL"/>
      </w:pPr>
      <w:r>
        <w:t xml:space="preserve">        - required: [remainGroupMbrDl]</w:t>
      </w:r>
    </w:p>
    <w:p w14:paraId="77C95FB1" w14:textId="77777777" w:rsidR="00D55051" w:rsidRPr="002178AD" w:rsidRDefault="00D55051" w:rsidP="00D55051">
      <w:pPr>
        <w:pStyle w:val="PL"/>
      </w:pPr>
    </w:p>
    <w:p w14:paraId="036911D3" w14:textId="77777777" w:rsidR="00D55051" w:rsidRPr="002178AD" w:rsidRDefault="00D55051" w:rsidP="00D55051">
      <w:pPr>
        <w:pStyle w:val="PL"/>
      </w:pPr>
      <w:r w:rsidRPr="002178AD">
        <w:t># SIMPLE TYPES:</w:t>
      </w:r>
    </w:p>
    <w:p w14:paraId="70DD7D54" w14:textId="77777777" w:rsidR="00D55051" w:rsidRPr="002178AD" w:rsidRDefault="00D55051" w:rsidP="00D55051">
      <w:pPr>
        <w:pStyle w:val="PL"/>
      </w:pPr>
    </w:p>
    <w:p w14:paraId="7C1DE9C3" w14:textId="77777777" w:rsidR="00D55051" w:rsidRPr="002178AD" w:rsidRDefault="00D55051" w:rsidP="00D55051">
      <w:pPr>
        <w:pStyle w:val="PL"/>
      </w:pPr>
      <w:r w:rsidRPr="002178AD">
        <w:t xml:space="preserve">    IpIndex:</w:t>
      </w:r>
    </w:p>
    <w:p w14:paraId="229DCD8F" w14:textId="77777777" w:rsidR="00D55051" w:rsidRPr="002178AD" w:rsidRDefault="00D55051" w:rsidP="00D55051">
      <w:pPr>
        <w:pStyle w:val="PL"/>
        <w:rPr>
          <w:lang w:eastAsia="zh-CN"/>
        </w:rPr>
      </w:pPr>
      <w:r w:rsidRPr="002178AD">
        <w:t xml:space="preserve">      description: </w:t>
      </w:r>
      <w:r w:rsidRPr="002178AD">
        <w:rPr>
          <w:lang w:eastAsia="zh-CN"/>
        </w:rPr>
        <w:t>&gt;</w:t>
      </w:r>
    </w:p>
    <w:p w14:paraId="1AE3BA32" w14:textId="77777777" w:rsidR="00D55051" w:rsidRPr="002178AD" w:rsidRDefault="00D55051" w:rsidP="00D55051">
      <w:pPr>
        <w:pStyle w:val="PL"/>
      </w:pPr>
      <w:r w:rsidRPr="002178AD">
        <w:t xml:space="preserve">        Represents information that identifies which IP pool or external server</w:t>
      </w:r>
    </w:p>
    <w:p w14:paraId="2D6AE270" w14:textId="77777777" w:rsidR="00D55051" w:rsidRPr="002178AD" w:rsidRDefault="00D55051" w:rsidP="00D55051">
      <w:pPr>
        <w:pStyle w:val="PL"/>
      </w:pPr>
      <w:r w:rsidRPr="002178AD">
        <w:t xml:space="preserve">        is used to allocate the IP address.</w:t>
      </w:r>
    </w:p>
    <w:p w14:paraId="787DA718" w14:textId="77777777" w:rsidR="00D55051" w:rsidRPr="002178AD" w:rsidRDefault="00D55051" w:rsidP="00D55051">
      <w:pPr>
        <w:pStyle w:val="PL"/>
      </w:pPr>
      <w:r w:rsidRPr="002178AD">
        <w:t xml:space="preserve">      type: integer</w:t>
      </w:r>
    </w:p>
    <w:p w14:paraId="07803DB5" w14:textId="77777777" w:rsidR="00D55051" w:rsidRDefault="00D55051" w:rsidP="00D55051">
      <w:pPr>
        <w:pStyle w:val="PL"/>
      </w:pPr>
    </w:p>
    <w:p w14:paraId="5DCBF124" w14:textId="77777777" w:rsidR="00D55051" w:rsidRPr="002178AD" w:rsidRDefault="00D55051" w:rsidP="00D55051">
      <w:pPr>
        <w:pStyle w:val="PL"/>
      </w:pPr>
      <w:r w:rsidRPr="002178AD">
        <w:t xml:space="preserve">    OsId:</w:t>
      </w:r>
    </w:p>
    <w:p w14:paraId="73EEC83E" w14:textId="77777777" w:rsidR="00D55051" w:rsidRPr="002178AD" w:rsidRDefault="00D55051" w:rsidP="00D55051">
      <w:pPr>
        <w:pStyle w:val="PL"/>
      </w:pPr>
      <w:r w:rsidRPr="002178AD">
        <w:t xml:space="preserve">      description: Represents the Operating System of the served UE.</w:t>
      </w:r>
    </w:p>
    <w:p w14:paraId="2A84EE62" w14:textId="77777777" w:rsidR="00D55051" w:rsidRPr="002178AD" w:rsidRDefault="00D55051" w:rsidP="00D55051">
      <w:pPr>
        <w:pStyle w:val="PL"/>
      </w:pPr>
      <w:r w:rsidRPr="002178AD">
        <w:t xml:space="preserve">      type: string</w:t>
      </w:r>
    </w:p>
    <w:p w14:paraId="48B9E2D1" w14:textId="77777777" w:rsidR="00D55051" w:rsidRPr="002178AD" w:rsidRDefault="00D55051" w:rsidP="00D55051">
      <w:pPr>
        <w:pStyle w:val="PL"/>
      </w:pPr>
      <w:r w:rsidRPr="002178AD">
        <w:t xml:space="preserve">      format: uuid</w:t>
      </w:r>
    </w:p>
    <w:p w14:paraId="1E3F5521" w14:textId="77777777" w:rsidR="00D55051" w:rsidRDefault="00D55051" w:rsidP="00D55051">
      <w:pPr>
        <w:pStyle w:val="PL"/>
      </w:pPr>
    </w:p>
    <w:p w14:paraId="7EB1875C" w14:textId="77777777" w:rsidR="00D55051" w:rsidRPr="002178AD" w:rsidRDefault="00D55051" w:rsidP="00D55051">
      <w:pPr>
        <w:pStyle w:val="PL"/>
      </w:pPr>
      <w:r w:rsidRPr="002178AD">
        <w:t xml:space="preserve">    ItemPath:</w:t>
      </w:r>
    </w:p>
    <w:p w14:paraId="7BA2D359" w14:textId="77777777" w:rsidR="00D55051" w:rsidRPr="002178AD" w:rsidRDefault="00D55051" w:rsidP="00D55051">
      <w:pPr>
        <w:pStyle w:val="PL"/>
      </w:pPr>
      <w:r w:rsidRPr="002178AD">
        <w:t xml:space="preserve">      description: Identifies a fragment (subset of resource data) of a given resource.</w:t>
      </w:r>
    </w:p>
    <w:p w14:paraId="3092F226" w14:textId="77777777" w:rsidR="00D55051" w:rsidRDefault="00D55051" w:rsidP="00D55051">
      <w:pPr>
        <w:pStyle w:val="PL"/>
      </w:pPr>
      <w:r w:rsidRPr="002178AD">
        <w:t xml:space="preserve">      type: string</w:t>
      </w:r>
    </w:p>
    <w:p w14:paraId="1060562D" w14:textId="77777777" w:rsidR="00D55051" w:rsidRDefault="00D55051" w:rsidP="00D55051">
      <w:pPr>
        <w:pStyle w:val="PL"/>
      </w:pPr>
    </w:p>
    <w:p w14:paraId="5AD6C2EE" w14:textId="77777777" w:rsidR="00D55051" w:rsidRDefault="00D55051" w:rsidP="00D55051">
      <w:pPr>
        <w:pStyle w:val="PL"/>
      </w:pPr>
      <w:r>
        <w:t xml:space="preserve">    BdtReferenceIdRm:</w:t>
      </w:r>
    </w:p>
    <w:p w14:paraId="7C010258" w14:textId="77777777" w:rsidR="00D55051" w:rsidRDefault="00D55051" w:rsidP="00D55051">
      <w:pPr>
        <w:pStyle w:val="PL"/>
      </w:pPr>
      <w:r>
        <w:t xml:space="preserve">      type: string</w:t>
      </w:r>
    </w:p>
    <w:p w14:paraId="4DC3DAA9" w14:textId="77777777" w:rsidR="00D55051" w:rsidRDefault="00D55051" w:rsidP="00D55051">
      <w:pPr>
        <w:pStyle w:val="PL"/>
      </w:pPr>
      <w:r>
        <w:t xml:space="preserve">      description: &gt;</w:t>
      </w:r>
    </w:p>
    <w:p w14:paraId="6DA8666D" w14:textId="77777777" w:rsidR="00D55051" w:rsidRDefault="00D55051" w:rsidP="00D55051">
      <w:pPr>
        <w:pStyle w:val="PL"/>
      </w:pPr>
      <w:r>
        <w:t xml:space="preserve">        This data type is defined in the same way as the BdtReferenceId data type defined in</w:t>
      </w:r>
    </w:p>
    <w:p w14:paraId="706E460D" w14:textId="77777777" w:rsidR="00D55051" w:rsidRDefault="00D55051" w:rsidP="00D55051">
      <w:pPr>
        <w:pStyle w:val="PL"/>
      </w:pPr>
      <w:r>
        <w:lastRenderedPageBreak/>
        <w:t xml:space="preserve">        3GPP TS 29.122, but with the nullable property set to true.</w:t>
      </w:r>
    </w:p>
    <w:p w14:paraId="518254A3" w14:textId="77777777" w:rsidR="00D55051" w:rsidRPr="002178AD" w:rsidRDefault="00D55051" w:rsidP="00D55051">
      <w:pPr>
        <w:pStyle w:val="PL"/>
      </w:pPr>
      <w:r>
        <w:t xml:space="preserve">      nullable: true</w:t>
      </w:r>
    </w:p>
    <w:p w14:paraId="0FF5CB0F" w14:textId="77777777" w:rsidR="00D55051" w:rsidRPr="002178AD" w:rsidRDefault="00D55051" w:rsidP="00D55051">
      <w:pPr>
        <w:pStyle w:val="PL"/>
      </w:pPr>
    </w:p>
    <w:p w14:paraId="637BA9C2" w14:textId="77777777" w:rsidR="00D55051" w:rsidRPr="002178AD" w:rsidRDefault="00D55051" w:rsidP="00D55051">
      <w:pPr>
        <w:pStyle w:val="PL"/>
      </w:pPr>
      <w:r w:rsidRPr="002178AD">
        <w:t># ENUMS:</w:t>
      </w:r>
    </w:p>
    <w:p w14:paraId="1A2C50DE" w14:textId="77777777" w:rsidR="00D55051" w:rsidRPr="002178AD" w:rsidRDefault="00D55051" w:rsidP="00D55051">
      <w:pPr>
        <w:pStyle w:val="PL"/>
      </w:pPr>
    </w:p>
    <w:p w14:paraId="312722E0" w14:textId="77777777" w:rsidR="00D55051" w:rsidRPr="002178AD" w:rsidRDefault="00D55051" w:rsidP="00D55051">
      <w:pPr>
        <w:pStyle w:val="PL"/>
      </w:pPr>
      <w:r w:rsidRPr="002178AD">
        <w:t xml:space="preserve">    UsageMonLevel:</w:t>
      </w:r>
    </w:p>
    <w:p w14:paraId="4571B721" w14:textId="77777777" w:rsidR="00D55051" w:rsidRPr="002178AD" w:rsidRDefault="00D55051" w:rsidP="00D55051">
      <w:pPr>
        <w:pStyle w:val="PL"/>
      </w:pPr>
      <w:r w:rsidRPr="002178AD">
        <w:t xml:space="preserve">      description: Represents the usage monitoring level.</w:t>
      </w:r>
    </w:p>
    <w:p w14:paraId="368B38F7" w14:textId="77777777" w:rsidR="00D55051" w:rsidRPr="002178AD" w:rsidRDefault="00D55051" w:rsidP="00D55051">
      <w:pPr>
        <w:pStyle w:val="PL"/>
      </w:pPr>
      <w:r w:rsidRPr="002178AD">
        <w:t xml:space="preserve">      anyOf:</w:t>
      </w:r>
    </w:p>
    <w:p w14:paraId="16153C9E" w14:textId="77777777" w:rsidR="00D55051" w:rsidRPr="002178AD" w:rsidRDefault="00D55051" w:rsidP="00D55051">
      <w:pPr>
        <w:pStyle w:val="PL"/>
      </w:pPr>
      <w:r w:rsidRPr="002178AD">
        <w:t xml:space="preserve">      - type: string</w:t>
      </w:r>
    </w:p>
    <w:p w14:paraId="47C3278E" w14:textId="77777777" w:rsidR="00D55051" w:rsidRPr="002178AD" w:rsidRDefault="00D55051" w:rsidP="00D55051">
      <w:pPr>
        <w:pStyle w:val="PL"/>
      </w:pPr>
      <w:r w:rsidRPr="002178AD">
        <w:t xml:space="preserve">        enum:</w:t>
      </w:r>
    </w:p>
    <w:p w14:paraId="24D1483B" w14:textId="77777777" w:rsidR="00D55051" w:rsidRPr="002178AD" w:rsidRDefault="00D55051" w:rsidP="00D55051">
      <w:pPr>
        <w:pStyle w:val="PL"/>
      </w:pPr>
      <w:r w:rsidRPr="002178AD">
        <w:t xml:space="preserve">          - SESSION_LEVEL</w:t>
      </w:r>
    </w:p>
    <w:p w14:paraId="0BCCCA84" w14:textId="77777777" w:rsidR="00D55051" w:rsidRPr="002178AD" w:rsidRDefault="00D55051" w:rsidP="00D55051">
      <w:pPr>
        <w:pStyle w:val="PL"/>
      </w:pPr>
      <w:r w:rsidRPr="002178AD">
        <w:t xml:space="preserve">          - SERVICE_LEVEL</w:t>
      </w:r>
    </w:p>
    <w:p w14:paraId="4A81DD94" w14:textId="77777777" w:rsidR="00D55051" w:rsidRDefault="00D55051" w:rsidP="00D55051">
      <w:pPr>
        <w:pStyle w:val="PL"/>
      </w:pPr>
      <w:r w:rsidRPr="002178AD">
        <w:t xml:space="preserve">      - type: string</w:t>
      </w:r>
    </w:p>
    <w:p w14:paraId="731E565F" w14:textId="77777777" w:rsidR="00D55051" w:rsidRDefault="00D55051" w:rsidP="00D55051">
      <w:pPr>
        <w:pStyle w:val="PL"/>
      </w:pPr>
      <w:r>
        <w:t xml:space="preserve">        description: &gt;</w:t>
      </w:r>
    </w:p>
    <w:p w14:paraId="6DE47205" w14:textId="77777777" w:rsidR="00D55051" w:rsidRDefault="00D55051" w:rsidP="00D55051">
      <w:pPr>
        <w:pStyle w:val="PL"/>
      </w:pPr>
      <w:r>
        <w:t xml:space="preserve">          This string provides forward-compatibility with future extensions to the enumeration</w:t>
      </w:r>
    </w:p>
    <w:p w14:paraId="6FF71F3A" w14:textId="77777777" w:rsidR="00D55051" w:rsidRPr="002178AD" w:rsidRDefault="00D55051" w:rsidP="00D55051">
      <w:pPr>
        <w:pStyle w:val="PL"/>
      </w:pPr>
      <w:r>
        <w:t xml:space="preserve">          and is not used to encode content defined in the present version of this API.</w:t>
      </w:r>
    </w:p>
    <w:p w14:paraId="7675E62F" w14:textId="77777777" w:rsidR="00D55051" w:rsidRDefault="00D55051" w:rsidP="00D55051">
      <w:pPr>
        <w:pStyle w:val="PL"/>
      </w:pPr>
    </w:p>
    <w:p w14:paraId="240C8B7E" w14:textId="77777777" w:rsidR="00D55051" w:rsidRPr="002178AD" w:rsidRDefault="00D55051" w:rsidP="00D55051">
      <w:pPr>
        <w:pStyle w:val="PL"/>
      </w:pPr>
      <w:r w:rsidRPr="002178AD">
        <w:t xml:space="preserve">    Periodicity:</w:t>
      </w:r>
    </w:p>
    <w:p w14:paraId="10502257" w14:textId="77777777" w:rsidR="00D55051" w:rsidRPr="002178AD" w:rsidRDefault="00D55051" w:rsidP="00D55051">
      <w:pPr>
        <w:pStyle w:val="PL"/>
      </w:pPr>
      <w:r w:rsidRPr="002178AD">
        <w:t xml:space="preserve">      description: Represents the time period.</w:t>
      </w:r>
    </w:p>
    <w:p w14:paraId="6D42149B" w14:textId="77777777" w:rsidR="00D55051" w:rsidRPr="002178AD" w:rsidRDefault="00D55051" w:rsidP="00D55051">
      <w:pPr>
        <w:pStyle w:val="PL"/>
      </w:pPr>
      <w:r w:rsidRPr="002178AD">
        <w:t xml:space="preserve">      anyOf:</w:t>
      </w:r>
    </w:p>
    <w:p w14:paraId="1B1D7692" w14:textId="77777777" w:rsidR="00D55051" w:rsidRPr="002178AD" w:rsidRDefault="00D55051" w:rsidP="00D55051">
      <w:pPr>
        <w:pStyle w:val="PL"/>
      </w:pPr>
      <w:r w:rsidRPr="002178AD">
        <w:t xml:space="preserve">      - type: string</w:t>
      </w:r>
    </w:p>
    <w:p w14:paraId="545A870B" w14:textId="77777777" w:rsidR="00D55051" w:rsidRPr="002178AD" w:rsidRDefault="00D55051" w:rsidP="00D55051">
      <w:pPr>
        <w:pStyle w:val="PL"/>
      </w:pPr>
      <w:r w:rsidRPr="002178AD">
        <w:t xml:space="preserve">        enum:</w:t>
      </w:r>
    </w:p>
    <w:p w14:paraId="2FFBA031" w14:textId="77777777" w:rsidR="00D55051" w:rsidRPr="002178AD" w:rsidRDefault="00D55051" w:rsidP="00D55051">
      <w:pPr>
        <w:pStyle w:val="PL"/>
      </w:pPr>
      <w:r w:rsidRPr="002178AD">
        <w:t xml:space="preserve">          - YEARLY</w:t>
      </w:r>
    </w:p>
    <w:p w14:paraId="633D408E" w14:textId="77777777" w:rsidR="00D55051" w:rsidRPr="002178AD" w:rsidRDefault="00D55051" w:rsidP="00D55051">
      <w:pPr>
        <w:pStyle w:val="PL"/>
      </w:pPr>
      <w:r w:rsidRPr="002178AD">
        <w:t xml:space="preserve">          - MONTHLY</w:t>
      </w:r>
    </w:p>
    <w:p w14:paraId="3FE26FBD" w14:textId="77777777" w:rsidR="00D55051" w:rsidRPr="002178AD" w:rsidRDefault="00D55051" w:rsidP="00D55051">
      <w:pPr>
        <w:pStyle w:val="PL"/>
      </w:pPr>
      <w:r w:rsidRPr="002178AD">
        <w:t xml:space="preserve">          - WEEKLY</w:t>
      </w:r>
    </w:p>
    <w:p w14:paraId="6CE56B91" w14:textId="77777777" w:rsidR="00D55051" w:rsidRPr="002178AD" w:rsidRDefault="00D55051" w:rsidP="00D55051">
      <w:pPr>
        <w:pStyle w:val="PL"/>
      </w:pPr>
      <w:r w:rsidRPr="002178AD">
        <w:t xml:space="preserve">          - DAILY</w:t>
      </w:r>
    </w:p>
    <w:p w14:paraId="385C8593" w14:textId="77777777" w:rsidR="00D55051" w:rsidRPr="002178AD" w:rsidRDefault="00D55051" w:rsidP="00D55051">
      <w:pPr>
        <w:pStyle w:val="PL"/>
      </w:pPr>
      <w:r w:rsidRPr="002178AD">
        <w:t xml:space="preserve">          - HOURLY</w:t>
      </w:r>
    </w:p>
    <w:p w14:paraId="507D2175" w14:textId="77777777" w:rsidR="00D55051" w:rsidRDefault="00D55051" w:rsidP="00D55051">
      <w:pPr>
        <w:pStyle w:val="PL"/>
      </w:pPr>
      <w:r w:rsidRPr="002178AD">
        <w:t xml:space="preserve">      - type: string</w:t>
      </w:r>
    </w:p>
    <w:p w14:paraId="6B796329" w14:textId="77777777" w:rsidR="00D55051" w:rsidRDefault="00D55051" w:rsidP="00D55051">
      <w:pPr>
        <w:pStyle w:val="PL"/>
      </w:pPr>
      <w:r>
        <w:t xml:space="preserve">        description: &gt;</w:t>
      </w:r>
    </w:p>
    <w:p w14:paraId="2ADE1E0C" w14:textId="77777777" w:rsidR="00D55051" w:rsidRDefault="00D55051" w:rsidP="00D55051">
      <w:pPr>
        <w:pStyle w:val="PL"/>
      </w:pPr>
      <w:r>
        <w:t xml:space="preserve">          This string provides forward-compatibility with future extensions to the enumeration</w:t>
      </w:r>
    </w:p>
    <w:p w14:paraId="26337978" w14:textId="77777777" w:rsidR="00D55051" w:rsidRPr="002178AD" w:rsidRDefault="00D55051" w:rsidP="00D55051">
      <w:pPr>
        <w:pStyle w:val="PL"/>
      </w:pPr>
      <w:r>
        <w:t xml:space="preserve">          and is not used to encode content defined in the present version of this API.</w:t>
      </w:r>
    </w:p>
    <w:p w14:paraId="1FC7B288" w14:textId="77777777" w:rsidR="00D55051" w:rsidRDefault="00D55051" w:rsidP="00D55051">
      <w:pPr>
        <w:pStyle w:val="PL"/>
      </w:pPr>
    </w:p>
    <w:p w14:paraId="4B18DF40" w14:textId="77777777" w:rsidR="00D55051" w:rsidRPr="002178AD" w:rsidRDefault="00D55051" w:rsidP="00D55051">
      <w:pPr>
        <w:pStyle w:val="PL"/>
      </w:pPr>
      <w:r w:rsidRPr="002178AD">
        <w:t xml:space="preserve">    </w:t>
      </w:r>
      <w:r w:rsidRPr="002178AD">
        <w:rPr>
          <w:rFonts w:cs="Arial"/>
          <w:szCs w:val="18"/>
          <w:lang w:eastAsia="zh-CN"/>
        </w:rPr>
        <w:t>BdtPolicy</w:t>
      </w:r>
      <w:r w:rsidRPr="002178AD">
        <w:t>Status:</w:t>
      </w:r>
    </w:p>
    <w:p w14:paraId="14397DE8" w14:textId="77777777" w:rsidR="00D55051" w:rsidRPr="002178AD" w:rsidRDefault="00D55051" w:rsidP="00D55051">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7C9FF715" w14:textId="77777777" w:rsidR="00D55051" w:rsidRPr="002178AD" w:rsidRDefault="00D55051" w:rsidP="00D55051">
      <w:pPr>
        <w:pStyle w:val="PL"/>
      </w:pPr>
      <w:r w:rsidRPr="002178AD">
        <w:t xml:space="preserve">      anyOf:</w:t>
      </w:r>
    </w:p>
    <w:p w14:paraId="1FD6DD9D" w14:textId="77777777" w:rsidR="00D55051" w:rsidRPr="002178AD" w:rsidRDefault="00D55051" w:rsidP="00D55051">
      <w:pPr>
        <w:pStyle w:val="PL"/>
      </w:pPr>
      <w:r w:rsidRPr="002178AD">
        <w:t xml:space="preserve">      - type: string</w:t>
      </w:r>
    </w:p>
    <w:p w14:paraId="1100829D" w14:textId="77777777" w:rsidR="00D55051" w:rsidRPr="002178AD" w:rsidRDefault="00D55051" w:rsidP="00D55051">
      <w:pPr>
        <w:pStyle w:val="PL"/>
      </w:pPr>
      <w:r w:rsidRPr="002178AD">
        <w:t xml:space="preserve">        enum:</w:t>
      </w:r>
    </w:p>
    <w:p w14:paraId="5B9F8BD0" w14:textId="77777777" w:rsidR="00D55051" w:rsidRPr="002178AD" w:rsidRDefault="00D55051" w:rsidP="00D55051">
      <w:pPr>
        <w:pStyle w:val="PL"/>
      </w:pPr>
      <w:r w:rsidRPr="002178AD">
        <w:t xml:space="preserve">          - INVALID</w:t>
      </w:r>
    </w:p>
    <w:p w14:paraId="12C38F0B" w14:textId="77777777" w:rsidR="00D55051" w:rsidRPr="002178AD" w:rsidRDefault="00D55051" w:rsidP="00D55051">
      <w:pPr>
        <w:pStyle w:val="PL"/>
      </w:pPr>
      <w:r w:rsidRPr="002178AD">
        <w:t xml:space="preserve">          - VALID</w:t>
      </w:r>
    </w:p>
    <w:p w14:paraId="735362B9" w14:textId="77777777" w:rsidR="00D55051" w:rsidRDefault="00D55051" w:rsidP="00D55051">
      <w:pPr>
        <w:pStyle w:val="PL"/>
      </w:pPr>
      <w:r w:rsidRPr="002178AD">
        <w:t xml:space="preserve">      - type: string</w:t>
      </w:r>
    </w:p>
    <w:p w14:paraId="60FF4938" w14:textId="77777777" w:rsidR="00D55051" w:rsidRDefault="00D55051" w:rsidP="00D55051">
      <w:pPr>
        <w:pStyle w:val="PL"/>
      </w:pPr>
      <w:r>
        <w:t xml:space="preserve">        description: &gt;</w:t>
      </w:r>
    </w:p>
    <w:p w14:paraId="3CA8C67B" w14:textId="77777777" w:rsidR="00D55051" w:rsidRDefault="00D55051" w:rsidP="00D55051">
      <w:pPr>
        <w:pStyle w:val="PL"/>
      </w:pPr>
      <w:r>
        <w:t xml:space="preserve">          This string provides forward-compatibility with future extensions to the enumeration</w:t>
      </w:r>
    </w:p>
    <w:p w14:paraId="31D32E0F" w14:textId="77777777" w:rsidR="00D55051" w:rsidRPr="002178AD" w:rsidRDefault="00D55051" w:rsidP="00D55051">
      <w:pPr>
        <w:pStyle w:val="PL"/>
      </w:pPr>
      <w:r>
        <w:t xml:space="preserve">          and is not used to encode content defined in the present version of this API.</w:t>
      </w:r>
    </w:p>
    <w:p w14:paraId="0D9AB2F8" w14:textId="77777777" w:rsidR="00D55051" w:rsidRDefault="00D55051" w:rsidP="00D55051">
      <w:pPr>
        <w:pStyle w:val="PL"/>
      </w:pPr>
    </w:p>
    <w:p w14:paraId="02D08C72" w14:textId="77777777" w:rsidR="00D55051" w:rsidRDefault="00D55051" w:rsidP="00D55051">
      <w:pPr>
        <w:pStyle w:val="PL"/>
      </w:pPr>
      <w:r w:rsidRPr="002178AD">
        <w:t xml:space="preserve">    PolicyDataSubset:</w:t>
      </w:r>
    </w:p>
    <w:p w14:paraId="15A8954F" w14:textId="77777777" w:rsidR="00D55051" w:rsidRPr="002178AD" w:rsidRDefault="00D55051" w:rsidP="00D55051">
      <w:pPr>
        <w:pStyle w:val="PL"/>
      </w:pPr>
      <w:r w:rsidRPr="00560065">
        <w:t xml:space="preserve">      description: </w:t>
      </w:r>
      <w:r w:rsidRPr="00560065">
        <w:rPr>
          <w:lang w:eastAsia="zh-CN"/>
        </w:rPr>
        <w:t>Indicates a policy data subset.</w:t>
      </w:r>
    </w:p>
    <w:p w14:paraId="7F74AB66" w14:textId="77777777" w:rsidR="00D55051" w:rsidRPr="002178AD" w:rsidRDefault="00D55051" w:rsidP="00D55051">
      <w:pPr>
        <w:pStyle w:val="PL"/>
      </w:pPr>
      <w:r w:rsidRPr="002178AD">
        <w:t xml:space="preserve">      anyOf:</w:t>
      </w:r>
    </w:p>
    <w:p w14:paraId="39E065A3" w14:textId="77777777" w:rsidR="00D55051" w:rsidRPr="002178AD" w:rsidRDefault="00D55051" w:rsidP="00D55051">
      <w:pPr>
        <w:pStyle w:val="PL"/>
      </w:pPr>
      <w:r w:rsidRPr="002178AD">
        <w:t xml:space="preserve">        - type: string</w:t>
      </w:r>
    </w:p>
    <w:p w14:paraId="70A7E22C" w14:textId="77777777" w:rsidR="00D55051" w:rsidRPr="002178AD" w:rsidRDefault="00D55051" w:rsidP="00D55051">
      <w:pPr>
        <w:pStyle w:val="PL"/>
      </w:pPr>
      <w:r w:rsidRPr="002178AD">
        <w:t xml:space="preserve">          enum:</w:t>
      </w:r>
    </w:p>
    <w:p w14:paraId="739CA885" w14:textId="77777777" w:rsidR="00D55051" w:rsidRPr="002178AD" w:rsidRDefault="00D55051" w:rsidP="00D55051">
      <w:pPr>
        <w:pStyle w:val="PL"/>
      </w:pPr>
      <w:r w:rsidRPr="002178AD">
        <w:t xml:space="preserve">          - AM_POLICY_DATA</w:t>
      </w:r>
    </w:p>
    <w:p w14:paraId="5BF9DDF1" w14:textId="77777777" w:rsidR="00D55051" w:rsidRPr="002178AD" w:rsidRDefault="00D55051" w:rsidP="00D55051">
      <w:pPr>
        <w:pStyle w:val="PL"/>
      </w:pPr>
      <w:r w:rsidRPr="002178AD">
        <w:t xml:space="preserve">          - SM_POLICY_DATA</w:t>
      </w:r>
    </w:p>
    <w:p w14:paraId="1BC4487C" w14:textId="77777777" w:rsidR="00D55051" w:rsidRPr="002178AD" w:rsidRDefault="00D55051" w:rsidP="00D55051">
      <w:pPr>
        <w:pStyle w:val="PL"/>
      </w:pPr>
      <w:r w:rsidRPr="002178AD">
        <w:t xml:space="preserve">          - UE_POLICY_DATA</w:t>
      </w:r>
    </w:p>
    <w:p w14:paraId="541D8008" w14:textId="77777777" w:rsidR="00D55051" w:rsidRPr="002178AD" w:rsidRDefault="00D55051" w:rsidP="00D55051">
      <w:pPr>
        <w:pStyle w:val="PL"/>
      </w:pPr>
      <w:r w:rsidRPr="002178AD">
        <w:t xml:space="preserve">          - UM_DATA</w:t>
      </w:r>
    </w:p>
    <w:p w14:paraId="0AC59B96" w14:textId="77777777" w:rsidR="00D55051" w:rsidRPr="002178AD" w:rsidRDefault="00D55051" w:rsidP="00D55051">
      <w:pPr>
        <w:pStyle w:val="PL"/>
      </w:pPr>
      <w:r w:rsidRPr="002178AD">
        <w:t xml:space="preserve">          - OPERATOR_SPECIFIC_DATA</w:t>
      </w:r>
    </w:p>
    <w:p w14:paraId="59EE7373" w14:textId="77777777" w:rsidR="00D55051" w:rsidRDefault="00D55051" w:rsidP="00D55051">
      <w:pPr>
        <w:pStyle w:val="PL"/>
      </w:pPr>
      <w:r w:rsidRPr="002178AD">
        <w:t xml:space="preserve">        - type: string</w:t>
      </w:r>
    </w:p>
    <w:p w14:paraId="2BCFF831" w14:textId="77777777" w:rsidR="00D55051" w:rsidRDefault="00D55051" w:rsidP="00D55051">
      <w:pPr>
        <w:pStyle w:val="PL"/>
      </w:pPr>
      <w:r>
        <w:t xml:space="preserve">          description: &gt;</w:t>
      </w:r>
    </w:p>
    <w:p w14:paraId="64713B7A" w14:textId="77777777" w:rsidR="00D55051" w:rsidRDefault="00D55051" w:rsidP="00D55051">
      <w:pPr>
        <w:pStyle w:val="PL"/>
      </w:pPr>
      <w:bookmarkStart w:id="297" w:name="_Hlk116990746"/>
      <w:r>
        <w:t xml:space="preserve">            This string provides forward-compatibility with future extensions to the enumeration</w:t>
      </w:r>
    </w:p>
    <w:p w14:paraId="6703A2B1" w14:textId="77777777" w:rsidR="00D55051" w:rsidRPr="002178AD" w:rsidRDefault="00D55051" w:rsidP="00D55051">
      <w:pPr>
        <w:pStyle w:val="PL"/>
      </w:pPr>
      <w:r>
        <w:t xml:space="preserve">            and is not used to encode content defined in the present version of this API.</w:t>
      </w:r>
      <w:bookmarkEnd w:id="297"/>
    </w:p>
    <w:p w14:paraId="1185454F" w14:textId="77777777" w:rsidR="00D55051" w:rsidRPr="002178AD" w:rsidRDefault="00D55051" w:rsidP="00D55051">
      <w:pPr>
        <w:pStyle w:val="PL"/>
      </w:pPr>
    </w:p>
    <w:p w14:paraId="1E82AF17" w14:textId="77777777" w:rsidR="00982BAC" w:rsidRPr="00C27434" w:rsidRDefault="00982BAC" w:rsidP="00B52E5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B8ED2" w14:textId="77777777" w:rsidR="009B73A5" w:rsidRDefault="009B73A5">
      <w:r>
        <w:separator/>
      </w:r>
    </w:p>
  </w:endnote>
  <w:endnote w:type="continuationSeparator" w:id="0">
    <w:p w14:paraId="7E755F93" w14:textId="77777777" w:rsidR="009B73A5" w:rsidRDefault="009B7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9C859" w14:textId="77777777" w:rsidR="009B73A5" w:rsidRDefault="009B73A5">
      <w:r>
        <w:separator/>
      </w:r>
    </w:p>
  </w:footnote>
  <w:footnote w:type="continuationSeparator" w:id="0">
    <w:p w14:paraId="3EB290D8" w14:textId="77777777" w:rsidR="009B73A5" w:rsidRDefault="009B7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740628" w:rsidRDefault="007406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740628" w:rsidRDefault="007406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740628" w:rsidRDefault="007406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740628" w:rsidRDefault="007406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9"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9"/>
  </w:num>
  <w:num w:numId="2">
    <w:abstractNumId w:val="9"/>
  </w:num>
  <w:num w:numId="3">
    <w:abstractNumId w:val="8"/>
  </w:num>
  <w:num w:numId="4">
    <w:abstractNumId w:val="8"/>
    <w:lvlOverride w:ilvl="0">
      <w:startOverride w:val="1"/>
    </w:lvlOverride>
  </w:num>
  <w:num w:numId="5">
    <w:abstractNumId w:val="9"/>
  </w:num>
  <w:num w:numId="6">
    <w:abstractNumId w:val="13"/>
  </w:num>
  <w:num w:numId="7">
    <w:abstractNumId w:val="13"/>
  </w:num>
  <w:num w:numId="8">
    <w:abstractNumId w:val="15"/>
  </w:num>
  <w:num w:numId="9">
    <w:abstractNumId w:val="20"/>
  </w:num>
  <w:num w:numId="10">
    <w:abstractNumId w:val="18"/>
  </w:num>
  <w:num w:numId="11">
    <w:abstractNumId w:val="24"/>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3"/>
  </w:num>
  <w:num w:numId="27">
    <w:abstractNumId w:val="1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4"/>
  </w:num>
  <w:num w:numId="3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16"/>
  </w:num>
  <w:num w:numId="33">
    <w:abstractNumId w:val="22"/>
  </w:num>
  <w:num w:numId="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5">
    <w:abstractNumId w:val="11"/>
  </w:num>
  <w:num w:numId="36">
    <w:abstractNumId w:val="23"/>
  </w:num>
  <w:num w:numId="37">
    <w:abstractNumId w:val="21"/>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A81"/>
    <w:rsid w:val="00010ED7"/>
    <w:rsid w:val="000127D6"/>
    <w:rsid w:val="0001349F"/>
    <w:rsid w:val="00014878"/>
    <w:rsid w:val="00022E4A"/>
    <w:rsid w:val="00025BA8"/>
    <w:rsid w:val="000312B6"/>
    <w:rsid w:val="00041708"/>
    <w:rsid w:val="00045076"/>
    <w:rsid w:val="000450C3"/>
    <w:rsid w:val="00046085"/>
    <w:rsid w:val="000506AF"/>
    <w:rsid w:val="00051B78"/>
    <w:rsid w:val="0005243D"/>
    <w:rsid w:val="000547C6"/>
    <w:rsid w:val="00061106"/>
    <w:rsid w:val="000617DF"/>
    <w:rsid w:val="00065121"/>
    <w:rsid w:val="00067739"/>
    <w:rsid w:val="000720F8"/>
    <w:rsid w:val="00082948"/>
    <w:rsid w:val="00084344"/>
    <w:rsid w:val="00086351"/>
    <w:rsid w:val="000903D2"/>
    <w:rsid w:val="0009277B"/>
    <w:rsid w:val="00096521"/>
    <w:rsid w:val="000A1F6F"/>
    <w:rsid w:val="000A2611"/>
    <w:rsid w:val="000A6394"/>
    <w:rsid w:val="000B055C"/>
    <w:rsid w:val="000B21E2"/>
    <w:rsid w:val="000B6CD3"/>
    <w:rsid w:val="000B7FED"/>
    <w:rsid w:val="000C038A"/>
    <w:rsid w:val="000C0FCA"/>
    <w:rsid w:val="000C482F"/>
    <w:rsid w:val="000C6598"/>
    <w:rsid w:val="000C6905"/>
    <w:rsid w:val="000D0319"/>
    <w:rsid w:val="000D3A55"/>
    <w:rsid w:val="000D5367"/>
    <w:rsid w:val="000D619F"/>
    <w:rsid w:val="000E1BDA"/>
    <w:rsid w:val="000E2897"/>
    <w:rsid w:val="000F4C47"/>
    <w:rsid w:val="000F63C8"/>
    <w:rsid w:val="00106301"/>
    <w:rsid w:val="00106DE0"/>
    <w:rsid w:val="00121A81"/>
    <w:rsid w:val="00121C7C"/>
    <w:rsid w:val="0012392A"/>
    <w:rsid w:val="00131A7C"/>
    <w:rsid w:val="00135455"/>
    <w:rsid w:val="00137742"/>
    <w:rsid w:val="00140F45"/>
    <w:rsid w:val="001424C6"/>
    <w:rsid w:val="0014337F"/>
    <w:rsid w:val="0014387F"/>
    <w:rsid w:val="00145D43"/>
    <w:rsid w:val="00147F08"/>
    <w:rsid w:val="001501B7"/>
    <w:rsid w:val="0015345E"/>
    <w:rsid w:val="00162EFC"/>
    <w:rsid w:val="00167A14"/>
    <w:rsid w:val="001708B2"/>
    <w:rsid w:val="00170E1A"/>
    <w:rsid w:val="0017293D"/>
    <w:rsid w:val="00173600"/>
    <w:rsid w:val="001769DF"/>
    <w:rsid w:val="00176A4E"/>
    <w:rsid w:val="00176E60"/>
    <w:rsid w:val="001805BA"/>
    <w:rsid w:val="00180A82"/>
    <w:rsid w:val="001873CE"/>
    <w:rsid w:val="001875B8"/>
    <w:rsid w:val="00192C46"/>
    <w:rsid w:val="0019388D"/>
    <w:rsid w:val="00195052"/>
    <w:rsid w:val="0019518C"/>
    <w:rsid w:val="001A08B3"/>
    <w:rsid w:val="001A323B"/>
    <w:rsid w:val="001A61AF"/>
    <w:rsid w:val="001A7B60"/>
    <w:rsid w:val="001B52F0"/>
    <w:rsid w:val="001B588E"/>
    <w:rsid w:val="001B7A65"/>
    <w:rsid w:val="001C50E5"/>
    <w:rsid w:val="001C5680"/>
    <w:rsid w:val="001D093D"/>
    <w:rsid w:val="001D12A6"/>
    <w:rsid w:val="001D25E6"/>
    <w:rsid w:val="001D761C"/>
    <w:rsid w:val="001D7969"/>
    <w:rsid w:val="001D7AF6"/>
    <w:rsid w:val="001E335F"/>
    <w:rsid w:val="001E41F3"/>
    <w:rsid w:val="001F061F"/>
    <w:rsid w:val="001F3022"/>
    <w:rsid w:val="001F3931"/>
    <w:rsid w:val="001F7B55"/>
    <w:rsid w:val="002009D0"/>
    <w:rsid w:val="002012DE"/>
    <w:rsid w:val="00202327"/>
    <w:rsid w:val="00210779"/>
    <w:rsid w:val="00213BA6"/>
    <w:rsid w:val="0021477D"/>
    <w:rsid w:val="00214B2A"/>
    <w:rsid w:val="0022030C"/>
    <w:rsid w:val="0022137C"/>
    <w:rsid w:val="00221873"/>
    <w:rsid w:val="00223FD4"/>
    <w:rsid w:val="0022496D"/>
    <w:rsid w:val="0022776D"/>
    <w:rsid w:val="00231537"/>
    <w:rsid w:val="0023269B"/>
    <w:rsid w:val="002336F4"/>
    <w:rsid w:val="002339CE"/>
    <w:rsid w:val="00233AE2"/>
    <w:rsid w:val="00234C3B"/>
    <w:rsid w:val="00234DBA"/>
    <w:rsid w:val="00235E94"/>
    <w:rsid w:val="00240C76"/>
    <w:rsid w:val="00241C7E"/>
    <w:rsid w:val="00242B5C"/>
    <w:rsid w:val="002515D7"/>
    <w:rsid w:val="00252F4B"/>
    <w:rsid w:val="00253F85"/>
    <w:rsid w:val="00254742"/>
    <w:rsid w:val="0025505B"/>
    <w:rsid w:val="0026004D"/>
    <w:rsid w:val="00261047"/>
    <w:rsid w:val="00263BF8"/>
    <w:rsid w:val="002640DD"/>
    <w:rsid w:val="00266080"/>
    <w:rsid w:val="00275D12"/>
    <w:rsid w:val="00282750"/>
    <w:rsid w:val="00284FEB"/>
    <w:rsid w:val="002860C4"/>
    <w:rsid w:val="00286BC1"/>
    <w:rsid w:val="00294D6D"/>
    <w:rsid w:val="002A0D07"/>
    <w:rsid w:val="002A3161"/>
    <w:rsid w:val="002A5058"/>
    <w:rsid w:val="002A623D"/>
    <w:rsid w:val="002B1F95"/>
    <w:rsid w:val="002B33BE"/>
    <w:rsid w:val="002B5741"/>
    <w:rsid w:val="002B7654"/>
    <w:rsid w:val="002B774F"/>
    <w:rsid w:val="002C5549"/>
    <w:rsid w:val="002C5A6E"/>
    <w:rsid w:val="002C615A"/>
    <w:rsid w:val="002D3071"/>
    <w:rsid w:val="002E4900"/>
    <w:rsid w:val="002E69D4"/>
    <w:rsid w:val="002F0113"/>
    <w:rsid w:val="002F30F6"/>
    <w:rsid w:val="002F6C1B"/>
    <w:rsid w:val="00303664"/>
    <w:rsid w:val="00305409"/>
    <w:rsid w:val="00311380"/>
    <w:rsid w:val="00317423"/>
    <w:rsid w:val="00317466"/>
    <w:rsid w:val="00321E93"/>
    <w:rsid w:val="003312F0"/>
    <w:rsid w:val="0033438E"/>
    <w:rsid w:val="00341C65"/>
    <w:rsid w:val="0034353D"/>
    <w:rsid w:val="0034469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B12B2"/>
    <w:rsid w:val="003B1DFC"/>
    <w:rsid w:val="003B4CE3"/>
    <w:rsid w:val="003C0064"/>
    <w:rsid w:val="003C01A8"/>
    <w:rsid w:val="003C44F6"/>
    <w:rsid w:val="003C772E"/>
    <w:rsid w:val="003E08DB"/>
    <w:rsid w:val="003E0ADC"/>
    <w:rsid w:val="003E0F6B"/>
    <w:rsid w:val="003E1A36"/>
    <w:rsid w:val="003E1AF4"/>
    <w:rsid w:val="003F2A75"/>
    <w:rsid w:val="003F7896"/>
    <w:rsid w:val="00402100"/>
    <w:rsid w:val="0040379B"/>
    <w:rsid w:val="004065EB"/>
    <w:rsid w:val="00407426"/>
    <w:rsid w:val="00410371"/>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3912"/>
    <w:rsid w:val="00453B7E"/>
    <w:rsid w:val="00453BBB"/>
    <w:rsid w:val="00454B15"/>
    <w:rsid w:val="00461335"/>
    <w:rsid w:val="00463A52"/>
    <w:rsid w:val="0046430C"/>
    <w:rsid w:val="004643FC"/>
    <w:rsid w:val="00471486"/>
    <w:rsid w:val="004759D2"/>
    <w:rsid w:val="0048053D"/>
    <w:rsid w:val="00482960"/>
    <w:rsid w:val="00483A99"/>
    <w:rsid w:val="0048496F"/>
    <w:rsid w:val="00487704"/>
    <w:rsid w:val="004907D4"/>
    <w:rsid w:val="00491F24"/>
    <w:rsid w:val="004955F3"/>
    <w:rsid w:val="004962D7"/>
    <w:rsid w:val="00497313"/>
    <w:rsid w:val="00497684"/>
    <w:rsid w:val="004A3390"/>
    <w:rsid w:val="004A60F4"/>
    <w:rsid w:val="004A6159"/>
    <w:rsid w:val="004A699B"/>
    <w:rsid w:val="004B26B6"/>
    <w:rsid w:val="004B28F7"/>
    <w:rsid w:val="004B75B7"/>
    <w:rsid w:val="004C150E"/>
    <w:rsid w:val="004C4AAC"/>
    <w:rsid w:val="004E07D9"/>
    <w:rsid w:val="004E1669"/>
    <w:rsid w:val="004E255D"/>
    <w:rsid w:val="004E30AC"/>
    <w:rsid w:val="004E34D9"/>
    <w:rsid w:val="004E62F2"/>
    <w:rsid w:val="004E733F"/>
    <w:rsid w:val="004E76AB"/>
    <w:rsid w:val="004F2565"/>
    <w:rsid w:val="004F5790"/>
    <w:rsid w:val="004F7784"/>
    <w:rsid w:val="00505F77"/>
    <w:rsid w:val="0050650C"/>
    <w:rsid w:val="0050757D"/>
    <w:rsid w:val="0051580D"/>
    <w:rsid w:val="00516809"/>
    <w:rsid w:val="00522DCA"/>
    <w:rsid w:val="00523AB9"/>
    <w:rsid w:val="00527932"/>
    <w:rsid w:val="00531E5D"/>
    <w:rsid w:val="00531F8E"/>
    <w:rsid w:val="00535B67"/>
    <w:rsid w:val="0054266E"/>
    <w:rsid w:val="00543609"/>
    <w:rsid w:val="0054554E"/>
    <w:rsid w:val="005466FA"/>
    <w:rsid w:val="00547111"/>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687E"/>
    <w:rsid w:val="00592D74"/>
    <w:rsid w:val="00596E12"/>
    <w:rsid w:val="005A6D53"/>
    <w:rsid w:val="005A746D"/>
    <w:rsid w:val="005B0349"/>
    <w:rsid w:val="005B47A4"/>
    <w:rsid w:val="005B4CE7"/>
    <w:rsid w:val="005B5D43"/>
    <w:rsid w:val="005B68BD"/>
    <w:rsid w:val="005D2D56"/>
    <w:rsid w:val="005D6124"/>
    <w:rsid w:val="005D77BA"/>
    <w:rsid w:val="005E1294"/>
    <w:rsid w:val="005E2C44"/>
    <w:rsid w:val="005E4842"/>
    <w:rsid w:val="005F151E"/>
    <w:rsid w:val="005F2B03"/>
    <w:rsid w:val="005F2D59"/>
    <w:rsid w:val="005F32B7"/>
    <w:rsid w:val="005F4DAA"/>
    <w:rsid w:val="005F6613"/>
    <w:rsid w:val="005F6CE7"/>
    <w:rsid w:val="00602ADA"/>
    <w:rsid w:val="00602CA8"/>
    <w:rsid w:val="006064C7"/>
    <w:rsid w:val="006077B7"/>
    <w:rsid w:val="006139E7"/>
    <w:rsid w:val="0061673B"/>
    <w:rsid w:val="00616DC1"/>
    <w:rsid w:val="00621188"/>
    <w:rsid w:val="00624997"/>
    <w:rsid w:val="006257ED"/>
    <w:rsid w:val="00631A9F"/>
    <w:rsid w:val="0063646E"/>
    <w:rsid w:val="006368AC"/>
    <w:rsid w:val="00642347"/>
    <w:rsid w:val="00642D88"/>
    <w:rsid w:val="00645F92"/>
    <w:rsid w:val="0065155C"/>
    <w:rsid w:val="00652DB0"/>
    <w:rsid w:val="00656BD5"/>
    <w:rsid w:val="00657D16"/>
    <w:rsid w:val="00657D5F"/>
    <w:rsid w:val="00664C9C"/>
    <w:rsid w:val="006656F7"/>
    <w:rsid w:val="00675308"/>
    <w:rsid w:val="006777CD"/>
    <w:rsid w:val="00680317"/>
    <w:rsid w:val="006810BA"/>
    <w:rsid w:val="006906AC"/>
    <w:rsid w:val="00695808"/>
    <w:rsid w:val="006A3253"/>
    <w:rsid w:val="006A3691"/>
    <w:rsid w:val="006B46FB"/>
    <w:rsid w:val="006B52F3"/>
    <w:rsid w:val="006B6F99"/>
    <w:rsid w:val="006B77A8"/>
    <w:rsid w:val="006C427E"/>
    <w:rsid w:val="006C5D7D"/>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11B24"/>
    <w:rsid w:val="00712D9C"/>
    <w:rsid w:val="0071326E"/>
    <w:rsid w:val="007149F1"/>
    <w:rsid w:val="00723142"/>
    <w:rsid w:val="007268C9"/>
    <w:rsid w:val="00734A2D"/>
    <w:rsid w:val="00740628"/>
    <w:rsid w:val="0074112A"/>
    <w:rsid w:val="00745D57"/>
    <w:rsid w:val="00746F15"/>
    <w:rsid w:val="0075218F"/>
    <w:rsid w:val="007527CC"/>
    <w:rsid w:val="00752AA5"/>
    <w:rsid w:val="00754A7E"/>
    <w:rsid w:val="00756183"/>
    <w:rsid w:val="00761B9C"/>
    <w:rsid w:val="0077080E"/>
    <w:rsid w:val="00770BAE"/>
    <w:rsid w:val="007821E8"/>
    <w:rsid w:val="00783A4A"/>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CE7"/>
    <w:rsid w:val="007E5E2D"/>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27F3"/>
    <w:rsid w:val="0083646E"/>
    <w:rsid w:val="00836ABF"/>
    <w:rsid w:val="00836F43"/>
    <w:rsid w:val="008418C3"/>
    <w:rsid w:val="00842F85"/>
    <w:rsid w:val="008454AC"/>
    <w:rsid w:val="00845E15"/>
    <w:rsid w:val="0085052E"/>
    <w:rsid w:val="008605E5"/>
    <w:rsid w:val="008619CA"/>
    <w:rsid w:val="008626E7"/>
    <w:rsid w:val="00863E91"/>
    <w:rsid w:val="0086766A"/>
    <w:rsid w:val="00870EE7"/>
    <w:rsid w:val="00873FA0"/>
    <w:rsid w:val="00874C78"/>
    <w:rsid w:val="008757D3"/>
    <w:rsid w:val="00875FA5"/>
    <w:rsid w:val="0087663A"/>
    <w:rsid w:val="00876FE7"/>
    <w:rsid w:val="008774F7"/>
    <w:rsid w:val="00881CEF"/>
    <w:rsid w:val="00882383"/>
    <w:rsid w:val="008849BA"/>
    <w:rsid w:val="008863B9"/>
    <w:rsid w:val="00890D4C"/>
    <w:rsid w:val="00891A63"/>
    <w:rsid w:val="00894DCE"/>
    <w:rsid w:val="008A1A83"/>
    <w:rsid w:val="008A45A6"/>
    <w:rsid w:val="008A5064"/>
    <w:rsid w:val="008A5757"/>
    <w:rsid w:val="008A689F"/>
    <w:rsid w:val="008A7E57"/>
    <w:rsid w:val="008B4552"/>
    <w:rsid w:val="008B5292"/>
    <w:rsid w:val="008C2FB0"/>
    <w:rsid w:val="008D4AE4"/>
    <w:rsid w:val="008D67A0"/>
    <w:rsid w:val="008E1EC0"/>
    <w:rsid w:val="008E325C"/>
    <w:rsid w:val="008E5C6B"/>
    <w:rsid w:val="008F0490"/>
    <w:rsid w:val="008F193E"/>
    <w:rsid w:val="008F38BC"/>
    <w:rsid w:val="008F569F"/>
    <w:rsid w:val="008F62A2"/>
    <w:rsid w:val="008F686C"/>
    <w:rsid w:val="008F68B0"/>
    <w:rsid w:val="009027AE"/>
    <w:rsid w:val="00902934"/>
    <w:rsid w:val="00902D4A"/>
    <w:rsid w:val="009050CD"/>
    <w:rsid w:val="009148DE"/>
    <w:rsid w:val="00923173"/>
    <w:rsid w:val="009235D6"/>
    <w:rsid w:val="00927A26"/>
    <w:rsid w:val="00930220"/>
    <w:rsid w:val="0093070F"/>
    <w:rsid w:val="00932EFF"/>
    <w:rsid w:val="00933240"/>
    <w:rsid w:val="00941E30"/>
    <w:rsid w:val="00942AEB"/>
    <w:rsid w:val="00950DEB"/>
    <w:rsid w:val="00952B19"/>
    <w:rsid w:val="00957D7D"/>
    <w:rsid w:val="0096475E"/>
    <w:rsid w:val="009777D9"/>
    <w:rsid w:val="0098290E"/>
    <w:rsid w:val="00982BAC"/>
    <w:rsid w:val="00983FA8"/>
    <w:rsid w:val="00987494"/>
    <w:rsid w:val="00990766"/>
    <w:rsid w:val="00991B88"/>
    <w:rsid w:val="00995181"/>
    <w:rsid w:val="00996B8A"/>
    <w:rsid w:val="009A057D"/>
    <w:rsid w:val="009A0F7B"/>
    <w:rsid w:val="009A158E"/>
    <w:rsid w:val="009A1C8E"/>
    <w:rsid w:val="009A1EEB"/>
    <w:rsid w:val="009A2E3D"/>
    <w:rsid w:val="009A5753"/>
    <w:rsid w:val="009A579D"/>
    <w:rsid w:val="009A5D12"/>
    <w:rsid w:val="009A7F43"/>
    <w:rsid w:val="009B05C0"/>
    <w:rsid w:val="009B2351"/>
    <w:rsid w:val="009B2DD6"/>
    <w:rsid w:val="009B73A5"/>
    <w:rsid w:val="009C0072"/>
    <w:rsid w:val="009C29FD"/>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5FC4"/>
    <w:rsid w:val="00A2359F"/>
    <w:rsid w:val="00A246B6"/>
    <w:rsid w:val="00A27C9F"/>
    <w:rsid w:val="00A32B69"/>
    <w:rsid w:val="00A35BB5"/>
    <w:rsid w:val="00A35F77"/>
    <w:rsid w:val="00A36344"/>
    <w:rsid w:val="00A41541"/>
    <w:rsid w:val="00A47E70"/>
    <w:rsid w:val="00A50166"/>
    <w:rsid w:val="00A50CF0"/>
    <w:rsid w:val="00A51981"/>
    <w:rsid w:val="00A55D31"/>
    <w:rsid w:val="00A56106"/>
    <w:rsid w:val="00A714B8"/>
    <w:rsid w:val="00A730B7"/>
    <w:rsid w:val="00A7671C"/>
    <w:rsid w:val="00A803BC"/>
    <w:rsid w:val="00A83280"/>
    <w:rsid w:val="00A84DA2"/>
    <w:rsid w:val="00A90C0A"/>
    <w:rsid w:val="00A91309"/>
    <w:rsid w:val="00A938B4"/>
    <w:rsid w:val="00A94BED"/>
    <w:rsid w:val="00A9606D"/>
    <w:rsid w:val="00AA2477"/>
    <w:rsid w:val="00AA2CBC"/>
    <w:rsid w:val="00AB2A52"/>
    <w:rsid w:val="00AB316E"/>
    <w:rsid w:val="00AB37A4"/>
    <w:rsid w:val="00AC028C"/>
    <w:rsid w:val="00AC215A"/>
    <w:rsid w:val="00AC5820"/>
    <w:rsid w:val="00AC744A"/>
    <w:rsid w:val="00AD1CD8"/>
    <w:rsid w:val="00AD1F90"/>
    <w:rsid w:val="00AD3A1E"/>
    <w:rsid w:val="00AD4A82"/>
    <w:rsid w:val="00AE423D"/>
    <w:rsid w:val="00AE55F9"/>
    <w:rsid w:val="00AF236D"/>
    <w:rsid w:val="00AF34DE"/>
    <w:rsid w:val="00B01582"/>
    <w:rsid w:val="00B0195B"/>
    <w:rsid w:val="00B03016"/>
    <w:rsid w:val="00B04174"/>
    <w:rsid w:val="00B04D34"/>
    <w:rsid w:val="00B05149"/>
    <w:rsid w:val="00B12A8E"/>
    <w:rsid w:val="00B13812"/>
    <w:rsid w:val="00B139E1"/>
    <w:rsid w:val="00B140B0"/>
    <w:rsid w:val="00B141A9"/>
    <w:rsid w:val="00B17419"/>
    <w:rsid w:val="00B258BB"/>
    <w:rsid w:val="00B265C3"/>
    <w:rsid w:val="00B30178"/>
    <w:rsid w:val="00B3110C"/>
    <w:rsid w:val="00B32CA2"/>
    <w:rsid w:val="00B35C67"/>
    <w:rsid w:val="00B45869"/>
    <w:rsid w:val="00B52E5B"/>
    <w:rsid w:val="00B573E2"/>
    <w:rsid w:val="00B60A7A"/>
    <w:rsid w:val="00B63022"/>
    <w:rsid w:val="00B67B97"/>
    <w:rsid w:val="00B70EF7"/>
    <w:rsid w:val="00B8057C"/>
    <w:rsid w:val="00B81122"/>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BF58DC"/>
    <w:rsid w:val="00C01576"/>
    <w:rsid w:val="00C06C60"/>
    <w:rsid w:val="00C075DC"/>
    <w:rsid w:val="00C13306"/>
    <w:rsid w:val="00C14A6F"/>
    <w:rsid w:val="00C17240"/>
    <w:rsid w:val="00C2032F"/>
    <w:rsid w:val="00C21C1A"/>
    <w:rsid w:val="00C271E7"/>
    <w:rsid w:val="00C27434"/>
    <w:rsid w:val="00C33FAA"/>
    <w:rsid w:val="00C345A6"/>
    <w:rsid w:val="00C40A3D"/>
    <w:rsid w:val="00C41FB1"/>
    <w:rsid w:val="00C424B4"/>
    <w:rsid w:val="00C434F1"/>
    <w:rsid w:val="00C44E5E"/>
    <w:rsid w:val="00C4641F"/>
    <w:rsid w:val="00C6155D"/>
    <w:rsid w:val="00C61A0D"/>
    <w:rsid w:val="00C62CA1"/>
    <w:rsid w:val="00C64851"/>
    <w:rsid w:val="00C66BA2"/>
    <w:rsid w:val="00C73744"/>
    <w:rsid w:val="00C75E25"/>
    <w:rsid w:val="00C805B9"/>
    <w:rsid w:val="00C81F66"/>
    <w:rsid w:val="00C83D78"/>
    <w:rsid w:val="00C8458D"/>
    <w:rsid w:val="00C86980"/>
    <w:rsid w:val="00C90FDA"/>
    <w:rsid w:val="00C918CF"/>
    <w:rsid w:val="00C91D08"/>
    <w:rsid w:val="00C94BDC"/>
    <w:rsid w:val="00C95985"/>
    <w:rsid w:val="00C95A2A"/>
    <w:rsid w:val="00CA14B2"/>
    <w:rsid w:val="00CA1A6C"/>
    <w:rsid w:val="00CA2096"/>
    <w:rsid w:val="00CA587A"/>
    <w:rsid w:val="00CA7BEC"/>
    <w:rsid w:val="00CB03E9"/>
    <w:rsid w:val="00CB4CF1"/>
    <w:rsid w:val="00CC00BE"/>
    <w:rsid w:val="00CC5026"/>
    <w:rsid w:val="00CC68D0"/>
    <w:rsid w:val="00CC7A9D"/>
    <w:rsid w:val="00CD4556"/>
    <w:rsid w:val="00CE2A56"/>
    <w:rsid w:val="00CE5C4B"/>
    <w:rsid w:val="00CE657E"/>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17719"/>
    <w:rsid w:val="00D24991"/>
    <w:rsid w:val="00D25743"/>
    <w:rsid w:val="00D3205A"/>
    <w:rsid w:val="00D41807"/>
    <w:rsid w:val="00D46174"/>
    <w:rsid w:val="00D4625E"/>
    <w:rsid w:val="00D50255"/>
    <w:rsid w:val="00D52A6C"/>
    <w:rsid w:val="00D53A7E"/>
    <w:rsid w:val="00D54692"/>
    <w:rsid w:val="00D55051"/>
    <w:rsid w:val="00D56108"/>
    <w:rsid w:val="00D57773"/>
    <w:rsid w:val="00D57DC6"/>
    <w:rsid w:val="00D603DD"/>
    <w:rsid w:val="00D60E7A"/>
    <w:rsid w:val="00D64E4F"/>
    <w:rsid w:val="00D66520"/>
    <w:rsid w:val="00D730D1"/>
    <w:rsid w:val="00D73236"/>
    <w:rsid w:val="00D74AE9"/>
    <w:rsid w:val="00D764C1"/>
    <w:rsid w:val="00D8354A"/>
    <w:rsid w:val="00D844C7"/>
    <w:rsid w:val="00D87AF4"/>
    <w:rsid w:val="00D87AF5"/>
    <w:rsid w:val="00D9117A"/>
    <w:rsid w:val="00D92559"/>
    <w:rsid w:val="00D939AE"/>
    <w:rsid w:val="00D97206"/>
    <w:rsid w:val="00DA1CBA"/>
    <w:rsid w:val="00DA5E22"/>
    <w:rsid w:val="00DB69D5"/>
    <w:rsid w:val="00DB7D88"/>
    <w:rsid w:val="00DC0F56"/>
    <w:rsid w:val="00DC187B"/>
    <w:rsid w:val="00DD52F2"/>
    <w:rsid w:val="00DD639F"/>
    <w:rsid w:val="00DD7003"/>
    <w:rsid w:val="00DE1B92"/>
    <w:rsid w:val="00DE203F"/>
    <w:rsid w:val="00DE34CF"/>
    <w:rsid w:val="00DE6DB3"/>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54CF"/>
    <w:rsid w:val="00E56972"/>
    <w:rsid w:val="00E610E3"/>
    <w:rsid w:val="00E61132"/>
    <w:rsid w:val="00E62582"/>
    <w:rsid w:val="00E66BA8"/>
    <w:rsid w:val="00E66F88"/>
    <w:rsid w:val="00E7077C"/>
    <w:rsid w:val="00E72CDB"/>
    <w:rsid w:val="00E77097"/>
    <w:rsid w:val="00E776E2"/>
    <w:rsid w:val="00E77DAD"/>
    <w:rsid w:val="00E8079D"/>
    <w:rsid w:val="00E81FDC"/>
    <w:rsid w:val="00E84586"/>
    <w:rsid w:val="00E84E72"/>
    <w:rsid w:val="00E85474"/>
    <w:rsid w:val="00E85A20"/>
    <w:rsid w:val="00E85CC4"/>
    <w:rsid w:val="00E96034"/>
    <w:rsid w:val="00EA0C9C"/>
    <w:rsid w:val="00EA337A"/>
    <w:rsid w:val="00EA407E"/>
    <w:rsid w:val="00EA5136"/>
    <w:rsid w:val="00EA69EE"/>
    <w:rsid w:val="00EA73C9"/>
    <w:rsid w:val="00EB08D5"/>
    <w:rsid w:val="00EB09B7"/>
    <w:rsid w:val="00EB1419"/>
    <w:rsid w:val="00EB2C02"/>
    <w:rsid w:val="00EB7237"/>
    <w:rsid w:val="00EC0577"/>
    <w:rsid w:val="00EC3B65"/>
    <w:rsid w:val="00ED2864"/>
    <w:rsid w:val="00EE01CD"/>
    <w:rsid w:val="00EE1C6A"/>
    <w:rsid w:val="00EE3473"/>
    <w:rsid w:val="00EE7BAB"/>
    <w:rsid w:val="00EE7D7C"/>
    <w:rsid w:val="00EE7DB6"/>
    <w:rsid w:val="00EF3C32"/>
    <w:rsid w:val="00EF4351"/>
    <w:rsid w:val="00EF498B"/>
    <w:rsid w:val="00EF5CD8"/>
    <w:rsid w:val="00F01BAF"/>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5C0"/>
    <w:rsid w:val="00F90DC6"/>
    <w:rsid w:val="00FB0C1A"/>
    <w:rsid w:val="00FB1BA0"/>
    <w:rsid w:val="00FB4D5B"/>
    <w:rsid w:val="00FB6386"/>
    <w:rsid w:val="00FD1232"/>
    <w:rsid w:val="00FD6CFB"/>
    <w:rsid w:val="00FE2606"/>
    <w:rsid w:val="00FE2E3F"/>
    <w:rsid w:val="00FE3454"/>
    <w:rsid w:val="00FE4919"/>
    <w:rsid w:val="00FE511F"/>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
    <w:name w:val="Unresolved Mention"/>
    <w:uiPriority w:val="99"/>
    <w:semiHidden/>
    <w:unhideWhenUsed/>
    <w:rsid w:val="00D55051"/>
    <w:rPr>
      <w:color w:val="808080"/>
      <w:shd w:val="clear" w:color="auto" w:fill="E6E6E6"/>
    </w:rPr>
  </w:style>
  <w:style w:type="character" w:styleId="affffa">
    <w:name w:val="Emphasis"/>
    <w:qFormat/>
    <w:rsid w:val="00D55051"/>
    <w:rPr>
      <w:i/>
      <w:iCs/>
    </w:rPr>
  </w:style>
  <w:style w:type="character" w:customStyle="1" w:styleId="H60">
    <w:name w:val="H6 (文字)"/>
    <w:link w:val="H6"/>
    <w:rsid w:val="00D550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FD9E58-2812-49EE-BD5E-A0DFEF498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1172</TotalTime>
  <Pages>54</Pages>
  <Words>21013</Words>
  <Characters>119776</Characters>
  <Application>Microsoft Office Word</Application>
  <DocSecurity>0</DocSecurity>
  <Lines>998</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154</cp:revision>
  <cp:lastPrinted>1900-01-01T01:00:00Z</cp:lastPrinted>
  <dcterms:created xsi:type="dcterms:W3CDTF">2023-02-19T12:32:00Z</dcterms:created>
  <dcterms:modified xsi:type="dcterms:W3CDTF">2024-02-06T08:55:00Z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